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39CCA" w14:textId="7FD97009" w:rsidR="00CD4C7B" w:rsidRPr="00B266B0" w:rsidRDefault="00A62147" w:rsidP="00CD4C7B">
      <w:pPr>
        <w:pStyle w:val="Header"/>
        <w:tabs>
          <w:tab w:val="right" w:pos="9639"/>
        </w:tabs>
        <w:rPr>
          <w:bCs/>
          <w:i/>
          <w:noProof w:val="0"/>
          <w:sz w:val="24"/>
          <w:szCs w:val="24"/>
        </w:rPr>
      </w:pPr>
      <w:r w:rsidRPr="002459D3">
        <w:rPr>
          <w:bCs/>
          <w:noProof w:val="0"/>
          <w:sz w:val="24"/>
          <w:szCs w:val="24"/>
        </w:rPr>
        <w:t>3GPP T</w:t>
      </w:r>
      <w:bookmarkStart w:id="0" w:name="_Ref452454252"/>
      <w:bookmarkEnd w:id="0"/>
      <w:r w:rsidRPr="002459D3">
        <w:rPr>
          <w:bCs/>
          <w:noProof w:val="0"/>
          <w:sz w:val="24"/>
          <w:szCs w:val="24"/>
        </w:rPr>
        <w:t xml:space="preserve">SG-RAN </w:t>
      </w:r>
      <w:r w:rsidRPr="002459D3">
        <w:rPr>
          <w:noProof w:val="0"/>
          <w:sz w:val="24"/>
          <w:szCs w:val="24"/>
        </w:rPr>
        <w:t>WG3 Meeting #11</w:t>
      </w:r>
      <w:r w:rsidR="00B13787">
        <w:rPr>
          <w:noProof w:val="0"/>
          <w:sz w:val="24"/>
          <w:szCs w:val="24"/>
        </w:rPr>
        <w:t>9</w:t>
      </w:r>
      <w:r w:rsidR="00743D8A">
        <w:rPr>
          <w:noProof w:val="0"/>
          <w:sz w:val="24"/>
          <w:szCs w:val="24"/>
        </w:rPr>
        <w:t xml:space="preserve"> </w:t>
      </w:r>
      <w:r w:rsidR="00CD4C7B" w:rsidRPr="00B266B0">
        <w:rPr>
          <w:bCs/>
          <w:noProof w:val="0"/>
          <w:sz w:val="24"/>
          <w:szCs w:val="24"/>
        </w:rPr>
        <w:tab/>
      </w:r>
      <w:r w:rsidR="00106DF5" w:rsidRPr="00106DF5">
        <w:rPr>
          <w:bCs/>
          <w:noProof w:val="0"/>
          <w:sz w:val="24"/>
          <w:szCs w:val="24"/>
        </w:rPr>
        <w:t>R3-230551</w:t>
      </w:r>
    </w:p>
    <w:p w14:paraId="05FE47DF" w14:textId="0399E881" w:rsidR="00CD4C7B" w:rsidRPr="00B13787" w:rsidRDefault="00B13787" w:rsidP="00B13787">
      <w:pPr>
        <w:pStyle w:val="Header"/>
        <w:tabs>
          <w:tab w:val="right" w:pos="9639"/>
        </w:tabs>
        <w:rPr>
          <w:bCs/>
          <w:noProof w:val="0"/>
          <w:sz w:val="24"/>
          <w:szCs w:val="24"/>
          <w:lang w:val="nb-NO"/>
        </w:rPr>
      </w:pPr>
      <w:bookmarkStart w:id="1" w:name="_Hlk490060723"/>
      <w:r>
        <w:rPr>
          <w:rFonts w:cs="Arial"/>
          <w:sz w:val="24"/>
          <w:szCs w:val="24"/>
          <w:lang w:val="en-US"/>
        </w:rPr>
        <w:t>Athens, Greece</w:t>
      </w:r>
      <w:r w:rsidRPr="00B1063A">
        <w:rPr>
          <w:rFonts w:cs="Arial"/>
          <w:sz w:val="24"/>
          <w:szCs w:val="24"/>
          <w:lang w:val="en-US"/>
        </w:rPr>
        <w:t xml:space="preserve">, </w:t>
      </w:r>
      <w:bookmarkStart w:id="2" w:name="_Hlk109224273"/>
      <w:bookmarkEnd w:id="1"/>
      <w:r>
        <w:rPr>
          <w:rFonts w:cs="Arial"/>
          <w:sz w:val="24"/>
          <w:szCs w:val="24"/>
          <w:lang w:val="en-US"/>
        </w:rPr>
        <w:t xml:space="preserve">27 February </w:t>
      </w:r>
      <w:r w:rsidRPr="002459D3">
        <w:rPr>
          <w:rFonts w:cs="Arial"/>
          <w:sz w:val="24"/>
          <w:szCs w:val="24"/>
          <w:lang w:val="en-US"/>
        </w:rPr>
        <w:t xml:space="preserve">– </w:t>
      </w:r>
      <w:r>
        <w:rPr>
          <w:rFonts w:cs="Arial"/>
          <w:sz w:val="24"/>
          <w:szCs w:val="24"/>
          <w:lang w:val="en-US"/>
        </w:rPr>
        <w:t>3 March</w:t>
      </w:r>
      <w:r w:rsidRPr="002459D3">
        <w:rPr>
          <w:rFonts w:cs="Arial"/>
          <w:sz w:val="24"/>
          <w:szCs w:val="24"/>
          <w:lang w:val="en-US"/>
        </w:rPr>
        <w:t xml:space="preserve"> 202</w:t>
      </w:r>
      <w:bookmarkEnd w:id="2"/>
      <w:r>
        <w:rPr>
          <w:rFonts w:cs="Arial"/>
          <w:sz w:val="24"/>
          <w:szCs w:val="24"/>
          <w:lang w:val="en-US"/>
        </w:rPr>
        <w:t>3</w:t>
      </w:r>
    </w:p>
    <w:p w14:paraId="0717E73E" w14:textId="77777777" w:rsidR="00CD4C7B" w:rsidRPr="00B1063A" w:rsidRDefault="00CD4C7B" w:rsidP="00CD4C7B">
      <w:pPr>
        <w:pStyle w:val="Header"/>
        <w:rPr>
          <w:bCs/>
          <w:noProof w:val="0"/>
          <w:sz w:val="24"/>
          <w:lang w:val="en-US"/>
        </w:rPr>
      </w:pPr>
    </w:p>
    <w:p w14:paraId="3B0EF5F6" w14:textId="4FF4179D"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bookmarkStart w:id="3" w:name="_Hlk110863806"/>
      <w:r w:rsidR="00B33C4A">
        <w:rPr>
          <w:rFonts w:cs="Arial"/>
          <w:b/>
          <w:bCs/>
          <w:sz w:val="24"/>
          <w:lang w:val="en-US" w:eastAsia="ja-JP"/>
        </w:rPr>
        <w:t>12.</w:t>
      </w:r>
      <w:r w:rsidR="004B4642">
        <w:rPr>
          <w:rFonts w:cs="Arial"/>
          <w:b/>
          <w:bCs/>
          <w:sz w:val="24"/>
          <w:lang w:val="en-US" w:eastAsia="ja-JP"/>
        </w:rPr>
        <w:t>2.2</w:t>
      </w:r>
      <w:r w:rsidR="00B33C4A">
        <w:rPr>
          <w:rFonts w:cs="Arial"/>
          <w:b/>
          <w:bCs/>
          <w:sz w:val="24"/>
          <w:lang w:val="en-US" w:eastAsia="ja-JP"/>
        </w:rPr>
        <w:t>.</w:t>
      </w:r>
      <w:bookmarkEnd w:id="3"/>
      <w:r w:rsidR="004B4642">
        <w:rPr>
          <w:rFonts w:cs="Arial"/>
          <w:b/>
          <w:bCs/>
          <w:sz w:val="24"/>
          <w:lang w:val="en-US" w:eastAsia="ja-JP"/>
        </w:rPr>
        <w:t>1</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39DEF4B5" w:rsidR="00CD4C7B" w:rsidRDefault="00CD4C7B" w:rsidP="0F10F152">
      <w:pPr>
        <w:ind w:left="1985" w:hanging="1985"/>
        <w:rPr>
          <w:rFonts w:ascii="Arial" w:hAnsi="Arial" w:cs="Arial"/>
          <w:b/>
          <w:bCs/>
          <w:sz w:val="24"/>
          <w:szCs w:val="24"/>
        </w:rPr>
      </w:pPr>
      <w:r w:rsidRPr="314F3A70">
        <w:rPr>
          <w:rFonts w:ascii="Arial" w:hAnsi="Arial" w:cs="Arial"/>
          <w:b/>
          <w:bCs/>
          <w:sz w:val="24"/>
          <w:szCs w:val="24"/>
        </w:rPr>
        <w:t>Title:</w:t>
      </w:r>
      <w:r>
        <w:tab/>
      </w:r>
      <w:r w:rsidR="00A77637">
        <w:rPr>
          <w:rFonts w:ascii="Arial" w:hAnsi="Arial" w:cs="Arial"/>
          <w:b/>
          <w:bCs/>
          <w:sz w:val="24"/>
        </w:rPr>
        <w:t xml:space="preserve">(TP for TS 38.423) </w:t>
      </w:r>
      <w:r w:rsidR="006615CA">
        <w:rPr>
          <w:rFonts w:ascii="Arial" w:hAnsi="Arial" w:cs="Arial"/>
          <w:b/>
          <w:bCs/>
          <w:sz w:val="24"/>
          <w:szCs w:val="24"/>
        </w:rPr>
        <w:t>AI/ML Related</w:t>
      </w:r>
      <w:r w:rsidR="00BD0DE9">
        <w:rPr>
          <w:rFonts w:ascii="Arial" w:hAnsi="Arial" w:cs="Arial"/>
          <w:b/>
          <w:bCs/>
          <w:sz w:val="24"/>
          <w:szCs w:val="24"/>
        </w:rPr>
        <w:t xml:space="preserve"> Information and</w:t>
      </w:r>
      <w:r w:rsidR="006615CA">
        <w:rPr>
          <w:rFonts w:ascii="Arial" w:hAnsi="Arial" w:cs="Arial"/>
          <w:b/>
          <w:bCs/>
          <w:sz w:val="24"/>
          <w:szCs w:val="24"/>
        </w:rPr>
        <w:t xml:space="preserve"> </w:t>
      </w:r>
      <w:r w:rsidR="00A32174">
        <w:rPr>
          <w:rFonts w:ascii="Arial" w:hAnsi="Arial" w:cs="Arial"/>
          <w:b/>
          <w:bCs/>
          <w:sz w:val="24"/>
          <w:szCs w:val="24"/>
        </w:rPr>
        <w:t>Reporting</w:t>
      </w:r>
      <w:r w:rsidR="006615CA">
        <w:rPr>
          <w:rFonts w:ascii="Arial" w:hAnsi="Arial" w:cs="Arial"/>
          <w:b/>
          <w:bCs/>
          <w:sz w:val="24"/>
          <w:szCs w:val="24"/>
        </w:rPr>
        <w:t xml:space="preserve"> </w:t>
      </w:r>
      <w:r w:rsidR="00A32174">
        <w:rPr>
          <w:rFonts w:ascii="Arial" w:hAnsi="Arial" w:cs="Arial"/>
          <w:b/>
          <w:bCs/>
          <w:sz w:val="24"/>
          <w:szCs w:val="24"/>
        </w:rPr>
        <w:t>over</w:t>
      </w:r>
      <w:r w:rsidR="006615CA">
        <w:rPr>
          <w:rFonts w:ascii="Arial" w:hAnsi="Arial" w:cs="Arial"/>
          <w:b/>
          <w:bCs/>
          <w:sz w:val="24"/>
          <w:szCs w:val="24"/>
        </w:rPr>
        <w:t xml:space="preserve"> Xn</w:t>
      </w:r>
    </w:p>
    <w:p w14:paraId="6911FBAD" w14:textId="063FD15D" w:rsidR="00CD4C7B" w:rsidRPr="00B266B0" w:rsidRDefault="00CD4C7B" w:rsidP="00CD4C7B">
      <w:pPr>
        <w:tabs>
          <w:tab w:val="left" w:pos="1985"/>
        </w:tabs>
        <w:rPr>
          <w:rFonts w:ascii="Arial" w:hAnsi="Arial" w:cs="Arial"/>
          <w:b/>
          <w:bCs/>
          <w:sz w:val="24"/>
        </w:rPr>
      </w:pPr>
      <w:r w:rsidRPr="03008553">
        <w:rPr>
          <w:rFonts w:ascii="Arial" w:hAnsi="Arial" w:cs="Arial"/>
          <w:b/>
          <w:bCs/>
          <w:sz w:val="24"/>
          <w:szCs w:val="24"/>
        </w:rPr>
        <w:t>Document for:</w:t>
      </w:r>
      <w:r>
        <w:tab/>
      </w:r>
      <w:r w:rsidR="00A77637" w:rsidRPr="03008553">
        <w:rPr>
          <w:rFonts w:ascii="Arial" w:hAnsi="Arial" w:cs="Arial"/>
          <w:b/>
          <w:bCs/>
          <w:sz w:val="24"/>
          <w:szCs w:val="24"/>
        </w:rPr>
        <w:t>Text Proposal</w:t>
      </w:r>
    </w:p>
    <w:p w14:paraId="316C9E47" w14:textId="63A63B6F" w:rsidR="00F725D6" w:rsidRDefault="0DADA780" w:rsidP="03008553">
      <w:pPr>
        <w:pStyle w:val="Heading1"/>
      </w:pPr>
      <w:r w:rsidRPr="03008553">
        <w:rPr>
          <w:rFonts w:eastAsia="Arial" w:cs="Arial"/>
          <w:szCs w:val="36"/>
        </w:rPr>
        <w:t>1 Introduction</w:t>
      </w:r>
    </w:p>
    <w:p w14:paraId="5CF765EA" w14:textId="138FB8B2" w:rsidR="0097494C" w:rsidRDefault="0097494C" w:rsidP="0097494C">
      <w:r>
        <w:t>In this contribution, we provide our views on the AI/ML procedures to be used over Xn to communicate AI/ML related information. In RAN3 #117bis-e the following agreements and FFS points were captured:</w:t>
      </w:r>
    </w:p>
    <w:p w14:paraId="4418F544" w14:textId="77777777" w:rsidR="0097494C" w:rsidRDefault="0097494C" w:rsidP="0097494C">
      <w:pPr>
        <w:rPr>
          <w:rFonts w:ascii="Calibri" w:hAnsi="Calibri" w:cs="Calibri"/>
          <w:b/>
          <w:bCs/>
          <w:color w:val="008000"/>
          <w:sz w:val="18"/>
        </w:rPr>
      </w:pPr>
      <w:r>
        <w:rPr>
          <w:rFonts w:ascii="Calibri" w:hAnsi="Calibri" w:cs="Calibri"/>
          <w:b/>
          <w:bCs/>
          <w:color w:val="008000"/>
          <w:sz w:val="18"/>
        </w:rPr>
        <w:t xml:space="preserve">Reporting options for the new procedure used for AI/ML Related Information to be evaluated on a case-by-case basis. Possible reporting options are one-time and periodic reporting. </w:t>
      </w:r>
    </w:p>
    <w:p w14:paraId="38863B9F" w14:textId="77777777" w:rsidR="0097494C" w:rsidRDefault="0097494C" w:rsidP="0097494C">
      <w:pPr>
        <w:rPr>
          <w:rFonts w:ascii="Calibri" w:hAnsi="Calibri" w:cs="Calibri"/>
          <w:b/>
          <w:bCs/>
          <w:color w:val="0000FF"/>
          <w:sz w:val="18"/>
        </w:rPr>
      </w:pPr>
      <w:r>
        <w:rPr>
          <w:rFonts w:ascii="Calibri" w:hAnsi="Calibri" w:cs="Calibri"/>
          <w:b/>
          <w:bCs/>
          <w:color w:val="0000FF"/>
          <w:sz w:val="18"/>
        </w:rPr>
        <w:t xml:space="preserve">It is FFS whether a node requesting a prediction includes timing information in order to indicate for which time a prediction is requested.  </w:t>
      </w:r>
    </w:p>
    <w:p w14:paraId="10AA1D94" w14:textId="77777777" w:rsidR="0097494C" w:rsidRPr="00DE0E6B" w:rsidRDefault="0097494C" w:rsidP="0097494C">
      <w:pPr>
        <w:rPr>
          <w:rFonts w:ascii="Calibri" w:hAnsi="Calibri" w:cs="Calibri"/>
          <w:b/>
          <w:bCs/>
          <w:color w:val="0000FF"/>
          <w:sz w:val="18"/>
        </w:rPr>
      </w:pPr>
      <w:r>
        <w:rPr>
          <w:rFonts w:ascii="Calibri" w:hAnsi="Calibri" w:cs="Calibri"/>
          <w:b/>
          <w:bCs/>
          <w:color w:val="0000FF"/>
          <w:sz w:val="18"/>
        </w:rPr>
        <w:t>Whether there is a need for prediction accuracy at a receiving node is FFS.</w:t>
      </w:r>
    </w:p>
    <w:p w14:paraId="0C861CB4" w14:textId="0BAD4D93" w:rsidR="0097494C" w:rsidRDefault="0097494C" w:rsidP="0097494C">
      <w:r>
        <w:rPr>
          <w:rFonts w:ascii="Calibri" w:hAnsi="Calibri" w:cs="Calibri"/>
          <w:b/>
          <w:bCs/>
          <w:color w:val="008000"/>
          <w:sz w:val="18"/>
        </w:rPr>
        <w:t>How to indicate validity time (e.g., implicitly with a new prediction when the previous prediction becomes invalid, explicitly with every prediction in the AI/ML output or by the request to the prediction) shall be discussed on a case by case basis.</w:t>
      </w:r>
    </w:p>
    <w:p w14:paraId="505F899F" w14:textId="70CC8460" w:rsidR="00854662" w:rsidRDefault="0097494C" w:rsidP="03008553">
      <w:r>
        <w:t>In addition, in RAN3 #118 we made</w:t>
      </w:r>
      <w:r w:rsidR="00854662">
        <w:t xml:space="preserve"> the following agreement</w:t>
      </w:r>
      <w:r>
        <w:t>s</w:t>
      </w:r>
      <w:r w:rsidR="00854662">
        <w:t xml:space="preserve"> and working assumption:</w:t>
      </w:r>
    </w:p>
    <w:p w14:paraId="54DD222C" w14:textId="77777777" w:rsidR="004D1093" w:rsidRPr="000433F2" w:rsidRDefault="004D1093" w:rsidP="004D1093">
      <w:pPr>
        <w:rPr>
          <w:rFonts w:ascii="Calibri" w:hAnsi="Calibri" w:cs="Calibri"/>
          <w:bCs/>
          <w:color w:val="008000"/>
          <w:sz w:val="18"/>
        </w:rPr>
      </w:pPr>
      <w:bookmarkStart w:id="4" w:name="_Hlk85061506"/>
      <w:r w:rsidRPr="000433F2">
        <w:rPr>
          <w:rFonts w:ascii="Calibri" w:hAnsi="Calibri" w:cs="Calibri"/>
          <w:bCs/>
          <w:color w:val="008000"/>
          <w:sz w:val="18"/>
        </w:rPr>
        <w:t>The request in the new Class 1 procedure for initiating the reporting of AI/ML Related Information can include an ID assigned by the requesting NG-RAN node to request for reporting, which includes</w:t>
      </w:r>
    </w:p>
    <w:p w14:paraId="4274E646" w14:textId="77777777" w:rsidR="004D1093" w:rsidRPr="000433F2" w:rsidRDefault="004D1093" w:rsidP="004D1093">
      <w:pPr>
        <w:numPr>
          <w:ilvl w:val="0"/>
          <w:numId w:val="28"/>
        </w:numPr>
        <w:spacing w:before="100" w:beforeAutospacing="1" w:after="120"/>
        <w:rPr>
          <w:rFonts w:ascii="Calibri" w:hAnsi="Calibri" w:cs="Calibri"/>
          <w:bCs/>
          <w:color w:val="008000"/>
          <w:sz w:val="18"/>
          <w:szCs w:val="21"/>
        </w:rPr>
      </w:pPr>
      <w:r w:rsidRPr="000433F2">
        <w:rPr>
          <w:rFonts w:ascii="Calibri" w:hAnsi="Calibri" w:cs="Calibri"/>
          <w:bCs/>
          <w:color w:val="008000"/>
          <w:sz w:val="18"/>
        </w:rPr>
        <w:t>the reporting parameters</w:t>
      </w:r>
    </w:p>
    <w:p w14:paraId="19B2E1AD" w14:textId="77777777" w:rsidR="004D1093" w:rsidRPr="000433F2" w:rsidRDefault="004D1093" w:rsidP="004D1093">
      <w:pPr>
        <w:numPr>
          <w:ilvl w:val="0"/>
          <w:numId w:val="28"/>
        </w:numPr>
        <w:spacing w:before="100" w:beforeAutospacing="1" w:after="120"/>
        <w:rPr>
          <w:rFonts w:ascii="Calibri" w:hAnsi="Calibri" w:cs="Calibri"/>
          <w:bCs/>
          <w:color w:val="008000"/>
          <w:sz w:val="18"/>
          <w:szCs w:val="21"/>
        </w:rPr>
      </w:pPr>
      <w:r w:rsidRPr="000433F2">
        <w:rPr>
          <w:rFonts w:ascii="Calibri" w:hAnsi="Calibri" w:cs="Calibri"/>
          <w:bCs/>
          <w:color w:val="008000"/>
          <w:sz w:val="18"/>
        </w:rPr>
        <w:t>list of cells to report</w:t>
      </w:r>
    </w:p>
    <w:p w14:paraId="7E885FF1" w14:textId="77777777" w:rsidR="004D1093" w:rsidRPr="000433F2" w:rsidRDefault="004D1093" w:rsidP="004D1093">
      <w:pPr>
        <w:numPr>
          <w:ilvl w:val="0"/>
          <w:numId w:val="28"/>
        </w:numPr>
        <w:spacing w:before="100" w:beforeAutospacing="1" w:after="120"/>
        <w:rPr>
          <w:rFonts w:ascii="Calibri" w:hAnsi="Calibri" w:cs="Calibri"/>
          <w:bCs/>
          <w:color w:val="008000"/>
          <w:sz w:val="18"/>
          <w:szCs w:val="21"/>
        </w:rPr>
      </w:pPr>
      <w:r w:rsidRPr="000433F2">
        <w:rPr>
          <w:rFonts w:ascii="Calibri" w:hAnsi="Calibri" w:cs="Calibri"/>
          <w:bCs/>
          <w:color w:val="008000"/>
          <w:sz w:val="18"/>
        </w:rPr>
        <w:t>reporting periodicity</w:t>
      </w:r>
    </w:p>
    <w:p w14:paraId="50D5A64C" w14:textId="77777777" w:rsidR="004D1093" w:rsidRPr="000433F2" w:rsidRDefault="004D1093" w:rsidP="004D1093">
      <w:pPr>
        <w:rPr>
          <w:rFonts w:ascii="Calibri" w:hAnsi="Calibri" w:cs="Calibri"/>
          <w:bCs/>
          <w:color w:val="008000"/>
          <w:sz w:val="18"/>
        </w:rPr>
      </w:pPr>
      <w:r w:rsidRPr="000433F2">
        <w:rPr>
          <w:rFonts w:ascii="Calibri" w:hAnsi="Calibri" w:cs="Calibri"/>
          <w:bCs/>
          <w:color w:val="008000"/>
          <w:sz w:val="18"/>
        </w:rPr>
        <w:t>The response in the new Class 1 procedure for initiating the reporting of AI/ML Related Information can include an ID assigned by the responding NG-RAN node which includes the confirmation on the reporting parameters requested.</w:t>
      </w:r>
    </w:p>
    <w:p w14:paraId="2F59944B" w14:textId="77777777" w:rsidR="004D1093" w:rsidRPr="000433F2" w:rsidRDefault="004D1093" w:rsidP="004D1093">
      <w:pPr>
        <w:rPr>
          <w:rFonts w:ascii="Calibri" w:hAnsi="Calibri" w:cs="Calibri"/>
          <w:bCs/>
          <w:color w:val="008000"/>
          <w:sz w:val="18"/>
        </w:rPr>
      </w:pPr>
      <w:r w:rsidRPr="000433F2">
        <w:rPr>
          <w:rFonts w:ascii="Calibri" w:hAnsi="Calibri" w:cs="Calibri"/>
          <w:bCs/>
          <w:color w:val="008000"/>
          <w:sz w:val="18"/>
        </w:rPr>
        <w:t>The message in the Class 2 procedure for Data Reporting of AI/ML Related Information can include the corresponding IDs assigned by the NG-RAN nodes, reports result.</w:t>
      </w:r>
    </w:p>
    <w:p w14:paraId="1A9ABD31" w14:textId="77777777" w:rsidR="004D1093" w:rsidRPr="000433F2" w:rsidRDefault="004D1093" w:rsidP="004D1093">
      <w:pPr>
        <w:rPr>
          <w:rFonts w:ascii="Calibri" w:hAnsi="Calibri" w:cs="Calibri"/>
          <w:b/>
          <w:bCs/>
          <w:color w:val="0000FF"/>
          <w:sz w:val="18"/>
        </w:rPr>
      </w:pPr>
      <w:r w:rsidRPr="000433F2">
        <w:rPr>
          <w:rFonts w:ascii="Calibri" w:hAnsi="Calibri" w:cs="Calibri"/>
          <w:b/>
          <w:bCs/>
          <w:color w:val="0000FF"/>
          <w:sz w:val="18"/>
        </w:rPr>
        <w:t>FFS on the name of ID assigned by the NG-RAN node, request for reporting, reporting parameters, list of cells to report, reporting periodicity, reporting parameters, report result.</w:t>
      </w:r>
    </w:p>
    <w:p w14:paraId="3D58C044" w14:textId="77777777" w:rsidR="004D1093" w:rsidRPr="000433F2" w:rsidRDefault="004D1093" w:rsidP="004D1093">
      <w:pPr>
        <w:rPr>
          <w:rFonts w:ascii="Calibri" w:hAnsi="Calibri" w:cs="Calibri"/>
          <w:b/>
          <w:bCs/>
          <w:color w:val="0000FF"/>
          <w:sz w:val="18"/>
        </w:rPr>
      </w:pPr>
      <w:r w:rsidRPr="000433F2">
        <w:rPr>
          <w:rFonts w:ascii="Calibri" w:hAnsi="Calibri" w:cs="Calibri"/>
          <w:b/>
          <w:bCs/>
          <w:color w:val="0000FF"/>
          <w:sz w:val="18"/>
        </w:rPr>
        <w:t>Event-based triggers can be used as one of the reporting options. FFS on the event-based reporting format.</w:t>
      </w:r>
    </w:p>
    <w:p w14:paraId="3A2C69A1" w14:textId="5F2EA8B3" w:rsidR="004D1093" w:rsidRDefault="004D1093" w:rsidP="004D1093">
      <w:r w:rsidRPr="000433F2">
        <w:rPr>
          <w:rFonts w:ascii="Calibri" w:hAnsi="Calibri" w:cs="Calibri"/>
          <w:b/>
          <w:bCs/>
          <w:color w:val="0000FF"/>
          <w:sz w:val="18"/>
        </w:rPr>
        <w:t>Predicted Resource Status Information reported in the new procedure for AI/ML Related Information can include predicted TNL capacity indicator, predicted slice available capacity, and predicted composite available capacity group.</w:t>
      </w:r>
    </w:p>
    <w:p w14:paraId="1295D541" w14:textId="47210E63" w:rsidR="00854662" w:rsidRPr="002B5457" w:rsidRDefault="00854662" w:rsidP="007E36CC">
      <w:pPr>
        <w:rPr>
          <w:bCs/>
        </w:rPr>
      </w:pPr>
      <w:r w:rsidRPr="003D6A23">
        <w:rPr>
          <w:rFonts w:ascii="Calibri" w:eastAsia="DengXian" w:hAnsi="Calibri" w:cs="Calibri"/>
          <w:b/>
          <w:color w:val="008000"/>
          <w:sz w:val="18"/>
          <w:szCs w:val="24"/>
        </w:rPr>
        <w:t>WA: Procedures used for AI/ML support in the NG-RAN shall be “data type agnostic”.</w:t>
      </w:r>
    </w:p>
    <w:p w14:paraId="389A1364" w14:textId="54074B52" w:rsidR="00A125E7" w:rsidRPr="00297036" w:rsidRDefault="00F71934" w:rsidP="00EC0F7F">
      <w:pPr>
        <w:rPr>
          <w:rFonts w:ascii="Calibri" w:hAnsi="Calibri" w:cs="Calibri"/>
          <w:b/>
          <w:bCs/>
          <w:color w:val="008000"/>
          <w:sz w:val="18"/>
        </w:rPr>
      </w:pPr>
      <w:r>
        <w:t>In th</w:t>
      </w:r>
      <w:r w:rsidR="007926C8">
        <w:t xml:space="preserve">is contribution, we provide our views on </w:t>
      </w:r>
      <w:r>
        <w:t>the</w:t>
      </w:r>
      <w:r w:rsidR="007926C8">
        <w:t xml:space="preserve"> open points and provide a T</w:t>
      </w:r>
      <w:r w:rsidR="00A8045E">
        <w:t>ext Proposal to TS 38.423</w:t>
      </w:r>
      <w:r w:rsidR="004D1093">
        <w:t xml:space="preserve"> </w:t>
      </w:r>
      <w:r w:rsidR="00FA3C1B">
        <w:t xml:space="preserve">based on R3-226932 BL CR for TS 38.423 </w:t>
      </w:r>
      <w:r w:rsidR="004D1093">
        <w:t>in the Annex</w:t>
      </w:r>
      <w:r>
        <w:t>.</w:t>
      </w:r>
    </w:p>
    <w:p w14:paraId="19F91B7B" w14:textId="77777777" w:rsidR="00403661" w:rsidRDefault="002B5457" w:rsidP="00297036">
      <w:pPr>
        <w:pStyle w:val="Heading1"/>
      </w:pPr>
      <w:r>
        <w:lastRenderedPageBreak/>
        <w:t xml:space="preserve">2 </w:t>
      </w:r>
      <w:r w:rsidR="00403661">
        <w:t>Discussion</w:t>
      </w:r>
    </w:p>
    <w:p w14:paraId="0AF89545" w14:textId="2185D56E" w:rsidR="00403661" w:rsidRDefault="00403661" w:rsidP="00403661">
      <w:pPr>
        <w:pStyle w:val="Heading1"/>
        <w:ind w:left="0" w:firstLine="0"/>
        <w:rPr>
          <w:rFonts w:ascii="Times New Roman" w:hAnsi="Times New Roman"/>
          <w:sz w:val="20"/>
        </w:rPr>
      </w:pPr>
      <w:r w:rsidRPr="00403661">
        <w:rPr>
          <w:rFonts w:ascii="Times New Roman" w:hAnsi="Times New Roman"/>
          <w:sz w:val="20"/>
        </w:rPr>
        <w:t>In</w:t>
      </w:r>
      <w:r>
        <w:rPr>
          <w:rFonts w:ascii="Times New Roman" w:hAnsi="Times New Roman"/>
          <w:sz w:val="20"/>
        </w:rPr>
        <w:t xml:space="preserve"> the previous meeting we made the following WA:</w:t>
      </w:r>
    </w:p>
    <w:p w14:paraId="596AD7CB" w14:textId="77777777" w:rsidR="00403661" w:rsidRPr="002B5457" w:rsidRDefault="00403661" w:rsidP="00403661">
      <w:pPr>
        <w:rPr>
          <w:bCs/>
        </w:rPr>
      </w:pPr>
      <w:r w:rsidRPr="003D6A23">
        <w:rPr>
          <w:rFonts w:ascii="Calibri" w:eastAsia="DengXian" w:hAnsi="Calibri" w:cs="Calibri"/>
          <w:b/>
          <w:color w:val="008000"/>
          <w:sz w:val="18"/>
          <w:szCs w:val="24"/>
        </w:rPr>
        <w:t>WA: Procedures used for AI/ML support in the NG-RAN shall be “data type agnostic”.</w:t>
      </w:r>
    </w:p>
    <w:p w14:paraId="2659ADBC" w14:textId="5EE57DCB" w:rsidR="00403661" w:rsidRDefault="00403661" w:rsidP="00403661">
      <w:r>
        <w:t>The motivation behind this WA was to keep transparent</w:t>
      </w:r>
      <w:r w:rsidR="00506AFA">
        <w:t xml:space="preserve"> in the request and in the response messages of the introduced AI/ML procedures whether the requested information is needed for input or feedback of an </w:t>
      </w:r>
      <w:r>
        <w:t xml:space="preserve">AI/ML </w:t>
      </w:r>
      <w:r w:rsidR="00506AFA">
        <w:t>a</w:t>
      </w:r>
      <w:r>
        <w:t>lgorithm</w:t>
      </w:r>
      <w:r w:rsidR="00332B52">
        <w:t xml:space="preserve"> or whether it was produced as part of model output</w:t>
      </w:r>
      <w:r w:rsidR="00506AFA">
        <w:t>. We agree that such indication is not needed and can in fact create confusion since feedback information is another form of input information to an AI/ML algorithm. In addition, input information for an AI/ML algorithm is output information for another. However, we also think that</w:t>
      </w:r>
      <w:r w:rsidR="006D2D2B">
        <w:t xml:space="preserve"> the term </w:t>
      </w:r>
      <w:r w:rsidR="00506AFA">
        <w:t xml:space="preserve">“data type agnostic” </w:t>
      </w:r>
      <w:r w:rsidR="00754E92">
        <w:t xml:space="preserve">may not be very clear to reflect </w:t>
      </w:r>
      <w:r w:rsidR="006D2D2B">
        <w:t xml:space="preserve">the actual intention. It will be possible to determine from the request message whether a </w:t>
      </w:r>
      <w:r w:rsidR="00754E92">
        <w:t xml:space="preserve">model output is requested </w:t>
      </w:r>
      <w:r w:rsidR="00332B52">
        <w:t xml:space="preserve">that involves </w:t>
      </w:r>
      <w:r w:rsidR="00754E92">
        <w:t>prediction</w:t>
      </w:r>
      <w:r w:rsidR="00332B52">
        <w:t>s</w:t>
      </w:r>
      <w:r w:rsidR="00754E92">
        <w:t xml:space="preserve">. </w:t>
      </w:r>
      <w:r w:rsidR="006D2D2B">
        <w:t xml:space="preserve">However, the procedure name shall not reflect </w:t>
      </w:r>
      <w:r w:rsidR="00754E92">
        <w:t>explicitly the</w:t>
      </w:r>
      <w:r w:rsidR="006D2D2B">
        <w:t xml:space="preserve"> purpose for which data </w:t>
      </w:r>
      <w:r w:rsidR="00754E92">
        <w:t xml:space="preserve">will be used and whether it will be used for input or for feedback. </w:t>
      </w:r>
      <w:r w:rsidR="006D2D2B">
        <w:t>Therefore we propose</w:t>
      </w:r>
      <w:r w:rsidR="006A2B3F">
        <w:t xml:space="preserve"> to</w:t>
      </w:r>
      <w:r w:rsidR="006D2D2B">
        <w:t xml:space="preserve"> confirm the working assumption with a slight modification in the text.</w:t>
      </w:r>
      <w:r>
        <w:t xml:space="preserve"> </w:t>
      </w:r>
    </w:p>
    <w:p w14:paraId="782D2E09" w14:textId="1C51ADFA" w:rsidR="00403661" w:rsidRPr="006D2D2B" w:rsidRDefault="006D2D2B" w:rsidP="00403661">
      <w:pPr>
        <w:rPr>
          <w:b/>
          <w:bCs/>
        </w:rPr>
      </w:pPr>
      <w:bookmarkStart w:id="5" w:name="_Hlk127393695"/>
      <w:r w:rsidRPr="006D2D2B">
        <w:rPr>
          <w:b/>
          <w:bCs/>
        </w:rPr>
        <w:t>Proposal</w:t>
      </w:r>
      <w:r w:rsidR="00332B52">
        <w:rPr>
          <w:b/>
          <w:bCs/>
        </w:rPr>
        <w:t xml:space="preserve"> 1</w:t>
      </w:r>
      <w:r w:rsidRPr="006D2D2B">
        <w:rPr>
          <w:b/>
          <w:bCs/>
        </w:rPr>
        <w:t xml:space="preserve">: The name of the procedures used for AI/ML support in the NG-RAN shall </w:t>
      </w:r>
      <w:r w:rsidR="00754E92">
        <w:rPr>
          <w:b/>
          <w:bCs/>
        </w:rPr>
        <w:t>be “data type agnostic” in th</w:t>
      </w:r>
      <w:r w:rsidR="00951B4C">
        <w:rPr>
          <w:b/>
          <w:bCs/>
        </w:rPr>
        <w:t xml:space="preserve">e sense that the purpose for which </w:t>
      </w:r>
      <w:r w:rsidRPr="006D2D2B">
        <w:rPr>
          <w:b/>
          <w:bCs/>
        </w:rPr>
        <w:t>data is requested</w:t>
      </w:r>
      <w:r w:rsidR="00951B4C">
        <w:rPr>
          <w:b/>
          <w:bCs/>
        </w:rPr>
        <w:t xml:space="preserve"> (e.g., input, output, feedback) shall not be indicated</w:t>
      </w:r>
      <w:r w:rsidR="000734A9">
        <w:rPr>
          <w:b/>
          <w:bCs/>
        </w:rPr>
        <w:t>.</w:t>
      </w:r>
      <w:r w:rsidRPr="006D2D2B">
        <w:rPr>
          <w:b/>
          <w:bCs/>
        </w:rPr>
        <w:t xml:space="preserve">  </w:t>
      </w:r>
    </w:p>
    <w:bookmarkEnd w:id="5"/>
    <w:p w14:paraId="02A8BF30" w14:textId="31150CBD" w:rsidR="00403661" w:rsidRPr="00403661" w:rsidRDefault="00403661" w:rsidP="006A2B3F">
      <w:pPr>
        <w:pStyle w:val="Heading2"/>
      </w:pPr>
      <w:r>
        <w:t xml:space="preserve">2.1 </w:t>
      </w:r>
      <w:r w:rsidR="002B5457">
        <w:t>Prediction Reporting</w:t>
      </w:r>
    </w:p>
    <w:p w14:paraId="770135BD" w14:textId="364C666C" w:rsidR="002B5457" w:rsidRDefault="002B5457" w:rsidP="002B5457">
      <w:r>
        <w:t xml:space="preserve">In RAN3 #117bis-e we agreed that the new procedure for AI/ML related information can be used for the reporting of predicted </w:t>
      </w:r>
      <w:bookmarkStart w:id="6" w:name="_Hlk118328910"/>
      <w:r w:rsidRPr="00E57B29">
        <w:t>radio resources, predicted number of active UEs, and predicted number of RRC Connections</w:t>
      </w:r>
      <w:bookmarkEnd w:id="6"/>
      <w:r w:rsidRPr="00E57B29">
        <w:t xml:space="preserve">. </w:t>
      </w:r>
      <w:r>
        <w:t xml:space="preserve">It is an open point whether the </w:t>
      </w:r>
      <w:r w:rsidRPr="00E57B29">
        <w:t>remaining</w:t>
      </w:r>
      <w:r>
        <w:t xml:space="preserve"> possible predictions of</w:t>
      </w:r>
      <w:r w:rsidRPr="00E57B29">
        <w:t xml:space="preserve"> resource status information</w:t>
      </w:r>
      <w:r>
        <w:t xml:space="preserve">, namely </w:t>
      </w:r>
      <w:r w:rsidRPr="00E57B29">
        <w:t xml:space="preserve">Predicted TNL Capacity Indicator, Predicted Composite Available Capacity Group and Predicted Slice Available Capacity are </w:t>
      </w:r>
      <w:r>
        <w:t>supported in this procedure.</w:t>
      </w:r>
    </w:p>
    <w:p w14:paraId="0D4C5781" w14:textId="09AC74B1" w:rsidR="002B5457" w:rsidRDefault="002B5457" w:rsidP="002B5457">
      <w:r w:rsidRPr="00EC0F7F">
        <w:rPr>
          <w:b/>
          <w:bCs/>
        </w:rPr>
        <w:t>Proposal</w:t>
      </w:r>
      <w:r>
        <w:rPr>
          <w:b/>
          <w:bCs/>
        </w:rPr>
        <w:t xml:space="preserve"> </w:t>
      </w:r>
      <w:r w:rsidR="00332B52">
        <w:rPr>
          <w:b/>
          <w:bCs/>
        </w:rPr>
        <w:t>2</w:t>
      </w:r>
      <w:r w:rsidRPr="00EC0F7F">
        <w:rPr>
          <w:b/>
          <w:bCs/>
        </w:rPr>
        <w:t>: Predicted TNL Capacity Indicator, Predicted Composite Available Capacity Group and Predicted Slice Available Capacity can be introduced later</w:t>
      </w:r>
      <w:r>
        <w:rPr>
          <w:b/>
          <w:bCs/>
        </w:rPr>
        <w:t xml:space="preserve"> if there is a need identified by a use case.</w:t>
      </w:r>
    </w:p>
    <w:p w14:paraId="2971C2CC" w14:textId="287E29D4" w:rsidR="00321A9E" w:rsidRDefault="002B5457" w:rsidP="00781D10">
      <w:r>
        <w:t xml:space="preserve">Another </w:t>
      </w:r>
      <w:r w:rsidR="00781D10">
        <w:t>open aspect is whether a node requesting a prediction indicates</w:t>
      </w:r>
      <w:r w:rsidR="003A4D6C">
        <w:t xml:space="preserve"> in the request</w:t>
      </w:r>
      <w:r w:rsidR="00781D10">
        <w:t xml:space="preserve"> the time that </w:t>
      </w:r>
      <w:r w:rsidR="003A4D6C">
        <w:t>the</w:t>
      </w:r>
      <w:r w:rsidR="00781D10">
        <w:t xml:space="preserve"> prediction </w:t>
      </w:r>
      <w:r w:rsidR="00321A9E">
        <w:t>needs to be</w:t>
      </w:r>
      <w:r w:rsidR="00781D10">
        <w:t xml:space="preserve"> </w:t>
      </w:r>
      <w:r w:rsidR="00321A9E">
        <w:t>calcula</w:t>
      </w:r>
      <w:r w:rsidR="00781D10">
        <w:t xml:space="preserve">ted. In our view, the time a prediction </w:t>
      </w:r>
      <w:r>
        <w:t>has to be</w:t>
      </w:r>
      <w:r w:rsidR="00781D10">
        <w:t xml:space="preserve"> </w:t>
      </w:r>
      <w:r w:rsidR="00321A9E">
        <w:t>calculated</w:t>
      </w:r>
      <w:r w:rsidR="00781D10">
        <w:t xml:space="preserve"> is </w:t>
      </w:r>
      <w:r>
        <w:t>an important</w:t>
      </w:r>
      <w:r w:rsidR="00781D10">
        <w:t xml:space="preserve"> input to the ML Model producing</w:t>
      </w:r>
      <w:r>
        <w:t xml:space="preserve"> the</w:t>
      </w:r>
      <w:r w:rsidR="00781D10">
        <w:t xml:space="preserve"> predictions. Requesting </w:t>
      </w:r>
      <w:r w:rsidR="006471EE">
        <w:t>calculation of a</w:t>
      </w:r>
      <w:r w:rsidR="00781D10">
        <w:t xml:space="preserve"> prediction at </w:t>
      </w:r>
      <w:r w:rsidR="0047527F">
        <w:t xml:space="preserve">different times in the future </w:t>
      </w:r>
      <w:r w:rsidR="00781D10">
        <w:t>may have different output</w:t>
      </w:r>
      <w:r w:rsidR="0047527F">
        <w:t>s, e.g., predicted load at rush hours is expected to be higher than predicted load during evenings.</w:t>
      </w:r>
      <w:r w:rsidR="003A4D6C">
        <w:t xml:space="preserve"> </w:t>
      </w:r>
    </w:p>
    <w:p w14:paraId="2EACA0BD" w14:textId="0960CFF1" w:rsidR="00321A9E" w:rsidRPr="006471EE" w:rsidRDefault="00321A9E" w:rsidP="00781D10">
      <w:pPr>
        <w:rPr>
          <w:b/>
          <w:bCs/>
        </w:rPr>
      </w:pPr>
      <w:r w:rsidRPr="006471EE">
        <w:rPr>
          <w:b/>
          <w:bCs/>
        </w:rPr>
        <w:t>Observation</w:t>
      </w:r>
      <w:r w:rsidR="00BC3897">
        <w:rPr>
          <w:b/>
          <w:bCs/>
        </w:rPr>
        <w:t xml:space="preserve"> 1</w:t>
      </w:r>
      <w:r w:rsidRPr="006471EE">
        <w:rPr>
          <w:b/>
          <w:bCs/>
        </w:rPr>
        <w:t xml:space="preserve">: The time </w:t>
      </w:r>
      <w:r w:rsidR="00E11181">
        <w:rPr>
          <w:b/>
          <w:bCs/>
        </w:rPr>
        <w:t>when a</w:t>
      </w:r>
      <w:r w:rsidRPr="006471EE">
        <w:rPr>
          <w:b/>
          <w:bCs/>
        </w:rPr>
        <w:t xml:space="preserve"> prediction </w:t>
      </w:r>
      <w:r w:rsidR="00E11181">
        <w:rPr>
          <w:b/>
          <w:bCs/>
        </w:rPr>
        <w:t xml:space="preserve">needs to be </w:t>
      </w:r>
      <w:r w:rsidRPr="006471EE">
        <w:rPr>
          <w:b/>
          <w:bCs/>
        </w:rPr>
        <w:t>calculated</w:t>
      </w:r>
      <w:r w:rsidR="006471EE" w:rsidRPr="006471EE">
        <w:rPr>
          <w:b/>
          <w:bCs/>
        </w:rPr>
        <w:t xml:space="preserve"> is important input to </w:t>
      </w:r>
      <w:r w:rsidR="002B5457">
        <w:rPr>
          <w:b/>
          <w:bCs/>
        </w:rPr>
        <w:t>the</w:t>
      </w:r>
      <w:r w:rsidR="006471EE" w:rsidRPr="006471EE">
        <w:rPr>
          <w:b/>
          <w:bCs/>
        </w:rPr>
        <w:t xml:space="preserve"> ML Model calculating predictions.</w:t>
      </w:r>
    </w:p>
    <w:p w14:paraId="54DB351C" w14:textId="44D7493D" w:rsidR="00190B6F" w:rsidRDefault="002B5457" w:rsidP="00781D10">
      <w:r>
        <w:t>Furthermore, t</w:t>
      </w:r>
      <w:r w:rsidR="003A4D6C">
        <w:t>h</w:t>
      </w:r>
      <w:r w:rsidR="00EF401C">
        <w:t>e</w:t>
      </w:r>
      <w:r w:rsidR="003A4D6C">
        <w:t xml:space="preserve"> </w:t>
      </w:r>
      <w:r w:rsidR="006471EE">
        <w:t>time</w:t>
      </w:r>
      <w:r w:rsidR="00EF401C">
        <w:t xml:space="preserve"> a prediction </w:t>
      </w:r>
      <w:r w:rsidR="00E11181">
        <w:t>needs to be</w:t>
      </w:r>
      <w:r w:rsidR="00EF401C">
        <w:t xml:space="preserve"> </w:t>
      </w:r>
      <w:r>
        <w:t xml:space="preserve">calculated </w:t>
      </w:r>
      <w:r w:rsidR="00190B6F">
        <w:t>is</w:t>
      </w:r>
      <w:r w:rsidR="006471EE">
        <w:t xml:space="preserve"> </w:t>
      </w:r>
      <w:r w:rsidR="003A4D6C">
        <w:t>different from the time of reporting which can start when the node has the prediction available</w:t>
      </w:r>
      <w:r w:rsidR="00190B6F">
        <w:t xml:space="preserve">. For instance, a node may request a neighbour for predicted load after 15 minutes. The neighbour will </w:t>
      </w:r>
      <w:r w:rsidR="00B676E5">
        <w:t xml:space="preserve">need to </w:t>
      </w:r>
      <w:r w:rsidR="00190B6F">
        <w:t>execute a model and start the reporting as soon as the prediction is available.</w:t>
      </w:r>
    </w:p>
    <w:p w14:paraId="7CA05072" w14:textId="38055CA7" w:rsidR="003A4D6C" w:rsidRPr="003A4D6C" w:rsidRDefault="003A4D6C" w:rsidP="00781D10">
      <w:pPr>
        <w:rPr>
          <w:b/>
          <w:bCs/>
        </w:rPr>
      </w:pPr>
      <w:r w:rsidRPr="003A4D6C">
        <w:rPr>
          <w:b/>
          <w:bCs/>
        </w:rPr>
        <w:t>Observation</w:t>
      </w:r>
      <w:r w:rsidR="00BC3897">
        <w:rPr>
          <w:b/>
          <w:bCs/>
        </w:rPr>
        <w:t xml:space="preserve"> </w:t>
      </w:r>
      <w:r w:rsidR="00332B52">
        <w:rPr>
          <w:b/>
          <w:bCs/>
        </w:rPr>
        <w:t>2</w:t>
      </w:r>
      <w:r w:rsidRPr="003A4D6C">
        <w:rPr>
          <w:b/>
          <w:bCs/>
        </w:rPr>
        <w:t xml:space="preserve">: The time </w:t>
      </w:r>
      <w:r w:rsidR="00E11181">
        <w:rPr>
          <w:b/>
          <w:bCs/>
        </w:rPr>
        <w:t>when a</w:t>
      </w:r>
      <w:r w:rsidRPr="003A4D6C">
        <w:rPr>
          <w:b/>
          <w:bCs/>
        </w:rPr>
        <w:t xml:space="preserve"> prediction </w:t>
      </w:r>
      <w:r w:rsidR="00E11181">
        <w:rPr>
          <w:b/>
          <w:bCs/>
        </w:rPr>
        <w:t>needs to be</w:t>
      </w:r>
      <w:r w:rsidRPr="003A4D6C">
        <w:rPr>
          <w:b/>
          <w:bCs/>
        </w:rPr>
        <w:t xml:space="preserve"> </w:t>
      </w:r>
      <w:r w:rsidR="00321A9E">
        <w:rPr>
          <w:b/>
          <w:bCs/>
        </w:rPr>
        <w:t>calculated</w:t>
      </w:r>
      <w:r w:rsidRPr="003A4D6C">
        <w:rPr>
          <w:b/>
          <w:bCs/>
        </w:rPr>
        <w:t xml:space="preserve"> </w:t>
      </w:r>
      <w:r w:rsidR="00190B6F">
        <w:rPr>
          <w:b/>
          <w:bCs/>
        </w:rPr>
        <w:t>is</w:t>
      </w:r>
      <w:r w:rsidRPr="003A4D6C">
        <w:rPr>
          <w:b/>
          <w:bCs/>
        </w:rPr>
        <w:t xml:space="preserve"> different from the </w:t>
      </w:r>
      <w:r w:rsidR="00190B6F">
        <w:rPr>
          <w:b/>
          <w:bCs/>
        </w:rPr>
        <w:t>starting of the</w:t>
      </w:r>
      <w:r w:rsidRPr="003A4D6C">
        <w:rPr>
          <w:b/>
          <w:bCs/>
        </w:rPr>
        <w:t xml:space="preserve"> reporting.</w:t>
      </w:r>
    </w:p>
    <w:p w14:paraId="4FF579B8" w14:textId="40C04EE8" w:rsidR="00781D10" w:rsidRPr="0047527F" w:rsidRDefault="0047527F" w:rsidP="00781D10">
      <w:pPr>
        <w:rPr>
          <w:b/>
          <w:bCs/>
        </w:rPr>
      </w:pPr>
      <w:r w:rsidRPr="0047527F">
        <w:rPr>
          <w:b/>
          <w:bCs/>
        </w:rPr>
        <w:t>Proposal</w:t>
      </w:r>
      <w:r w:rsidR="00BC3897">
        <w:rPr>
          <w:b/>
          <w:bCs/>
        </w:rPr>
        <w:t xml:space="preserve"> </w:t>
      </w:r>
      <w:r w:rsidR="00332B52">
        <w:rPr>
          <w:b/>
          <w:bCs/>
        </w:rPr>
        <w:t>3</w:t>
      </w:r>
      <w:r w:rsidRPr="0047527F">
        <w:rPr>
          <w:b/>
          <w:bCs/>
        </w:rPr>
        <w:t xml:space="preserve">: The time when a </w:t>
      </w:r>
      <w:r w:rsidR="00190B6F">
        <w:rPr>
          <w:b/>
          <w:bCs/>
        </w:rPr>
        <w:t xml:space="preserve">model providing a </w:t>
      </w:r>
      <w:r w:rsidRPr="0047527F">
        <w:rPr>
          <w:b/>
          <w:bCs/>
        </w:rPr>
        <w:t xml:space="preserve">prediction </w:t>
      </w:r>
      <w:r w:rsidR="006471EE">
        <w:rPr>
          <w:b/>
          <w:bCs/>
        </w:rPr>
        <w:t xml:space="preserve">needs to be </w:t>
      </w:r>
      <w:r w:rsidR="00190B6F">
        <w:rPr>
          <w:b/>
          <w:bCs/>
        </w:rPr>
        <w:t>executed</w:t>
      </w:r>
      <w:r w:rsidR="006471EE">
        <w:rPr>
          <w:b/>
          <w:bCs/>
        </w:rPr>
        <w:t xml:space="preserve"> </w:t>
      </w:r>
      <w:r w:rsidR="00190B6F">
        <w:rPr>
          <w:b/>
          <w:bCs/>
        </w:rPr>
        <w:t>should</w:t>
      </w:r>
      <w:r w:rsidR="006471EE">
        <w:rPr>
          <w:b/>
          <w:bCs/>
        </w:rPr>
        <w:t xml:space="preserve"> </w:t>
      </w:r>
      <w:r w:rsidRPr="0047527F">
        <w:rPr>
          <w:b/>
          <w:bCs/>
        </w:rPr>
        <w:t xml:space="preserve">be indicated in the </w:t>
      </w:r>
      <w:r w:rsidR="00190B6F">
        <w:rPr>
          <w:b/>
          <w:bCs/>
        </w:rPr>
        <w:t xml:space="preserve">message requesting the prediction. </w:t>
      </w:r>
    </w:p>
    <w:p w14:paraId="188D5EB0" w14:textId="7B9E8102" w:rsidR="00AD0002" w:rsidRDefault="00AD0002" w:rsidP="00781D10">
      <w:r>
        <w:t>If a request involves periodic predictions, the receiving node calculating those</w:t>
      </w:r>
      <w:r w:rsidR="00EF401C">
        <w:t xml:space="preserve"> predictions</w:t>
      </w:r>
      <w:r>
        <w:t xml:space="preserve"> needs to know not only when the first prediction shall be calculated</w:t>
      </w:r>
      <w:r w:rsidR="00632022">
        <w:t>,</w:t>
      </w:r>
      <w:r>
        <w:t xml:space="preserve"> but also the subsequent ones.  </w:t>
      </w:r>
    </w:p>
    <w:p w14:paraId="79C32901" w14:textId="1221804E" w:rsidR="00AD0002" w:rsidRPr="00632022" w:rsidRDefault="00AD0002" w:rsidP="00781D10">
      <w:pPr>
        <w:rPr>
          <w:b/>
          <w:bCs/>
        </w:rPr>
      </w:pPr>
      <w:r w:rsidRPr="00632022">
        <w:rPr>
          <w:b/>
          <w:bCs/>
        </w:rPr>
        <w:t>Proposal</w:t>
      </w:r>
      <w:r w:rsidR="00BC3897">
        <w:rPr>
          <w:b/>
          <w:bCs/>
        </w:rPr>
        <w:t xml:space="preserve"> </w:t>
      </w:r>
      <w:r w:rsidR="00B676E5">
        <w:rPr>
          <w:b/>
          <w:bCs/>
        </w:rPr>
        <w:t>4</w:t>
      </w:r>
      <w:r w:rsidRPr="00632022">
        <w:rPr>
          <w:b/>
          <w:bCs/>
        </w:rPr>
        <w:t>: In case of periodic reporting, timing information sh</w:t>
      </w:r>
      <w:r w:rsidR="00E55BF3">
        <w:rPr>
          <w:b/>
          <w:bCs/>
        </w:rPr>
        <w:t>ould</w:t>
      </w:r>
      <w:r w:rsidRPr="00632022">
        <w:rPr>
          <w:b/>
          <w:bCs/>
        </w:rPr>
        <w:t xml:space="preserve"> be included in the request message </w:t>
      </w:r>
      <w:r w:rsidR="00EF401C">
        <w:rPr>
          <w:b/>
          <w:bCs/>
        </w:rPr>
        <w:t xml:space="preserve">for each prediction </w:t>
      </w:r>
      <w:r w:rsidRPr="00632022">
        <w:rPr>
          <w:b/>
          <w:bCs/>
        </w:rPr>
        <w:t xml:space="preserve">to tell the </w:t>
      </w:r>
      <w:r w:rsidR="00E55BF3">
        <w:rPr>
          <w:b/>
          <w:bCs/>
        </w:rPr>
        <w:t xml:space="preserve">receiving </w:t>
      </w:r>
      <w:r w:rsidRPr="00632022">
        <w:rPr>
          <w:b/>
          <w:bCs/>
        </w:rPr>
        <w:t>node</w:t>
      </w:r>
      <w:r w:rsidR="00E55BF3">
        <w:rPr>
          <w:b/>
          <w:bCs/>
        </w:rPr>
        <w:t xml:space="preserve"> when a model providing those predictions needs to be executed</w:t>
      </w:r>
      <w:r w:rsidR="00632022" w:rsidRPr="00632022">
        <w:rPr>
          <w:b/>
          <w:bCs/>
        </w:rPr>
        <w:t>.</w:t>
      </w:r>
    </w:p>
    <w:p w14:paraId="79F1C469" w14:textId="0BB4C4C2" w:rsidR="00D6129C" w:rsidRDefault="004F2BCD" w:rsidP="00D6129C">
      <w:r>
        <w:t xml:space="preserve">One way of describing predicted load information is through an interval where predicted load is calculated. The interval can be </w:t>
      </w:r>
      <w:r w:rsidR="009405C3">
        <w:t>indicated</w:t>
      </w:r>
      <w:r>
        <w:t xml:space="preserve"> through a time instant </w:t>
      </w:r>
      <w:r w:rsidR="009405C3">
        <w:t>pointing to a time</w:t>
      </w:r>
      <w:r>
        <w:t xml:space="preserve"> when the prediction starts and a time interval indicating for how long the load is predicted. For example </w:t>
      </w:r>
      <w:r w:rsidR="00745FF0">
        <w:t xml:space="preserve">a request for </w:t>
      </w:r>
      <w:r>
        <w:t xml:space="preserve">predicted load of 1 minute starting 10 minutes from now, </w:t>
      </w:r>
      <w:r w:rsidR="00745FF0">
        <w:t xml:space="preserve">could be requested by indicating that a prediction starts in 10 minutes and </w:t>
      </w:r>
      <w:r w:rsidR="009405C3">
        <w:t xml:space="preserve">it must be calculated over the next </w:t>
      </w:r>
      <w:r w:rsidR="00745FF0">
        <w:t xml:space="preserve">1 minute. </w:t>
      </w:r>
      <w:r w:rsidR="00D6129C" w:rsidRPr="00F06BBE">
        <w:t xml:space="preserve">In some </w:t>
      </w:r>
      <w:r w:rsidR="00D6129C">
        <w:t xml:space="preserve">other </w:t>
      </w:r>
      <w:r w:rsidR="00D6129C" w:rsidRPr="00F06BBE">
        <w:t>cases</w:t>
      </w:r>
      <w:r w:rsidR="00D6129C">
        <w:t xml:space="preserve"> a predicted load may be requested over a specific time in the future (and not over an interval in the future). </w:t>
      </w:r>
    </w:p>
    <w:p w14:paraId="22C2A176" w14:textId="0AF483D0" w:rsidR="00D6129C" w:rsidRDefault="00D6129C" w:rsidP="00D6129C">
      <w:pPr>
        <w:rPr>
          <w:b/>
          <w:bCs/>
        </w:rPr>
      </w:pPr>
      <w:r w:rsidRPr="00D6129C">
        <w:rPr>
          <w:b/>
          <w:bCs/>
        </w:rPr>
        <w:t>Observation</w:t>
      </w:r>
      <w:r w:rsidR="00BC3897">
        <w:rPr>
          <w:b/>
          <w:bCs/>
        </w:rPr>
        <w:t xml:space="preserve"> </w:t>
      </w:r>
      <w:r w:rsidR="00B676E5">
        <w:rPr>
          <w:b/>
          <w:bCs/>
        </w:rPr>
        <w:t>3</w:t>
      </w:r>
      <w:r w:rsidRPr="00D6129C">
        <w:rPr>
          <w:b/>
          <w:bCs/>
        </w:rPr>
        <w:t xml:space="preserve">: Predicted load may </w:t>
      </w:r>
      <w:r>
        <w:rPr>
          <w:b/>
          <w:bCs/>
        </w:rPr>
        <w:t xml:space="preserve">be defined </w:t>
      </w:r>
      <w:r w:rsidRPr="00D6129C">
        <w:rPr>
          <w:b/>
          <w:bCs/>
        </w:rPr>
        <w:t xml:space="preserve">at a specific time in the future or at a time interval into the future </w:t>
      </w:r>
      <w:r>
        <w:rPr>
          <w:b/>
          <w:bCs/>
        </w:rPr>
        <w:t>starting at a given time.</w:t>
      </w:r>
    </w:p>
    <w:p w14:paraId="7AF70F6D" w14:textId="6163AC80" w:rsidR="00D6129C" w:rsidRDefault="00D6129C" w:rsidP="00D6129C">
      <w:r>
        <w:lastRenderedPageBreak/>
        <w:t>Each prediction requested by a node and produced by a neighbour has a certain validity time. The time of validity of a prediction depends on its accuracy and how far into the future the prediction is obtained.</w:t>
      </w:r>
    </w:p>
    <w:p w14:paraId="4D40C623" w14:textId="11299125" w:rsidR="00DE29E5" w:rsidRPr="00DE29E5" w:rsidRDefault="00287A61" w:rsidP="00DE29E5">
      <w:r>
        <w:t>A</w:t>
      </w:r>
      <w:r w:rsidR="00DE29E5">
        <w:t xml:space="preserve"> </w:t>
      </w:r>
      <w:r w:rsidR="00DE29E5" w:rsidRPr="00DE29E5">
        <w:t xml:space="preserve">prediction pertains to a random variable and is based on a probability and not on </w:t>
      </w:r>
      <w:r w:rsidR="00DE29E5">
        <w:t xml:space="preserve">a </w:t>
      </w:r>
      <w:r w:rsidR="00DE29E5" w:rsidRPr="00DE29E5">
        <w:t xml:space="preserve">certainty, which means that a prediction is not perfect. When a prediction is being made the more we try to predict </w:t>
      </w:r>
      <w:r w:rsidR="00EF401C">
        <w:t xml:space="preserve">into </w:t>
      </w:r>
      <w:r w:rsidR="00DE29E5" w:rsidRPr="00DE29E5">
        <w:t xml:space="preserve">the future the more unreliable the results are going to be. For instance, if the variable to be predicted is the load of a neighbouring </w:t>
      </w:r>
      <w:r w:rsidR="00DE29E5">
        <w:t>NG-RAN node</w:t>
      </w:r>
      <w:r w:rsidR="00DE29E5" w:rsidRPr="00DE29E5">
        <w:t>, then the prediction will be more reliable if load is predicted 1</w:t>
      </w:r>
      <w:r w:rsidR="00DE29E5">
        <w:t xml:space="preserve"> </w:t>
      </w:r>
      <w:r w:rsidR="00DE29E5" w:rsidRPr="00DE29E5">
        <w:t xml:space="preserve">minute into the future as opposed to </w:t>
      </w:r>
      <w:r w:rsidR="00DE29E5">
        <w:t>15 minutes or a day into the future</w:t>
      </w:r>
      <w:r w:rsidR="00DE29E5" w:rsidRPr="00DE29E5">
        <w:t xml:space="preserve">. The reason is that when the number of observations is small (predicting a value in the near future) then models can work reasonably well as an approximation to the process that generated the data. When the number of observations increases (predicting a value far in the future) then the number of different options increases making the prediction more unreliable (while at the same time optimization becomes more time consuming since the number of the observations involved is also higher). </w:t>
      </w:r>
    </w:p>
    <w:p w14:paraId="75FF8B65" w14:textId="5AC6F86A" w:rsidR="00DE29E5" w:rsidRPr="00DE29E5" w:rsidRDefault="00DE29E5" w:rsidP="007E36CC">
      <w:pPr>
        <w:rPr>
          <w:b/>
          <w:bCs/>
          <w:lang w:val="en-US"/>
        </w:rPr>
      </w:pPr>
      <w:r w:rsidRPr="00DE29E5">
        <w:rPr>
          <w:b/>
          <w:bCs/>
          <w:lang w:val="en-US"/>
        </w:rPr>
        <w:t>Observation</w:t>
      </w:r>
      <w:r w:rsidR="00B676E5">
        <w:rPr>
          <w:b/>
          <w:bCs/>
          <w:lang w:val="en-US"/>
        </w:rPr>
        <w:t xml:space="preserve"> 4</w:t>
      </w:r>
      <w:r w:rsidRPr="00DE29E5">
        <w:rPr>
          <w:b/>
          <w:bCs/>
          <w:lang w:val="en-US"/>
        </w:rPr>
        <w:t>: A prediction is more accurate when it is predicted in the near future as opposed to later into the future.</w:t>
      </w:r>
    </w:p>
    <w:p w14:paraId="50A1948D" w14:textId="3995D6B4" w:rsidR="00297036" w:rsidRDefault="004D7F5E" w:rsidP="007E36CC">
      <w:r>
        <w:t>The accuracy of the requested prediction is also an important factor in the usability of the</w:t>
      </w:r>
      <w:r w:rsidR="00E67F0B">
        <w:t xml:space="preserve"> received</w:t>
      </w:r>
      <w:r>
        <w:t xml:space="preserve"> prediction.</w:t>
      </w:r>
      <w:r w:rsidR="00A76617">
        <w:t xml:space="preserve"> </w:t>
      </w:r>
      <w:r w:rsidR="008238B6">
        <w:t>A node may only be interested in predictions that meet a certain accuracy requirement since otherwise using information of lower accuracy will impact its performance. Using inaccurate data may lead to bad decisions at the requesting node.</w:t>
      </w:r>
      <w:r w:rsidR="00297036">
        <w:t xml:space="preserve"> Furthermore, utilizing low confidence predictions as an input to a ML Model will further lead to low confidence since the quality of input data influences the </w:t>
      </w:r>
      <w:r w:rsidR="00B676E5">
        <w:t>m</w:t>
      </w:r>
      <w:r w:rsidR="00297036">
        <w:t xml:space="preserve">odel </w:t>
      </w:r>
      <w:r w:rsidR="00B676E5">
        <w:t>o</w:t>
      </w:r>
      <w:r w:rsidR="00297036">
        <w:t>utput.</w:t>
      </w:r>
    </w:p>
    <w:p w14:paraId="5E3F44A1" w14:textId="752E64E0" w:rsidR="00A336F2" w:rsidRDefault="00BC53C3" w:rsidP="007E36CC">
      <w:r>
        <w:t>One possible option to determine whether a prediction is accurate</w:t>
      </w:r>
      <w:r w:rsidR="008238B6">
        <w:t xml:space="preserve"> is to compare </w:t>
      </w:r>
      <w:r w:rsidR="00A76617">
        <w:t xml:space="preserve">the prediction with the corresponding </w:t>
      </w:r>
      <w:r w:rsidR="00F71FD5">
        <w:t xml:space="preserve">(actual) </w:t>
      </w:r>
      <w:r w:rsidR="00A76617">
        <w:t>measured values</w:t>
      </w:r>
      <w:r w:rsidR="003C5A42">
        <w:t xml:space="preserve">. However, this comparison can only happen later in time, meaning that a node needs to use a prediction for a while without knowing its accuracy. </w:t>
      </w:r>
      <w:r w:rsidR="00A76617">
        <w:t>If</w:t>
      </w:r>
      <w:r w:rsidR="00F71FD5">
        <w:t xml:space="preserve"> for example</w:t>
      </w:r>
      <w:r w:rsidR="00A76617">
        <w:t xml:space="preserve"> predicted load information after 1 hour is requested, the receiving node of this prediction may use inaccurate </w:t>
      </w:r>
      <w:r w:rsidR="00F71FD5">
        <w:t xml:space="preserve">predicted load </w:t>
      </w:r>
      <w:r w:rsidR="00A76617">
        <w:t>information for 1</w:t>
      </w:r>
      <w:r w:rsidR="00C66E2D">
        <w:t xml:space="preserve"> </w:t>
      </w:r>
      <w:r w:rsidR="00A76617">
        <w:t>hour before it determines</w:t>
      </w:r>
      <w:r w:rsidR="00E67F0B">
        <w:t xml:space="preserve"> t</w:t>
      </w:r>
      <w:r w:rsidR="003C5A42">
        <w:t xml:space="preserve">hrough </w:t>
      </w:r>
      <w:r w:rsidR="00A82D68">
        <w:t xml:space="preserve">a </w:t>
      </w:r>
      <w:r w:rsidR="003C5A42">
        <w:t>comparison with the ground truth that</w:t>
      </w:r>
      <w:r w:rsidR="00E67F0B">
        <w:t xml:space="preserve"> it was inaccurate</w:t>
      </w:r>
      <w:r w:rsidR="00A76617">
        <w:t>.</w:t>
      </w:r>
      <w:r w:rsidR="00A82D68">
        <w:t xml:space="preserve"> Learning the accuracy of a neighbour through comparisons with ground truth information may take several rounds of comparisons before a node can really determine how accurate information a neighbour is providing.</w:t>
      </w:r>
      <w:r w:rsidR="00345ABC">
        <w:t xml:space="preserve">  </w:t>
      </w:r>
    </w:p>
    <w:p w14:paraId="0CCA558B" w14:textId="46A32771" w:rsidR="00F71FD5" w:rsidRPr="00F71FD5" w:rsidRDefault="00F71FD5" w:rsidP="007E36CC">
      <w:pPr>
        <w:rPr>
          <w:b/>
          <w:bCs/>
        </w:rPr>
      </w:pPr>
      <w:r w:rsidRPr="00F71FD5">
        <w:rPr>
          <w:b/>
          <w:bCs/>
        </w:rPr>
        <w:t>Observation</w:t>
      </w:r>
      <w:r w:rsidR="00673C8C">
        <w:rPr>
          <w:b/>
          <w:bCs/>
        </w:rPr>
        <w:t xml:space="preserve"> </w:t>
      </w:r>
      <w:r w:rsidR="00A82D68">
        <w:rPr>
          <w:b/>
          <w:bCs/>
        </w:rPr>
        <w:t>5</w:t>
      </w:r>
      <w:r w:rsidRPr="00F71FD5">
        <w:rPr>
          <w:b/>
          <w:bCs/>
        </w:rPr>
        <w:t xml:space="preserve">: Determining accuracy of a prediction </w:t>
      </w:r>
      <w:r w:rsidR="003C5A42">
        <w:rPr>
          <w:b/>
          <w:bCs/>
        </w:rPr>
        <w:t>through comparison</w:t>
      </w:r>
      <w:r w:rsidR="00345ABC">
        <w:rPr>
          <w:b/>
          <w:bCs/>
        </w:rPr>
        <w:t>s</w:t>
      </w:r>
      <w:r w:rsidR="003C5A42">
        <w:rPr>
          <w:b/>
          <w:bCs/>
        </w:rPr>
        <w:t xml:space="preserve"> with the ground truth means that a </w:t>
      </w:r>
      <w:r w:rsidR="0017750A">
        <w:rPr>
          <w:b/>
          <w:bCs/>
        </w:rPr>
        <w:t xml:space="preserve">NG-RAN </w:t>
      </w:r>
      <w:r w:rsidR="003C5A42">
        <w:rPr>
          <w:b/>
          <w:bCs/>
        </w:rPr>
        <w:t>node has to use a prediction for a</w:t>
      </w:r>
      <w:r w:rsidR="00345ABC">
        <w:rPr>
          <w:b/>
          <w:bCs/>
        </w:rPr>
        <w:t xml:space="preserve"> long</w:t>
      </w:r>
      <w:r w:rsidR="003C5A42">
        <w:rPr>
          <w:b/>
          <w:bCs/>
        </w:rPr>
        <w:t xml:space="preserve"> </w:t>
      </w:r>
      <w:r w:rsidR="00297036">
        <w:rPr>
          <w:b/>
          <w:bCs/>
        </w:rPr>
        <w:t>period of time</w:t>
      </w:r>
      <w:r w:rsidR="003C5A42">
        <w:rPr>
          <w:b/>
          <w:bCs/>
        </w:rPr>
        <w:t xml:space="preserve"> without having any information on the prediction quality</w:t>
      </w:r>
      <w:r w:rsidRPr="00F71FD5">
        <w:rPr>
          <w:b/>
          <w:bCs/>
        </w:rPr>
        <w:t xml:space="preserve">. </w:t>
      </w:r>
    </w:p>
    <w:p w14:paraId="28285DD1" w14:textId="70EC5F07" w:rsidR="00A336F2" w:rsidRDefault="00345ABC" w:rsidP="007E36CC">
      <w:r>
        <w:t>Furthermore, a node may update its deployed model to provide a certain prediction. Even further, a new model providing the same prediction may be deployed at a node. Currently, this is done transparently to the neighbours and there is no signaling in place to indicate that a new model is deployed or updated at a neighbouring node. Therefore, it is practically impossible for a neighbouring node to determine accuracy information from neighbouring nodes’ predictions through comparison with ground truth if the ML Models at a neighbouring node are updated often.</w:t>
      </w:r>
    </w:p>
    <w:p w14:paraId="164AE267" w14:textId="2BCFBA13" w:rsidR="00345ABC" w:rsidRPr="00345ABC" w:rsidRDefault="00345ABC" w:rsidP="007E36CC">
      <w:pPr>
        <w:rPr>
          <w:b/>
          <w:bCs/>
        </w:rPr>
      </w:pPr>
      <w:r w:rsidRPr="00345ABC">
        <w:rPr>
          <w:b/>
          <w:bCs/>
        </w:rPr>
        <w:t>Observation 6: In certain cases it may be impossible to determine accuracy of a prediction through comparison with ground truth information.</w:t>
      </w:r>
    </w:p>
    <w:p w14:paraId="46A50DAC" w14:textId="42416FE2" w:rsidR="0045591A" w:rsidRDefault="00297036" w:rsidP="007E36CC">
      <w:r>
        <w:t>On the other hand,</w:t>
      </w:r>
      <w:r w:rsidR="00F71FD5">
        <w:t xml:space="preserve"> ML Model accuracy can be part of the ML Model input information. </w:t>
      </w:r>
      <w:r w:rsidR="00E67F0B">
        <w:t>A node requesting predictions may only</w:t>
      </w:r>
      <w:r w:rsidR="00345ABC">
        <w:t xml:space="preserve"> be</w:t>
      </w:r>
      <w:r w:rsidR="00E67F0B">
        <w:t xml:space="preserve"> interested in predictions of high confidence/accuracy. </w:t>
      </w:r>
    </w:p>
    <w:p w14:paraId="6564C027" w14:textId="0E53607D" w:rsidR="0045591A" w:rsidRPr="00AD0002" w:rsidRDefault="0045591A" w:rsidP="0045591A">
      <w:pPr>
        <w:rPr>
          <w:b/>
          <w:bCs/>
        </w:rPr>
      </w:pPr>
      <w:r w:rsidRPr="00AD0002">
        <w:rPr>
          <w:b/>
          <w:bCs/>
        </w:rPr>
        <w:t>Proposal</w:t>
      </w:r>
      <w:r w:rsidR="00673C8C">
        <w:rPr>
          <w:b/>
          <w:bCs/>
        </w:rPr>
        <w:t xml:space="preserve"> </w:t>
      </w:r>
      <w:r w:rsidR="00345ABC">
        <w:rPr>
          <w:b/>
          <w:bCs/>
        </w:rPr>
        <w:t>5</w:t>
      </w:r>
      <w:r w:rsidRPr="00AD0002">
        <w:rPr>
          <w:b/>
          <w:bCs/>
        </w:rPr>
        <w:t xml:space="preserve">: The </w:t>
      </w:r>
      <w:r>
        <w:rPr>
          <w:b/>
          <w:bCs/>
        </w:rPr>
        <w:t xml:space="preserve">confidence requirements of the requested </w:t>
      </w:r>
      <w:r w:rsidR="00D6129C">
        <w:rPr>
          <w:b/>
          <w:bCs/>
        </w:rPr>
        <w:t xml:space="preserve">load </w:t>
      </w:r>
      <w:r>
        <w:rPr>
          <w:b/>
          <w:bCs/>
        </w:rPr>
        <w:t>prediction</w:t>
      </w:r>
      <w:r w:rsidRPr="00AD0002">
        <w:rPr>
          <w:b/>
          <w:bCs/>
        </w:rPr>
        <w:t xml:space="preserve"> may be indicated in the </w:t>
      </w:r>
      <w:r w:rsidR="00297036">
        <w:rPr>
          <w:b/>
          <w:bCs/>
        </w:rPr>
        <w:t>message requesting the prediction</w:t>
      </w:r>
      <w:r w:rsidRPr="00AD0002">
        <w:rPr>
          <w:b/>
          <w:bCs/>
        </w:rPr>
        <w:t xml:space="preserve">. </w:t>
      </w:r>
    </w:p>
    <w:p w14:paraId="542F1F14" w14:textId="3440CD26" w:rsidR="00E67F0B" w:rsidRDefault="00E67F0B" w:rsidP="007E36CC">
      <w:r>
        <w:t>Naturally, accuracy and validity time are inter-related since a prediction of high confidence will likely have a shorter validity time as opposed to a prediction of low confidence. A node requesting predictions should place minimum requirements that the received predictions should satisfy in order to be useful to it.</w:t>
      </w:r>
      <w:r w:rsidR="00C66E2D">
        <w:t xml:space="preserve"> For example if a node requests predicted load information to subsequently use it as an input to another local ML Model, the received predicted load information has to be valid sufficiently long and has to further have good enough confidence to eventually provide a reliable output. Therefore, a node requesting predictions must place minimum requirements that the requested predictions must satisfy to be useful to it.</w:t>
      </w:r>
    </w:p>
    <w:p w14:paraId="4E5E044F" w14:textId="0B55C262" w:rsidR="00E67F0B" w:rsidRPr="00E67F0B" w:rsidRDefault="00E67F0B" w:rsidP="007E36CC">
      <w:pPr>
        <w:rPr>
          <w:b/>
          <w:bCs/>
        </w:rPr>
      </w:pPr>
      <w:r w:rsidRPr="00E67F0B">
        <w:rPr>
          <w:b/>
          <w:bCs/>
        </w:rPr>
        <w:t>Proposal</w:t>
      </w:r>
      <w:r w:rsidR="00BC3897">
        <w:rPr>
          <w:b/>
          <w:bCs/>
        </w:rPr>
        <w:t xml:space="preserve"> </w:t>
      </w:r>
      <w:r w:rsidR="00345ABC">
        <w:rPr>
          <w:b/>
          <w:bCs/>
        </w:rPr>
        <w:t>6</w:t>
      </w:r>
      <w:r w:rsidRPr="00E67F0B">
        <w:rPr>
          <w:b/>
          <w:bCs/>
        </w:rPr>
        <w:t xml:space="preserve">: A NG-RAN node requesting predictions should place a minimum requirement that the received predictions shall satisfy e.g., in terms of a </w:t>
      </w:r>
      <w:r w:rsidR="0085112A">
        <w:rPr>
          <w:b/>
          <w:bCs/>
        </w:rPr>
        <w:t xml:space="preserve">confidence level or of a </w:t>
      </w:r>
      <w:r w:rsidRPr="00E67F0B">
        <w:rPr>
          <w:b/>
          <w:bCs/>
        </w:rPr>
        <w:t>validity time of the prediction.</w:t>
      </w:r>
    </w:p>
    <w:p w14:paraId="4E0DD437" w14:textId="61486117" w:rsidR="00F71FD5" w:rsidRDefault="00E67F0B" w:rsidP="007E36CC">
      <w:r>
        <w:t xml:space="preserve">Similarly, </w:t>
      </w:r>
      <w:r w:rsidR="0045591A">
        <w:t xml:space="preserve">a </w:t>
      </w:r>
      <w:r>
        <w:t xml:space="preserve">NG-RAN </w:t>
      </w:r>
      <w:r w:rsidR="0045591A">
        <w:t>node</w:t>
      </w:r>
      <w:r>
        <w:t xml:space="preserve"> providing those predictions should determine whether it can provide predictions satisfying those requirements </w:t>
      </w:r>
      <w:r w:rsidR="0023409C">
        <w:t xml:space="preserve">and if not, it shall </w:t>
      </w:r>
      <w:r w:rsidR="0045591A">
        <w:t xml:space="preserve">indicate this to the requesting node in the response message. </w:t>
      </w:r>
    </w:p>
    <w:p w14:paraId="31FB7232" w14:textId="7BF03B28" w:rsidR="002B4957" w:rsidRDefault="0023409C" w:rsidP="007E36CC">
      <w:pPr>
        <w:rPr>
          <w:b/>
          <w:bCs/>
        </w:rPr>
      </w:pPr>
      <w:r w:rsidRPr="00E67F0B">
        <w:rPr>
          <w:b/>
          <w:bCs/>
        </w:rPr>
        <w:lastRenderedPageBreak/>
        <w:t>Proposal</w:t>
      </w:r>
      <w:r w:rsidR="00345ABC">
        <w:rPr>
          <w:b/>
          <w:bCs/>
        </w:rPr>
        <w:t xml:space="preserve"> 7</w:t>
      </w:r>
      <w:r w:rsidRPr="00E67F0B">
        <w:rPr>
          <w:b/>
          <w:bCs/>
        </w:rPr>
        <w:t xml:space="preserve">: A NG-RAN node </w:t>
      </w:r>
      <w:r>
        <w:rPr>
          <w:b/>
          <w:bCs/>
        </w:rPr>
        <w:t>providing</w:t>
      </w:r>
      <w:r w:rsidRPr="00E67F0B">
        <w:rPr>
          <w:b/>
          <w:bCs/>
        </w:rPr>
        <w:t xml:space="preserve"> predictions should </w:t>
      </w:r>
      <w:r>
        <w:rPr>
          <w:b/>
          <w:bCs/>
        </w:rPr>
        <w:t xml:space="preserve">indicate to the requesting node whether it can provide predictions satisfying the </w:t>
      </w:r>
      <w:r w:rsidRPr="00E67F0B">
        <w:rPr>
          <w:b/>
          <w:bCs/>
        </w:rPr>
        <w:t>minimum requirement</w:t>
      </w:r>
      <w:r>
        <w:rPr>
          <w:b/>
          <w:bCs/>
        </w:rPr>
        <w:t>s placed by the requesting node.</w:t>
      </w:r>
    </w:p>
    <w:p w14:paraId="6223FE9A" w14:textId="77777777" w:rsidR="00C66E2D" w:rsidRDefault="00C66E2D" w:rsidP="007E36CC">
      <w:r w:rsidRPr="00C66E2D">
        <w:t>To indicate whether a node can provide</w:t>
      </w:r>
      <w:r>
        <w:t xml:space="preserve"> the requested predictions meeting the minimum requirements a new cause value can be introduced.</w:t>
      </w:r>
    </w:p>
    <w:p w14:paraId="3324DF64" w14:textId="4A1A578E" w:rsidR="00C66E2D" w:rsidRPr="00E237A6" w:rsidRDefault="00C66E2D" w:rsidP="007E36CC">
      <w:pPr>
        <w:rPr>
          <w:b/>
          <w:bCs/>
        </w:rPr>
      </w:pPr>
      <w:r w:rsidRPr="00E237A6">
        <w:rPr>
          <w:b/>
          <w:bCs/>
        </w:rPr>
        <w:t>Proposal</w:t>
      </w:r>
      <w:r w:rsidR="00673C8C">
        <w:rPr>
          <w:b/>
          <w:bCs/>
        </w:rPr>
        <w:t xml:space="preserve"> </w:t>
      </w:r>
      <w:r w:rsidR="00345ABC">
        <w:rPr>
          <w:b/>
          <w:bCs/>
        </w:rPr>
        <w:t>8</w:t>
      </w:r>
      <w:r w:rsidRPr="00E237A6">
        <w:rPr>
          <w:b/>
          <w:bCs/>
        </w:rPr>
        <w:t>: Introduce a new cause value to indicate whether a node can provide predictions satisfying the minimum requirements in terms of a validity time or of a confidence level</w:t>
      </w:r>
      <w:r w:rsidR="008E7E5C">
        <w:rPr>
          <w:b/>
          <w:bCs/>
        </w:rPr>
        <w:t>, as</w:t>
      </w:r>
      <w:r w:rsidRPr="00E237A6">
        <w:rPr>
          <w:b/>
          <w:bCs/>
        </w:rPr>
        <w:t xml:space="preserve"> indicated in the prediction request.  </w:t>
      </w:r>
    </w:p>
    <w:p w14:paraId="59F013A5" w14:textId="28FA1C98" w:rsidR="00C66E2D" w:rsidRDefault="00C66E2D" w:rsidP="007E36CC">
      <w:r>
        <w:t xml:space="preserve">A node may also be unable to provide the requested predictions. In this case, a different cause value could be introduced to indicate </w:t>
      </w:r>
      <w:r w:rsidR="00E237A6">
        <w:t>that the requested prediction is not supported.</w:t>
      </w:r>
    </w:p>
    <w:p w14:paraId="1E27CC76" w14:textId="31C6FE5D" w:rsidR="00E237A6" w:rsidRPr="00E237A6" w:rsidRDefault="00E237A6" w:rsidP="007E36CC">
      <w:pPr>
        <w:rPr>
          <w:b/>
          <w:bCs/>
        </w:rPr>
      </w:pPr>
      <w:r w:rsidRPr="00E237A6">
        <w:rPr>
          <w:b/>
          <w:bCs/>
        </w:rPr>
        <w:t>Proposal</w:t>
      </w:r>
      <w:r w:rsidR="006950E6">
        <w:rPr>
          <w:b/>
          <w:bCs/>
        </w:rPr>
        <w:t xml:space="preserve"> 9</w:t>
      </w:r>
      <w:r w:rsidRPr="00E237A6">
        <w:rPr>
          <w:b/>
          <w:bCs/>
        </w:rPr>
        <w:t xml:space="preserve">: Introduce a new cause value to indicate </w:t>
      </w:r>
      <w:r>
        <w:rPr>
          <w:b/>
          <w:bCs/>
        </w:rPr>
        <w:t xml:space="preserve">whether a requested prediction is supported by a node. </w:t>
      </w:r>
    </w:p>
    <w:p w14:paraId="090E36A4" w14:textId="2FA96114" w:rsidR="007E36CC" w:rsidRPr="002B4957" w:rsidRDefault="002B4957" w:rsidP="002B4957">
      <w:pPr>
        <w:pStyle w:val="Heading2"/>
        <w:rPr>
          <w:rFonts w:eastAsia="Arial"/>
        </w:rPr>
      </w:pPr>
      <w:r w:rsidRPr="002B4957">
        <w:rPr>
          <w:rFonts w:eastAsia="Arial"/>
        </w:rPr>
        <w:t>2.</w:t>
      </w:r>
      <w:r w:rsidR="00754E92">
        <w:rPr>
          <w:rFonts w:eastAsia="Arial"/>
        </w:rPr>
        <w:t>2</w:t>
      </w:r>
      <w:r w:rsidRPr="002B4957">
        <w:rPr>
          <w:rFonts w:eastAsia="Arial"/>
        </w:rPr>
        <w:t xml:space="preserve"> Event Based Reporting </w:t>
      </w:r>
    </w:p>
    <w:p w14:paraId="46605A9E" w14:textId="77777777" w:rsidR="002B4957" w:rsidRDefault="002B4957" w:rsidP="002B4957">
      <w:pPr>
        <w:jc w:val="both"/>
      </w:pPr>
      <w:r>
        <w:t xml:space="preserve">Resource status procedure allows a NG-RAN node to report load measurements to a neighbouring NG-RAN node in a periodic way. </w:t>
      </w:r>
      <w:r w:rsidRPr="00E4462C">
        <w:t>During the resource status procedure, a measurement request from a neighbour is started and continues</w:t>
      </w:r>
      <w:r>
        <w:t xml:space="preserve"> periodically</w:t>
      </w:r>
      <w:r w:rsidRPr="00E4462C">
        <w:t xml:space="preserve"> until it is stopped by the requesting node. </w:t>
      </w:r>
    </w:p>
    <w:p w14:paraId="798143B9" w14:textId="77777777" w:rsidR="002B4957" w:rsidRDefault="002B4957" w:rsidP="002B4957">
      <w:pPr>
        <w:jc w:val="both"/>
      </w:pPr>
      <w:r>
        <w:t xml:space="preserve">Sending of predicted information needs a different handling than normal measurements. If this predicted information is used as Training Data in the input of another AI/ML Model at a neighbouring NG-RAN node, then training data should be tuned according to the training needs of a neighbour NG-RAN node. Periodic model inference reporting may be useful in the beginning of the training process to provide sufficient Training Data for Training of an AI/ML Model. </w:t>
      </w:r>
    </w:p>
    <w:p w14:paraId="6F1018B9" w14:textId="3A18FFAA" w:rsidR="002B4957" w:rsidRDefault="002B4957" w:rsidP="002B4957">
      <w:pPr>
        <w:jc w:val="both"/>
        <w:rPr>
          <w:b/>
          <w:bCs/>
        </w:rPr>
      </w:pPr>
      <w:r w:rsidRPr="00C71DB4">
        <w:rPr>
          <w:b/>
          <w:bCs/>
        </w:rPr>
        <w:t>Observation</w:t>
      </w:r>
      <w:r>
        <w:rPr>
          <w:b/>
          <w:bCs/>
        </w:rPr>
        <w:t xml:space="preserve"> </w:t>
      </w:r>
      <w:r w:rsidR="006950E6">
        <w:rPr>
          <w:b/>
          <w:bCs/>
        </w:rPr>
        <w:t>6</w:t>
      </w:r>
      <w:r w:rsidRPr="00C71DB4">
        <w:rPr>
          <w:b/>
          <w:bCs/>
        </w:rPr>
        <w:t xml:space="preserve">: Periodic </w:t>
      </w:r>
      <w:r>
        <w:rPr>
          <w:b/>
          <w:bCs/>
        </w:rPr>
        <w:t xml:space="preserve">reporting of </w:t>
      </w:r>
      <w:r w:rsidRPr="00C71DB4">
        <w:rPr>
          <w:b/>
          <w:bCs/>
        </w:rPr>
        <w:t xml:space="preserve">AI/ML </w:t>
      </w:r>
      <w:r>
        <w:rPr>
          <w:b/>
          <w:bCs/>
        </w:rPr>
        <w:t xml:space="preserve">predictions may be useful for initial training of an AI/ML Model to guarantee a sufficient amount of Training Data. </w:t>
      </w:r>
    </w:p>
    <w:p w14:paraId="57916F9C" w14:textId="6257D319" w:rsidR="002B4957" w:rsidRDefault="002B4957" w:rsidP="002B4957">
      <w:pPr>
        <w:jc w:val="both"/>
      </w:pPr>
      <w:r>
        <w:t xml:space="preserve">However, once an AI/ML Model is almost trained at a node, the latter may only be interested in more infrequent prediction reporting from a neighbouring NG-RAN node, mostly related to monitoring purposes. In the current Resource Status Procedure, while the procedure is active it is not possible to control and limit the number of measurements received since the only reporting method is periodic. If </w:t>
      </w:r>
      <w:r w:rsidRPr="00E4462C">
        <w:t>a measurement is stopped between two nodes, the</w:t>
      </w:r>
      <w:r>
        <w:t>n ther</w:t>
      </w:r>
      <w:r w:rsidRPr="00E4462C">
        <w:t>e are no more associations between them with respect to this measurement so no additional measurement information can be reported</w:t>
      </w:r>
      <w:r>
        <w:t xml:space="preserve">. On the other hand, monitoring only certain events capturing the updates in model inference from network nodes may allow to keep the reporting procedure active to collect Training Data and monitor impacting events to model inference function, while at the same time keep the amount of reporting measurements limited. </w:t>
      </w:r>
      <w:r w:rsidR="007A76E7">
        <w:t xml:space="preserve">For example, when it comes to predicted resource status information, it may be requested from a node to report predicted resource status information only when a predicted load exceeds a given threshold or when it drops below a threshold. Such would allow the association between the two nodes to inform each other about inference information, but at the same time </w:t>
      </w:r>
      <w:r w:rsidR="0011226A">
        <w:t xml:space="preserve">to </w:t>
      </w:r>
      <w:r w:rsidR="007A76E7">
        <w:t xml:space="preserve">control the amount of measurements. </w:t>
      </w:r>
    </w:p>
    <w:p w14:paraId="4981592B" w14:textId="21A0A448" w:rsidR="00A53004" w:rsidRDefault="00A53004" w:rsidP="00A53004">
      <w:pPr>
        <w:jc w:val="both"/>
        <w:rPr>
          <w:b/>
          <w:bCs/>
        </w:rPr>
      </w:pPr>
      <w:r>
        <w:rPr>
          <w:b/>
          <w:bCs/>
        </w:rPr>
        <w:t>Observation</w:t>
      </w:r>
      <w:r w:rsidR="00BC3897">
        <w:rPr>
          <w:b/>
          <w:bCs/>
        </w:rPr>
        <w:t xml:space="preserve"> </w:t>
      </w:r>
      <w:r w:rsidR="006950E6">
        <w:rPr>
          <w:b/>
          <w:bCs/>
        </w:rPr>
        <w:t>7</w:t>
      </w:r>
      <w:r>
        <w:rPr>
          <w:b/>
          <w:bCs/>
        </w:rPr>
        <w:t>: Monitoring</w:t>
      </w:r>
      <w:r w:rsidRPr="00C73C6A">
        <w:rPr>
          <w:b/>
          <w:bCs/>
        </w:rPr>
        <w:t xml:space="preserve"> only certain events capturing updates in </w:t>
      </w:r>
      <w:r>
        <w:rPr>
          <w:b/>
          <w:bCs/>
        </w:rPr>
        <w:t>m</w:t>
      </w:r>
      <w:r w:rsidRPr="00C73C6A">
        <w:rPr>
          <w:b/>
          <w:bCs/>
        </w:rPr>
        <w:t>odel</w:t>
      </w:r>
      <w:r>
        <w:rPr>
          <w:b/>
          <w:bCs/>
        </w:rPr>
        <w:t xml:space="preserve"> i</w:t>
      </w:r>
      <w:r w:rsidRPr="00C73C6A">
        <w:rPr>
          <w:b/>
          <w:bCs/>
        </w:rPr>
        <w:t>nference from network nodes allow</w:t>
      </w:r>
      <w:r w:rsidR="006950E6">
        <w:rPr>
          <w:b/>
          <w:bCs/>
        </w:rPr>
        <w:t>s</w:t>
      </w:r>
      <w:r w:rsidRPr="00C73C6A">
        <w:rPr>
          <w:b/>
          <w:bCs/>
        </w:rPr>
        <w:t xml:space="preserve"> </w:t>
      </w:r>
      <w:r>
        <w:rPr>
          <w:b/>
          <w:bCs/>
        </w:rPr>
        <w:t xml:space="preserve">a network node </w:t>
      </w:r>
      <w:r w:rsidRPr="00C73C6A">
        <w:rPr>
          <w:b/>
          <w:bCs/>
        </w:rPr>
        <w:t xml:space="preserve">to keep the </w:t>
      </w:r>
      <w:r w:rsidR="006950E6">
        <w:rPr>
          <w:b/>
          <w:bCs/>
        </w:rPr>
        <w:t xml:space="preserve">associations of the </w:t>
      </w:r>
      <w:r w:rsidRPr="00C73C6A">
        <w:rPr>
          <w:b/>
          <w:bCs/>
        </w:rPr>
        <w:t xml:space="preserve">reporting procedure active </w:t>
      </w:r>
      <w:r>
        <w:rPr>
          <w:b/>
          <w:bCs/>
        </w:rPr>
        <w:t xml:space="preserve">for collection of </w:t>
      </w:r>
      <w:r w:rsidRPr="00C73C6A">
        <w:rPr>
          <w:b/>
          <w:bCs/>
        </w:rPr>
        <w:t>Training Data</w:t>
      </w:r>
      <w:r>
        <w:rPr>
          <w:b/>
          <w:bCs/>
        </w:rPr>
        <w:t xml:space="preserve"> </w:t>
      </w:r>
      <w:r w:rsidRPr="00C73C6A">
        <w:rPr>
          <w:b/>
          <w:bCs/>
        </w:rPr>
        <w:t xml:space="preserve">and </w:t>
      </w:r>
      <w:r>
        <w:rPr>
          <w:b/>
          <w:bCs/>
        </w:rPr>
        <w:t xml:space="preserve">for </w:t>
      </w:r>
      <w:r w:rsidRPr="00C73C6A">
        <w:rPr>
          <w:b/>
          <w:bCs/>
        </w:rPr>
        <w:t>monitor</w:t>
      </w:r>
      <w:r>
        <w:rPr>
          <w:b/>
          <w:bCs/>
        </w:rPr>
        <w:t>ing of</w:t>
      </w:r>
      <w:r w:rsidRPr="00C73C6A">
        <w:rPr>
          <w:b/>
          <w:bCs/>
        </w:rPr>
        <w:t xml:space="preserve"> impacting events, while at the same time keep the amount of </w:t>
      </w:r>
      <w:r w:rsidR="006950E6">
        <w:rPr>
          <w:b/>
          <w:bCs/>
        </w:rPr>
        <w:t>reported</w:t>
      </w:r>
      <w:r w:rsidRPr="00C73C6A">
        <w:rPr>
          <w:b/>
          <w:bCs/>
        </w:rPr>
        <w:t xml:space="preserve"> measurements limited.</w:t>
      </w:r>
    </w:p>
    <w:p w14:paraId="7D7761E3" w14:textId="3734F33C" w:rsidR="0011226A" w:rsidRDefault="0011226A" w:rsidP="0011226A">
      <w:pPr>
        <w:jc w:val="both"/>
      </w:pPr>
      <w:r>
        <w:t xml:space="preserve">Such monitoring would be useful also when a node is only interested to train an AI/ML model satisfying a certain event, e.g., in this case satisfying conditions on the load values. </w:t>
      </w:r>
      <w:r w:rsidR="00DD0DEA">
        <w:t>In this case,</w:t>
      </w:r>
      <w:r>
        <w:t xml:space="preserve"> periodic reporting would waste network resources. In fact, periodic reporting is not suitable to train a certain event since the defined period may not necessarily coincide with the time the event takes place.</w:t>
      </w:r>
    </w:p>
    <w:p w14:paraId="6658F337" w14:textId="515FFC1B" w:rsidR="0011226A" w:rsidRDefault="0011226A" w:rsidP="002B4957">
      <w:pPr>
        <w:jc w:val="both"/>
        <w:rPr>
          <w:b/>
          <w:bCs/>
        </w:rPr>
      </w:pPr>
      <w:r w:rsidRPr="002612BF">
        <w:rPr>
          <w:b/>
          <w:bCs/>
        </w:rPr>
        <w:t>Observation</w:t>
      </w:r>
      <w:r>
        <w:rPr>
          <w:b/>
          <w:bCs/>
        </w:rPr>
        <w:t xml:space="preserve"> 8</w:t>
      </w:r>
      <w:r w:rsidRPr="002612BF">
        <w:rPr>
          <w:b/>
          <w:bCs/>
        </w:rPr>
        <w:t xml:space="preserve">: </w:t>
      </w:r>
      <w:r>
        <w:rPr>
          <w:b/>
          <w:bCs/>
        </w:rPr>
        <w:t>Periodic reporting is not suitable for monitoring certain events or updates in model inference</w:t>
      </w:r>
      <w:r w:rsidR="00DD0DEA">
        <w:rPr>
          <w:b/>
          <w:bCs/>
        </w:rPr>
        <w:t>, when a prediction exceeds or drops below a certain value</w:t>
      </w:r>
      <w:r>
        <w:rPr>
          <w:b/>
          <w:bCs/>
        </w:rPr>
        <w:t xml:space="preserve">. </w:t>
      </w:r>
    </w:p>
    <w:p w14:paraId="4AC84E48" w14:textId="49AF54E7" w:rsidR="007A76E7" w:rsidRPr="007A76E7" w:rsidRDefault="007A76E7" w:rsidP="002B4957">
      <w:pPr>
        <w:jc w:val="both"/>
        <w:rPr>
          <w:b/>
          <w:bCs/>
        </w:rPr>
      </w:pPr>
      <w:r w:rsidRPr="007A76E7">
        <w:rPr>
          <w:b/>
          <w:bCs/>
        </w:rPr>
        <w:t xml:space="preserve">Proposal 10: Introduce an event in the new procedure used for reporting of AI/ML related information </w:t>
      </w:r>
      <w:r w:rsidR="0011226A">
        <w:rPr>
          <w:b/>
          <w:bCs/>
        </w:rPr>
        <w:t xml:space="preserve">to detect if a predicted load exceeds or is below a certain threshold. </w:t>
      </w:r>
    </w:p>
    <w:p w14:paraId="24C5AE7B" w14:textId="77777777" w:rsidR="000A78E8" w:rsidRDefault="0018482C" w:rsidP="002B4957">
      <w:pPr>
        <w:jc w:val="both"/>
      </w:pPr>
      <w:r>
        <w:t>One topic that has been discussed extensively in previous meetings is the validity time of prediction. In our view validity time, is a model related parameter which is not expected to change during the time a model is in use.</w:t>
      </w:r>
      <w:r w:rsidR="00567415">
        <w:t xml:space="preserve"> </w:t>
      </w:r>
      <w:r w:rsidR="002B4957">
        <w:t>An</w:t>
      </w:r>
      <w:r w:rsidR="00567415">
        <w:t xml:space="preserve"> </w:t>
      </w:r>
      <w:r w:rsidR="002B4957">
        <w:t>issue that may arise</w:t>
      </w:r>
      <w:r w:rsidR="00567415">
        <w:t xml:space="preserve"> though</w:t>
      </w:r>
      <w:r w:rsidR="002B4957">
        <w:t xml:space="preserve"> with predictions during the reporting procedure is that the AI/ML Model providing those predictions may be </w:t>
      </w:r>
      <w:r w:rsidR="00DD0DEA">
        <w:t>updated by the node based on implementation</w:t>
      </w:r>
      <w:r w:rsidR="002B4957">
        <w:t>. For example, this can happen</w:t>
      </w:r>
      <w:r w:rsidR="00DD0DEA">
        <w:t xml:space="preserve"> because a node may have different models in use for different times in the day or load </w:t>
      </w:r>
      <w:r w:rsidR="00567415">
        <w:t xml:space="preserve">input </w:t>
      </w:r>
      <w:r w:rsidR="00DD0DEA">
        <w:t>scenarios.</w:t>
      </w:r>
      <w:r w:rsidRPr="0018482C">
        <w:rPr>
          <w:lang w:val="en-US"/>
        </w:rPr>
        <w:t xml:space="preserve"> </w:t>
      </w:r>
      <w:r>
        <w:rPr>
          <w:lang w:val="en-US"/>
        </w:rPr>
        <w:t>This may also happen if network conditions change considerably due to an error</w:t>
      </w:r>
      <w:r>
        <w:t xml:space="preserve">, e.g., a cell failure forcing UEs to be offloaded to a different cell and thus affecting the provided load prediction. Such issues may affect the validity time of a prediction. </w:t>
      </w:r>
      <w:r w:rsidR="00567415">
        <w:t xml:space="preserve">In our view a node should be allowed to switch transparently between different models providing a certain output based on its own implementation without the </w:t>
      </w:r>
      <w:r w:rsidR="00567415">
        <w:lastRenderedPageBreak/>
        <w:t xml:space="preserve">need to inform its neighbours about this event. </w:t>
      </w:r>
      <w:r w:rsidR="008E7125">
        <w:t xml:space="preserve">However, usage of different models within the reporting time may change model related information during the reporting. </w:t>
      </w:r>
    </w:p>
    <w:p w14:paraId="2BC87642" w14:textId="637460D3" w:rsidR="008E7125" w:rsidRPr="000A78E8" w:rsidRDefault="000A78E8" w:rsidP="002B4957">
      <w:pPr>
        <w:jc w:val="both"/>
      </w:pPr>
      <w:r>
        <w:t xml:space="preserve">Even if a model is updated, providing new output characteristics the inference output may have no impacts on the receiving node, if the reporting procedure is flexible to compensate for those updates. </w:t>
      </w:r>
      <w:r>
        <w:rPr>
          <w:lang w:val="en-US"/>
        </w:rPr>
        <w:t xml:space="preserve">For example, if the time interval during which a prediction is valid decreases slightly, a receiving node may still be able to use successfully this information. In some cases, it could even be possible that the node whose model inference characteristics have been updated tries itself to compensate for this change in the characteristics of model inference. Consider an example where a node produces model inference that has a certain validity time but in the course of time the node determines that the validity time of the prediction is halved. The node could try to compensate for this by adjusting the reporting period of the model inference and report twice as often. </w:t>
      </w:r>
      <w:r w:rsidR="008E7125">
        <w:rPr>
          <w:lang w:val="en-US"/>
        </w:rPr>
        <w:t>As another option, the node could return an error if it cannot provide inference with identical characteristics during the reporting period.</w:t>
      </w:r>
    </w:p>
    <w:p w14:paraId="56671E41" w14:textId="7B120CE9" w:rsidR="008E7125" w:rsidRPr="008E7125" w:rsidRDefault="008E7125" w:rsidP="002B4957">
      <w:pPr>
        <w:jc w:val="both"/>
        <w:rPr>
          <w:b/>
          <w:bCs/>
          <w:lang w:val="en-US"/>
        </w:rPr>
      </w:pPr>
      <w:r w:rsidRPr="008E7125">
        <w:rPr>
          <w:b/>
          <w:bCs/>
          <w:lang w:val="en-US"/>
        </w:rPr>
        <w:t>Proposal</w:t>
      </w:r>
      <w:r w:rsidR="000A78E8">
        <w:rPr>
          <w:b/>
          <w:bCs/>
          <w:lang w:val="en-US"/>
        </w:rPr>
        <w:t xml:space="preserve"> 11</w:t>
      </w:r>
      <w:r w:rsidRPr="008E7125">
        <w:rPr>
          <w:b/>
          <w:bCs/>
          <w:lang w:val="en-US"/>
        </w:rPr>
        <w:t>: RAN3 to discuss if the new procedure for AI/ML related information should be flexible to account for changes or updates in the inference characteristics of a node</w:t>
      </w:r>
      <w:r w:rsidR="004A7A37">
        <w:rPr>
          <w:b/>
          <w:bCs/>
          <w:lang w:val="en-US"/>
        </w:rPr>
        <w:t>.</w:t>
      </w:r>
    </w:p>
    <w:p w14:paraId="2342F3F9" w14:textId="4E410027" w:rsidR="002B4957" w:rsidRPr="005430D9" w:rsidRDefault="002B4957" w:rsidP="002B4957">
      <w:pPr>
        <w:jc w:val="both"/>
        <w:rPr>
          <w:lang w:val="en-US"/>
        </w:rPr>
      </w:pPr>
    </w:p>
    <w:bookmarkEnd w:id="4"/>
    <w:p w14:paraId="52E97AA5" w14:textId="648E2A14" w:rsidR="00037469" w:rsidRPr="00B6424A" w:rsidRDefault="00037469" w:rsidP="00205C6B">
      <w:pPr>
        <w:jc w:val="both"/>
        <w:rPr>
          <w:rFonts w:ascii="Arial" w:eastAsia="Arial" w:hAnsi="Arial"/>
          <w:sz w:val="32"/>
        </w:rPr>
      </w:pPr>
      <w:r>
        <w:rPr>
          <w:rFonts w:ascii="Arial" w:eastAsia="Arial" w:hAnsi="Arial"/>
          <w:sz w:val="32"/>
        </w:rPr>
        <w:t xml:space="preserve">2.3 </w:t>
      </w:r>
      <w:r w:rsidRPr="00037469">
        <w:rPr>
          <w:rFonts w:ascii="Arial" w:eastAsia="Arial" w:hAnsi="Arial"/>
          <w:sz w:val="32"/>
        </w:rPr>
        <w:t>Indication of Partial Success in the reporting</w:t>
      </w:r>
    </w:p>
    <w:p w14:paraId="5045F7BE" w14:textId="671F250B" w:rsidR="00037469" w:rsidRDefault="00037469" w:rsidP="00205C6B">
      <w:pPr>
        <w:jc w:val="both"/>
      </w:pPr>
      <w:r>
        <w:t>In R3-22</w:t>
      </w:r>
      <w:r w:rsidR="006950E6">
        <w:t>6932</w:t>
      </w:r>
      <w:r>
        <w:t xml:space="preserve"> we have agreed a TP for BL CR for TS 38.423 related to the new procedure for AI/ML related information. One open aspect in the BL CR is the support or not of partial </w:t>
      </w:r>
      <w:r w:rsidR="00EE0463">
        <w:t xml:space="preserve">success in the </w:t>
      </w:r>
      <w:r>
        <w:t>reporting</w:t>
      </w:r>
      <w:r w:rsidR="00BA5EA7">
        <w:t xml:space="preserve"> captured as the following FFS: “</w:t>
      </w:r>
      <w:r w:rsidR="00BA5EA7" w:rsidRPr="00BA5EA7">
        <w:t>exact details of if and how to support partial reporting are FFS</w:t>
      </w:r>
      <w:r w:rsidR="00BA5EA7">
        <w:t>”</w:t>
      </w:r>
      <w:r>
        <w:t>. Partial reporting could be motivated as a simpli</w:t>
      </w:r>
      <w:r w:rsidR="00BA5EA7">
        <w:t>fied</w:t>
      </w:r>
      <w:r>
        <w:t xml:space="preserve"> way to indicate</w:t>
      </w:r>
      <w:r w:rsidR="00BA5EA7">
        <w:t xml:space="preserve"> to a neighbouring node</w:t>
      </w:r>
      <w:r>
        <w:t xml:space="preserve"> AI/ML capability since it was agreed that </w:t>
      </w:r>
      <w:r w:rsidR="00BA5EA7">
        <w:t xml:space="preserve">detailed </w:t>
      </w:r>
      <w:r>
        <w:t>signaling</w:t>
      </w:r>
      <w:r w:rsidR="00ED3C25">
        <w:t>,</w:t>
      </w:r>
      <w:r w:rsidR="005E715B">
        <w:t xml:space="preserve"> </w:t>
      </w:r>
      <w:r>
        <w:t>describing the capability to support specific information predictions used for AI/ML is not pursued in this release.</w:t>
      </w:r>
      <w:r w:rsidR="00BA5EA7">
        <w:t xml:space="preserve"> However, in our view partial </w:t>
      </w:r>
      <w:r w:rsidR="00EE0463">
        <w:t xml:space="preserve">success in </w:t>
      </w:r>
      <w:r w:rsidR="00BA5EA7">
        <w:t>reporting has several issues:</w:t>
      </w:r>
    </w:p>
    <w:p w14:paraId="18EADBC1" w14:textId="51219F7C" w:rsidR="00BA5EA7" w:rsidRDefault="00BA5EA7" w:rsidP="00BA5EA7">
      <w:pPr>
        <w:pStyle w:val="ListParagraph"/>
        <w:numPr>
          <w:ilvl w:val="0"/>
          <w:numId w:val="29"/>
        </w:numPr>
        <w:ind w:firstLineChars="0"/>
        <w:jc w:val="both"/>
      </w:pPr>
      <w:r>
        <w:t xml:space="preserve">If detailed capability is not indicated between network nodes, nodes will need to explore different information that may be supported by their neighbours. If a node does not support a given prediction does not give any guarantees that it will not support it in the future.  </w:t>
      </w:r>
    </w:p>
    <w:p w14:paraId="476BBAFD" w14:textId="43AB95C4" w:rsidR="00BA5EA7" w:rsidRDefault="00BA5EA7" w:rsidP="00BA5EA7">
      <w:pPr>
        <w:pStyle w:val="ListParagraph"/>
        <w:numPr>
          <w:ilvl w:val="0"/>
          <w:numId w:val="29"/>
        </w:numPr>
        <w:ind w:firstLineChars="0"/>
        <w:jc w:val="both"/>
      </w:pPr>
      <w:r>
        <w:t>Complicates the decoding at the receiver side without really solving the problem of capability indication between network nodes.</w:t>
      </w:r>
    </w:p>
    <w:p w14:paraId="289D6B34" w14:textId="54CC50EF" w:rsidR="00ED3C25" w:rsidRDefault="00ED3C25" w:rsidP="00ED3C25">
      <w:pPr>
        <w:jc w:val="both"/>
      </w:pPr>
      <w:r>
        <w:t xml:space="preserve">Furthermore, it remains unclear under which scenarios partial </w:t>
      </w:r>
      <w:r w:rsidR="00EE0463">
        <w:t xml:space="preserve">success in the </w:t>
      </w:r>
      <w:r>
        <w:t>reporting would be needed. When an operator deploys AI/ML in the network nodes are expected to support the AI/ML functionality in a certain extent. OAM should be able to configure different nodes so</w:t>
      </w:r>
      <w:r w:rsidR="00CB27DB">
        <w:t xml:space="preserve"> that different nodes have a general understanding of each other’s capability so that requests for measurements are not </w:t>
      </w:r>
      <w:r w:rsidR="00EE0463">
        <w:t xml:space="preserve">completely </w:t>
      </w:r>
      <w:r w:rsidR="00CB27DB">
        <w:t>bound to errors.</w:t>
      </w:r>
      <w:r>
        <w:t xml:space="preserve">  </w:t>
      </w:r>
    </w:p>
    <w:p w14:paraId="11F0369C" w14:textId="3788BDCE" w:rsidR="00BA5EA7" w:rsidRDefault="00BA5EA7" w:rsidP="00BA5EA7">
      <w:pPr>
        <w:jc w:val="both"/>
        <w:rPr>
          <w:b/>
          <w:bCs/>
        </w:rPr>
      </w:pPr>
      <w:r w:rsidRPr="00BA5EA7">
        <w:rPr>
          <w:b/>
          <w:bCs/>
        </w:rPr>
        <w:t>Observation</w:t>
      </w:r>
      <w:r w:rsidR="00857397">
        <w:rPr>
          <w:b/>
          <w:bCs/>
        </w:rPr>
        <w:t xml:space="preserve"> 9</w:t>
      </w:r>
      <w:r w:rsidRPr="00BA5EA7">
        <w:rPr>
          <w:b/>
          <w:bCs/>
        </w:rPr>
        <w:t>: Partial</w:t>
      </w:r>
      <w:r w:rsidR="00EE0463">
        <w:rPr>
          <w:b/>
          <w:bCs/>
        </w:rPr>
        <w:t xml:space="preserve"> success in the</w:t>
      </w:r>
      <w:r w:rsidRPr="00BA5EA7">
        <w:rPr>
          <w:b/>
          <w:bCs/>
        </w:rPr>
        <w:t xml:space="preserve"> reporting of AI/ML information by a node is insufficient to indicate what is the exact node capability.</w:t>
      </w:r>
    </w:p>
    <w:p w14:paraId="437329D9" w14:textId="773DA484" w:rsidR="00EE0463" w:rsidRPr="00BA5EA7" w:rsidRDefault="00EE0463" w:rsidP="00BA5EA7">
      <w:pPr>
        <w:jc w:val="both"/>
        <w:rPr>
          <w:b/>
          <w:bCs/>
        </w:rPr>
      </w:pPr>
      <w:r>
        <w:rPr>
          <w:b/>
          <w:bCs/>
        </w:rPr>
        <w:t>Observation 10: The scenarios under which partial success in the reporting may have benefits are not clear.</w:t>
      </w:r>
    </w:p>
    <w:p w14:paraId="724C8E1C" w14:textId="401FE2E0" w:rsidR="00BA5EA7" w:rsidRDefault="00BA5EA7" w:rsidP="00205C6B">
      <w:pPr>
        <w:jc w:val="both"/>
        <w:rPr>
          <w:b/>
          <w:bCs/>
        </w:rPr>
      </w:pPr>
      <w:r>
        <w:rPr>
          <w:b/>
          <w:bCs/>
        </w:rPr>
        <w:t>Proposal</w:t>
      </w:r>
      <w:r w:rsidR="00857397">
        <w:rPr>
          <w:b/>
          <w:bCs/>
        </w:rPr>
        <w:t xml:space="preserve"> 12</w:t>
      </w:r>
      <w:r>
        <w:rPr>
          <w:b/>
          <w:bCs/>
        </w:rPr>
        <w:t>: Consider the reporting in the new AI/ML procedure as failed if any of the requested measurements cannot be initiated.</w:t>
      </w:r>
    </w:p>
    <w:p w14:paraId="3BC131CC" w14:textId="65C8A0AA" w:rsidR="00B6424A" w:rsidRPr="00363FDB" w:rsidRDefault="00B6424A" w:rsidP="00205C6B">
      <w:pPr>
        <w:jc w:val="both"/>
        <w:rPr>
          <w:b/>
          <w:bCs/>
        </w:rPr>
      </w:pPr>
      <w:r w:rsidRPr="00363FDB">
        <w:rPr>
          <w:b/>
          <w:bCs/>
        </w:rPr>
        <w:t>Proposal</w:t>
      </w:r>
      <w:r w:rsidR="00857397">
        <w:rPr>
          <w:b/>
          <w:bCs/>
        </w:rPr>
        <w:t xml:space="preserve"> 13</w:t>
      </w:r>
      <w:r w:rsidRPr="00363FDB">
        <w:rPr>
          <w:b/>
          <w:bCs/>
        </w:rPr>
        <w:t>: Accept the TP for TS 38.423 in the Annex.</w:t>
      </w:r>
    </w:p>
    <w:p w14:paraId="73474D6E" w14:textId="02BA94A9" w:rsidR="00205C6B" w:rsidRDefault="00205C6B" w:rsidP="00205C6B">
      <w:pPr>
        <w:pStyle w:val="Heading1"/>
        <w:ind w:left="0" w:firstLine="0"/>
      </w:pPr>
      <w:r>
        <w:rPr>
          <w:rFonts w:eastAsia="Arial" w:cs="Arial"/>
          <w:szCs w:val="36"/>
        </w:rPr>
        <w:t>3</w:t>
      </w:r>
      <w:r w:rsidRPr="03008553">
        <w:rPr>
          <w:rFonts w:eastAsia="Arial" w:cs="Arial"/>
          <w:szCs w:val="36"/>
        </w:rPr>
        <w:t xml:space="preserve"> </w:t>
      </w:r>
      <w:r w:rsidR="00673C8C">
        <w:rPr>
          <w:rFonts w:eastAsia="Arial" w:cs="Arial"/>
          <w:szCs w:val="36"/>
        </w:rPr>
        <w:t>Conclusion</w:t>
      </w:r>
    </w:p>
    <w:p w14:paraId="30C55E9A" w14:textId="3C45C611" w:rsidR="00A77637" w:rsidRDefault="00205C6B" w:rsidP="00C8625B">
      <w:r>
        <w:t>In this contribution we made the following observations and proposals:</w:t>
      </w:r>
    </w:p>
    <w:p w14:paraId="01155713" w14:textId="2ABA1938" w:rsidR="00BC5EB2" w:rsidRDefault="00BC5EB2" w:rsidP="00363FDB">
      <w:pPr>
        <w:jc w:val="both"/>
        <w:rPr>
          <w:b/>
          <w:bCs/>
        </w:rPr>
      </w:pPr>
      <w:r w:rsidRPr="006D2D2B">
        <w:rPr>
          <w:b/>
          <w:bCs/>
        </w:rPr>
        <w:t>Proposal</w:t>
      </w:r>
      <w:r>
        <w:rPr>
          <w:b/>
          <w:bCs/>
        </w:rPr>
        <w:t xml:space="preserve"> 1</w:t>
      </w:r>
      <w:r w:rsidRPr="006D2D2B">
        <w:rPr>
          <w:b/>
          <w:bCs/>
        </w:rPr>
        <w:t xml:space="preserve">: The name of the procedures used for AI/ML support in the NG-RAN shall </w:t>
      </w:r>
      <w:r>
        <w:rPr>
          <w:b/>
          <w:bCs/>
        </w:rPr>
        <w:t xml:space="preserve">be “data type agnostic” in the sense that the purpose for which </w:t>
      </w:r>
      <w:r w:rsidRPr="006D2D2B">
        <w:rPr>
          <w:b/>
          <w:bCs/>
        </w:rPr>
        <w:t>data is requested</w:t>
      </w:r>
      <w:r>
        <w:rPr>
          <w:b/>
          <w:bCs/>
        </w:rPr>
        <w:t xml:space="preserve"> (e.g., input, output, feedback) shall not be indicated.</w:t>
      </w:r>
      <w:r w:rsidRPr="006D2D2B">
        <w:rPr>
          <w:b/>
          <w:bCs/>
        </w:rPr>
        <w:t xml:space="preserve">  </w:t>
      </w:r>
    </w:p>
    <w:p w14:paraId="4C5F1D6C" w14:textId="77777777" w:rsidR="004A7A37" w:rsidRDefault="004A7A37" w:rsidP="004A7A37">
      <w:r w:rsidRPr="00EC0F7F">
        <w:rPr>
          <w:b/>
          <w:bCs/>
        </w:rPr>
        <w:t>Proposal</w:t>
      </w:r>
      <w:r>
        <w:rPr>
          <w:b/>
          <w:bCs/>
        </w:rPr>
        <w:t xml:space="preserve"> 2</w:t>
      </w:r>
      <w:r w:rsidRPr="00EC0F7F">
        <w:rPr>
          <w:b/>
          <w:bCs/>
        </w:rPr>
        <w:t>: Predicted TNL Capacity Indicator, Predicted Composite Available Capacity Group and Predicted Slice Available Capacity can be introduced later</w:t>
      </w:r>
      <w:r>
        <w:rPr>
          <w:b/>
          <w:bCs/>
        </w:rPr>
        <w:t xml:space="preserve"> if there is a need identified by a use case.</w:t>
      </w:r>
    </w:p>
    <w:p w14:paraId="143FA924" w14:textId="77777777" w:rsidR="004A7A37" w:rsidRPr="006471EE" w:rsidRDefault="004A7A37" w:rsidP="004A7A37">
      <w:pPr>
        <w:rPr>
          <w:b/>
          <w:bCs/>
        </w:rPr>
      </w:pPr>
      <w:r w:rsidRPr="006471EE">
        <w:rPr>
          <w:b/>
          <w:bCs/>
        </w:rPr>
        <w:t>Observation</w:t>
      </w:r>
      <w:r>
        <w:rPr>
          <w:b/>
          <w:bCs/>
        </w:rPr>
        <w:t xml:space="preserve"> 1</w:t>
      </w:r>
      <w:r w:rsidRPr="006471EE">
        <w:rPr>
          <w:b/>
          <w:bCs/>
        </w:rPr>
        <w:t xml:space="preserve">: The time </w:t>
      </w:r>
      <w:r>
        <w:rPr>
          <w:b/>
          <w:bCs/>
        </w:rPr>
        <w:t>when a</w:t>
      </w:r>
      <w:r w:rsidRPr="006471EE">
        <w:rPr>
          <w:b/>
          <w:bCs/>
        </w:rPr>
        <w:t xml:space="preserve"> prediction </w:t>
      </w:r>
      <w:r>
        <w:rPr>
          <w:b/>
          <w:bCs/>
        </w:rPr>
        <w:t xml:space="preserve">needs to be </w:t>
      </w:r>
      <w:r w:rsidRPr="006471EE">
        <w:rPr>
          <w:b/>
          <w:bCs/>
        </w:rPr>
        <w:t xml:space="preserve">calculated is important input to </w:t>
      </w:r>
      <w:r>
        <w:rPr>
          <w:b/>
          <w:bCs/>
        </w:rPr>
        <w:t>the</w:t>
      </w:r>
      <w:r w:rsidRPr="006471EE">
        <w:rPr>
          <w:b/>
          <w:bCs/>
        </w:rPr>
        <w:t xml:space="preserve"> ML Model calculating predictions.</w:t>
      </w:r>
    </w:p>
    <w:p w14:paraId="1D6CFD9B" w14:textId="77777777" w:rsidR="004A7A37" w:rsidRPr="003A4D6C" w:rsidRDefault="004A7A37" w:rsidP="004A7A37">
      <w:pPr>
        <w:rPr>
          <w:b/>
          <w:bCs/>
        </w:rPr>
      </w:pPr>
      <w:r w:rsidRPr="003A4D6C">
        <w:rPr>
          <w:b/>
          <w:bCs/>
        </w:rPr>
        <w:t>Observation</w:t>
      </w:r>
      <w:r>
        <w:rPr>
          <w:b/>
          <w:bCs/>
        </w:rPr>
        <w:t xml:space="preserve"> 2</w:t>
      </w:r>
      <w:r w:rsidRPr="003A4D6C">
        <w:rPr>
          <w:b/>
          <w:bCs/>
        </w:rPr>
        <w:t xml:space="preserve">: The time </w:t>
      </w:r>
      <w:r>
        <w:rPr>
          <w:b/>
          <w:bCs/>
        </w:rPr>
        <w:t>when a</w:t>
      </w:r>
      <w:r w:rsidRPr="003A4D6C">
        <w:rPr>
          <w:b/>
          <w:bCs/>
        </w:rPr>
        <w:t xml:space="preserve"> prediction </w:t>
      </w:r>
      <w:r>
        <w:rPr>
          <w:b/>
          <w:bCs/>
        </w:rPr>
        <w:t>needs to be</w:t>
      </w:r>
      <w:r w:rsidRPr="003A4D6C">
        <w:rPr>
          <w:b/>
          <w:bCs/>
        </w:rPr>
        <w:t xml:space="preserve"> </w:t>
      </w:r>
      <w:r>
        <w:rPr>
          <w:b/>
          <w:bCs/>
        </w:rPr>
        <w:t>calculated</w:t>
      </w:r>
      <w:r w:rsidRPr="003A4D6C">
        <w:rPr>
          <w:b/>
          <w:bCs/>
        </w:rPr>
        <w:t xml:space="preserve"> </w:t>
      </w:r>
      <w:r>
        <w:rPr>
          <w:b/>
          <w:bCs/>
        </w:rPr>
        <w:t>is</w:t>
      </w:r>
      <w:r w:rsidRPr="003A4D6C">
        <w:rPr>
          <w:b/>
          <w:bCs/>
        </w:rPr>
        <w:t xml:space="preserve"> different from the </w:t>
      </w:r>
      <w:r>
        <w:rPr>
          <w:b/>
          <w:bCs/>
        </w:rPr>
        <w:t>starting of the</w:t>
      </w:r>
      <w:r w:rsidRPr="003A4D6C">
        <w:rPr>
          <w:b/>
          <w:bCs/>
        </w:rPr>
        <w:t xml:space="preserve"> reporting.</w:t>
      </w:r>
    </w:p>
    <w:p w14:paraId="7949DB6D" w14:textId="77777777" w:rsidR="004A7A37" w:rsidRPr="0047527F" w:rsidRDefault="004A7A37" w:rsidP="004A7A37">
      <w:pPr>
        <w:rPr>
          <w:b/>
          <w:bCs/>
        </w:rPr>
      </w:pPr>
      <w:r w:rsidRPr="0047527F">
        <w:rPr>
          <w:b/>
          <w:bCs/>
        </w:rPr>
        <w:lastRenderedPageBreak/>
        <w:t>Proposal</w:t>
      </w:r>
      <w:r>
        <w:rPr>
          <w:b/>
          <w:bCs/>
        </w:rPr>
        <w:t xml:space="preserve"> 3</w:t>
      </w:r>
      <w:r w:rsidRPr="0047527F">
        <w:rPr>
          <w:b/>
          <w:bCs/>
        </w:rPr>
        <w:t xml:space="preserve">: The time when a </w:t>
      </w:r>
      <w:r>
        <w:rPr>
          <w:b/>
          <w:bCs/>
        </w:rPr>
        <w:t xml:space="preserve">model providing a </w:t>
      </w:r>
      <w:r w:rsidRPr="0047527F">
        <w:rPr>
          <w:b/>
          <w:bCs/>
        </w:rPr>
        <w:t xml:space="preserve">prediction </w:t>
      </w:r>
      <w:r>
        <w:rPr>
          <w:b/>
          <w:bCs/>
        </w:rPr>
        <w:t xml:space="preserve">needs to be executed should </w:t>
      </w:r>
      <w:r w:rsidRPr="0047527F">
        <w:rPr>
          <w:b/>
          <w:bCs/>
        </w:rPr>
        <w:t xml:space="preserve">be indicated in the </w:t>
      </w:r>
      <w:r>
        <w:rPr>
          <w:b/>
          <w:bCs/>
        </w:rPr>
        <w:t xml:space="preserve">message requesting the prediction. </w:t>
      </w:r>
    </w:p>
    <w:p w14:paraId="76653AE9" w14:textId="77777777" w:rsidR="004A7A37" w:rsidRPr="00632022" w:rsidRDefault="004A7A37" w:rsidP="004A7A37">
      <w:pPr>
        <w:rPr>
          <w:b/>
          <w:bCs/>
        </w:rPr>
      </w:pPr>
      <w:r w:rsidRPr="00632022">
        <w:rPr>
          <w:b/>
          <w:bCs/>
        </w:rPr>
        <w:t>Proposal</w:t>
      </w:r>
      <w:r>
        <w:rPr>
          <w:b/>
          <w:bCs/>
        </w:rPr>
        <w:t xml:space="preserve"> 4</w:t>
      </w:r>
      <w:r w:rsidRPr="00632022">
        <w:rPr>
          <w:b/>
          <w:bCs/>
        </w:rPr>
        <w:t>: In case of periodic reporting, timing information sh</w:t>
      </w:r>
      <w:r>
        <w:rPr>
          <w:b/>
          <w:bCs/>
        </w:rPr>
        <w:t>ould</w:t>
      </w:r>
      <w:r w:rsidRPr="00632022">
        <w:rPr>
          <w:b/>
          <w:bCs/>
        </w:rPr>
        <w:t xml:space="preserve"> be included in the request message </w:t>
      </w:r>
      <w:r>
        <w:rPr>
          <w:b/>
          <w:bCs/>
        </w:rPr>
        <w:t xml:space="preserve">for each prediction </w:t>
      </w:r>
      <w:r w:rsidRPr="00632022">
        <w:rPr>
          <w:b/>
          <w:bCs/>
        </w:rPr>
        <w:t xml:space="preserve">to tell the </w:t>
      </w:r>
      <w:r>
        <w:rPr>
          <w:b/>
          <w:bCs/>
        </w:rPr>
        <w:t xml:space="preserve">receiving </w:t>
      </w:r>
      <w:r w:rsidRPr="00632022">
        <w:rPr>
          <w:b/>
          <w:bCs/>
        </w:rPr>
        <w:t>node</w:t>
      </w:r>
      <w:r>
        <w:rPr>
          <w:b/>
          <w:bCs/>
        </w:rPr>
        <w:t xml:space="preserve"> when a model providing those predictions needs to be executed</w:t>
      </w:r>
      <w:r w:rsidRPr="00632022">
        <w:rPr>
          <w:b/>
          <w:bCs/>
        </w:rPr>
        <w:t>.</w:t>
      </w:r>
    </w:p>
    <w:p w14:paraId="0B9BB0D4" w14:textId="77777777" w:rsidR="004A7A37" w:rsidRDefault="004A7A37" w:rsidP="004A7A37">
      <w:pPr>
        <w:rPr>
          <w:b/>
          <w:bCs/>
        </w:rPr>
      </w:pPr>
      <w:r w:rsidRPr="00D6129C">
        <w:rPr>
          <w:b/>
          <w:bCs/>
        </w:rPr>
        <w:t>Observation</w:t>
      </w:r>
      <w:r>
        <w:rPr>
          <w:b/>
          <w:bCs/>
        </w:rPr>
        <w:t xml:space="preserve"> 3</w:t>
      </w:r>
      <w:r w:rsidRPr="00D6129C">
        <w:rPr>
          <w:b/>
          <w:bCs/>
        </w:rPr>
        <w:t xml:space="preserve">: Predicted load may </w:t>
      </w:r>
      <w:r>
        <w:rPr>
          <w:b/>
          <w:bCs/>
        </w:rPr>
        <w:t xml:space="preserve">be defined </w:t>
      </w:r>
      <w:r w:rsidRPr="00D6129C">
        <w:rPr>
          <w:b/>
          <w:bCs/>
        </w:rPr>
        <w:t xml:space="preserve">at a specific time in the future or at a time interval into the future </w:t>
      </w:r>
      <w:r>
        <w:rPr>
          <w:b/>
          <w:bCs/>
        </w:rPr>
        <w:t>starting at a given time.</w:t>
      </w:r>
    </w:p>
    <w:p w14:paraId="7DD7E358" w14:textId="77777777" w:rsidR="004A7A37" w:rsidRPr="00DE29E5" w:rsidRDefault="004A7A37" w:rsidP="004A7A37">
      <w:pPr>
        <w:rPr>
          <w:b/>
          <w:bCs/>
          <w:lang w:val="en-US"/>
        </w:rPr>
      </w:pPr>
      <w:r w:rsidRPr="00DE29E5">
        <w:rPr>
          <w:b/>
          <w:bCs/>
          <w:lang w:val="en-US"/>
        </w:rPr>
        <w:t>Observation</w:t>
      </w:r>
      <w:r>
        <w:rPr>
          <w:b/>
          <w:bCs/>
          <w:lang w:val="en-US"/>
        </w:rPr>
        <w:t xml:space="preserve"> 4</w:t>
      </w:r>
      <w:r w:rsidRPr="00DE29E5">
        <w:rPr>
          <w:b/>
          <w:bCs/>
          <w:lang w:val="en-US"/>
        </w:rPr>
        <w:t>: A prediction is more accurate when it is predicted in the near future as opposed to later into the future.</w:t>
      </w:r>
    </w:p>
    <w:p w14:paraId="215AF4E1" w14:textId="77777777" w:rsidR="004A7A37" w:rsidRPr="00F71FD5" w:rsidRDefault="004A7A37" w:rsidP="004A7A37">
      <w:pPr>
        <w:rPr>
          <w:b/>
          <w:bCs/>
        </w:rPr>
      </w:pPr>
      <w:r w:rsidRPr="00F71FD5">
        <w:rPr>
          <w:b/>
          <w:bCs/>
        </w:rPr>
        <w:t>Observation</w:t>
      </w:r>
      <w:r>
        <w:rPr>
          <w:b/>
          <w:bCs/>
        </w:rPr>
        <w:t xml:space="preserve"> 5</w:t>
      </w:r>
      <w:r w:rsidRPr="00F71FD5">
        <w:rPr>
          <w:b/>
          <w:bCs/>
        </w:rPr>
        <w:t xml:space="preserve">: Determining accuracy of a prediction </w:t>
      </w:r>
      <w:r>
        <w:rPr>
          <w:b/>
          <w:bCs/>
        </w:rPr>
        <w:t>through comparisons with the ground truth means that a NG-RAN node has to use a prediction for a long period of time without having any information on the prediction quality</w:t>
      </w:r>
      <w:r w:rsidRPr="00F71FD5">
        <w:rPr>
          <w:b/>
          <w:bCs/>
        </w:rPr>
        <w:t xml:space="preserve">. </w:t>
      </w:r>
    </w:p>
    <w:p w14:paraId="454415E8" w14:textId="77777777" w:rsidR="004A7A37" w:rsidRPr="00345ABC" w:rsidRDefault="004A7A37" w:rsidP="004A7A37">
      <w:pPr>
        <w:rPr>
          <w:b/>
          <w:bCs/>
        </w:rPr>
      </w:pPr>
      <w:r w:rsidRPr="00345ABC">
        <w:rPr>
          <w:b/>
          <w:bCs/>
        </w:rPr>
        <w:t>Observation 6: In certain cases it may be impossible to determine accuracy of a prediction through comparison with ground truth information.</w:t>
      </w:r>
    </w:p>
    <w:p w14:paraId="5CBEE5D5" w14:textId="5A7C16A4" w:rsidR="004A7A37" w:rsidRDefault="004A7A37" w:rsidP="004A7A37">
      <w:pPr>
        <w:rPr>
          <w:b/>
          <w:bCs/>
        </w:rPr>
      </w:pPr>
      <w:r w:rsidRPr="00AD0002">
        <w:rPr>
          <w:b/>
          <w:bCs/>
        </w:rPr>
        <w:t>Proposal</w:t>
      </w:r>
      <w:r>
        <w:rPr>
          <w:b/>
          <w:bCs/>
        </w:rPr>
        <w:t xml:space="preserve"> 5</w:t>
      </w:r>
      <w:r w:rsidRPr="00AD0002">
        <w:rPr>
          <w:b/>
          <w:bCs/>
        </w:rPr>
        <w:t xml:space="preserve">: The </w:t>
      </w:r>
      <w:r>
        <w:rPr>
          <w:b/>
          <w:bCs/>
        </w:rPr>
        <w:t>confidence requirements of the requested load prediction</w:t>
      </w:r>
      <w:r w:rsidRPr="00AD0002">
        <w:rPr>
          <w:b/>
          <w:bCs/>
        </w:rPr>
        <w:t xml:space="preserve"> may be indicated in the </w:t>
      </w:r>
      <w:r>
        <w:rPr>
          <w:b/>
          <w:bCs/>
        </w:rPr>
        <w:t>message requesting the prediction</w:t>
      </w:r>
      <w:r w:rsidRPr="00AD0002">
        <w:rPr>
          <w:b/>
          <w:bCs/>
        </w:rPr>
        <w:t xml:space="preserve">. </w:t>
      </w:r>
    </w:p>
    <w:p w14:paraId="1A409A82" w14:textId="77777777" w:rsidR="004A7A37" w:rsidRPr="00E67F0B" w:rsidRDefault="004A7A37" w:rsidP="004A7A37">
      <w:pPr>
        <w:rPr>
          <w:b/>
          <w:bCs/>
        </w:rPr>
      </w:pPr>
      <w:r w:rsidRPr="00E67F0B">
        <w:rPr>
          <w:b/>
          <w:bCs/>
        </w:rPr>
        <w:t>Proposal</w:t>
      </w:r>
      <w:r>
        <w:rPr>
          <w:b/>
          <w:bCs/>
        </w:rPr>
        <w:t xml:space="preserve"> 6</w:t>
      </w:r>
      <w:r w:rsidRPr="00E67F0B">
        <w:rPr>
          <w:b/>
          <w:bCs/>
        </w:rPr>
        <w:t xml:space="preserve">: A NG-RAN node requesting predictions should place a minimum requirement that the received predictions shall satisfy e.g., in terms of a </w:t>
      </w:r>
      <w:r>
        <w:rPr>
          <w:b/>
          <w:bCs/>
        </w:rPr>
        <w:t xml:space="preserve">confidence level or of a </w:t>
      </w:r>
      <w:r w:rsidRPr="00E67F0B">
        <w:rPr>
          <w:b/>
          <w:bCs/>
        </w:rPr>
        <w:t>validity time of the prediction.</w:t>
      </w:r>
    </w:p>
    <w:p w14:paraId="72481D5A" w14:textId="77777777" w:rsidR="004A7A37" w:rsidRDefault="004A7A37" w:rsidP="004A7A37">
      <w:pPr>
        <w:rPr>
          <w:b/>
          <w:bCs/>
        </w:rPr>
      </w:pPr>
      <w:r w:rsidRPr="00E67F0B">
        <w:rPr>
          <w:b/>
          <w:bCs/>
        </w:rPr>
        <w:t>Proposal</w:t>
      </w:r>
      <w:r>
        <w:rPr>
          <w:b/>
          <w:bCs/>
        </w:rPr>
        <w:t xml:space="preserve"> 7</w:t>
      </w:r>
      <w:r w:rsidRPr="00E67F0B">
        <w:rPr>
          <w:b/>
          <w:bCs/>
        </w:rPr>
        <w:t xml:space="preserve">: A NG-RAN node </w:t>
      </w:r>
      <w:r>
        <w:rPr>
          <w:b/>
          <w:bCs/>
        </w:rPr>
        <w:t>providing</w:t>
      </w:r>
      <w:r w:rsidRPr="00E67F0B">
        <w:rPr>
          <w:b/>
          <w:bCs/>
        </w:rPr>
        <w:t xml:space="preserve"> predictions should </w:t>
      </w:r>
      <w:r>
        <w:rPr>
          <w:b/>
          <w:bCs/>
        </w:rPr>
        <w:t xml:space="preserve">indicate to the requesting node whether it can provide predictions satisfying the </w:t>
      </w:r>
      <w:r w:rsidRPr="00E67F0B">
        <w:rPr>
          <w:b/>
          <w:bCs/>
        </w:rPr>
        <w:t>minimum requirement</w:t>
      </w:r>
      <w:r>
        <w:rPr>
          <w:b/>
          <w:bCs/>
        </w:rPr>
        <w:t>s placed by the requesting node.</w:t>
      </w:r>
    </w:p>
    <w:p w14:paraId="7AF3B4AE" w14:textId="77777777" w:rsidR="004A7A37" w:rsidRPr="00E237A6" w:rsidRDefault="004A7A37" w:rsidP="004A7A37">
      <w:pPr>
        <w:rPr>
          <w:b/>
          <w:bCs/>
        </w:rPr>
      </w:pPr>
      <w:r w:rsidRPr="00E237A6">
        <w:rPr>
          <w:b/>
          <w:bCs/>
        </w:rPr>
        <w:t>Proposal</w:t>
      </w:r>
      <w:r>
        <w:rPr>
          <w:b/>
          <w:bCs/>
        </w:rPr>
        <w:t xml:space="preserve"> 8</w:t>
      </w:r>
      <w:r w:rsidRPr="00E237A6">
        <w:rPr>
          <w:b/>
          <w:bCs/>
        </w:rPr>
        <w:t>: Introduce a new cause value to indicate whether a node can provide predictions satisfying the minimum requirements in terms of a validity time or of a confidence level</w:t>
      </w:r>
      <w:r>
        <w:rPr>
          <w:b/>
          <w:bCs/>
        </w:rPr>
        <w:t>, as</w:t>
      </w:r>
      <w:r w:rsidRPr="00E237A6">
        <w:rPr>
          <w:b/>
          <w:bCs/>
        </w:rPr>
        <w:t xml:space="preserve"> indicated in the prediction request.  </w:t>
      </w:r>
    </w:p>
    <w:p w14:paraId="109E960F" w14:textId="77777777" w:rsidR="004A7A37" w:rsidRPr="00E237A6" w:rsidRDefault="004A7A37" w:rsidP="004A7A37">
      <w:pPr>
        <w:rPr>
          <w:b/>
          <w:bCs/>
        </w:rPr>
      </w:pPr>
      <w:r w:rsidRPr="00E237A6">
        <w:rPr>
          <w:b/>
          <w:bCs/>
        </w:rPr>
        <w:t>Proposal</w:t>
      </w:r>
      <w:r>
        <w:rPr>
          <w:b/>
          <w:bCs/>
        </w:rPr>
        <w:t xml:space="preserve"> 9</w:t>
      </w:r>
      <w:r w:rsidRPr="00E237A6">
        <w:rPr>
          <w:b/>
          <w:bCs/>
        </w:rPr>
        <w:t xml:space="preserve">: Introduce a new cause value to indicate </w:t>
      </w:r>
      <w:r>
        <w:rPr>
          <w:b/>
          <w:bCs/>
        </w:rPr>
        <w:t xml:space="preserve">whether a requested prediction is supported by a node. </w:t>
      </w:r>
    </w:p>
    <w:p w14:paraId="2CF3A8A9" w14:textId="77777777" w:rsidR="004A7A37" w:rsidRDefault="004A7A37" w:rsidP="004A7A37">
      <w:pPr>
        <w:jc w:val="both"/>
        <w:rPr>
          <w:b/>
          <w:bCs/>
        </w:rPr>
      </w:pPr>
      <w:r w:rsidRPr="00C71DB4">
        <w:rPr>
          <w:b/>
          <w:bCs/>
        </w:rPr>
        <w:t>Observation</w:t>
      </w:r>
      <w:r>
        <w:rPr>
          <w:b/>
          <w:bCs/>
        </w:rPr>
        <w:t xml:space="preserve"> 6</w:t>
      </w:r>
      <w:r w:rsidRPr="00C71DB4">
        <w:rPr>
          <w:b/>
          <w:bCs/>
        </w:rPr>
        <w:t xml:space="preserve">: Periodic </w:t>
      </w:r>
      <w:r>
        <w:rPr>
          <w:b/>
          <w:bCs/>
        </w:rPr>
        <w:t xml:space="preserve">reporting of </w:t>
      </w:r>
      <w:r w:rsidRPr="00C71DB4">
        <w:rPr>
          <w:b/>
          <w:bCs/>
        </w:rPr>
        <w:t xml:space="preserve">AI/ML </w:t>
      </w:r>
      <w:r>
        <w:rPr>
          <w:b/>
          <w:bCs/>
        </w:rPr>
        <w:t xml:space="preserve">predictions may be useful for initial training of an AI/ML Model to guarantee a sufficient amount of Training Data. </w:t>
      </w:r>
    </w:p>
    <w:p w14:paraId="25139D59" w14:textId="77777777" w:rsidR="004A7A37" w:rsidRDefault="004A7A37" w:rsidP="004A7A37">
      <w:pPr>
        <w:jc w:val="both"/>
        <w:rPr>
          <w:b/>
          <w:bCs/>
        </w:rPr>
      </w:pPr>
      <w:r>
        <w:rPr>
          <w:b/>
          <w:bCs/>
        </w:rPr>
        <w:t>Observation 7: Monitoring</w:t>
      </w:r>
      <w:r w:rsidRPr="00C73C6A">
        <w:rPr>
          <w:b/>
          <w:bCs/>
        </w:rPr>
        <w:t xml:space="preserve"> only certain events capturing updates in </w:t>
      </w:r>
      <w:r>
        <w:rPr>
          <w:b/>
          <w:bCs/>
        </w:rPr>
        <w:t>m</w:t>
      </w:r>
      <w:r w:rsidRPr="00C73C6A">
        <w:rPr>
          <w:b/>
          <w:bCs/>
        </w:rPr>
        <w:t>odel</w:t>
      </w:r>
      <w:r>
        <w:rPr>
          <w:b/>
          <w:bCs/>
        </w:rPr>
        <w:t xml:space="preserve"> i</w:t>
      </w:r>
      <w:r w:rsidRPr="00C73C6A">
        <w:rPr>
          <w:b/>
          <w:bCs/>
        </w:rPr>
        <w:t>nference from network nodes allow</w:t>
      </w:r>
      <w:r>
        <w:rPr>
          <w:b/>
          <w:bCs/>
        </w:rPr>
        <w:t>s</w:t>
      </w:r>
      <w:r w:rsidRPr="00C73C6A">
        <w:rPr>
          <w:b/>
          <w:bCs/>
        </w:rPr>
        <w:t xml:space="preserve"> </w:t>
      </w:r>
      <w:r>
        <w:rPr>
          <w:b/>
          <w:bCs/>
        </w:rPr>
        <w:t xml:space="preserve">a network node </w:t>
      </w:r>
      <w:r w:rsidRPr="00C73C6A">
        <w:rPr>
          <w:b/>
          <w:bCs/>
        </w:rPr>
        <w:t xml:space="preserve">to keep the </w:t>
      </w:r>
      <w:r>
        <w:rPr>
          <w:b/>
          <w:bCs/>
        </w:rPr>
        <w:t xml:space="preserve">associations of the </w:t>
      </w:r>
      <w:r w:rsidRPr="00C73C6A">
        <w:rPr>
          <w:b/>
          <w:bCs/>
        </w:rPr>
        <w:t xml:space="preserve">reporting procedure active </w:t>
      </w:r>
      <w:r>
        <w:rPr>
          <w:b/>
          <w:bCs/>
        </w:rPr>
        <w:t xml:space="preserve">for collection of </w:t>
      </w:r>
      <w:r w:rsidRPr="00C73C6A">
        <w:rPr>
          <w:b/>
          <w:bCs/>
        </w:rPr>
        <w:t>Training Data</w:t>
      </w:r>
      <w:r>
        <w:rPr>
          <w:b/>
          <w:bCs/>
        </w:rPr>
        <w:t xml:space="preserve"> </w:t>
      </w:r>
      <w:r w:rsidRPr="00C73C6A">
        <w:rPr>
          <w:b/>
          <w:bCs/>
        </w:rPr>
        <w:t xml:space="preserve">and </w:t>
      </w:r>
      <w:r>
        <w:rPr>
          <w:b/>
          <w:bCs/>
        </w:rPr>
        <w:t xml:space="preserve">for </w:t>
      </w:r>
      <w:r w:rsidRPr="00C73C6A">
        <w:rPr>
          <w:b/>
          <w:bCs/>
        </w:rPr>
        <w:t>monitor</w:t>
      </w:r>
      <w:r>
        <w:rPr>
          <w:b/>
          <w:bCs/>
        </w:rPr>
        <w:t>ing of</w:t>
      </w:r>
      <w:r w:rsidRPr="00C73C6A">
        <w:rPr>
          <w:b/>
          <w:bCs/>
        </w:rPr>
        <w:t xml:space="preserve"> impacting events, while at the same time keep the amount of </w:t>
      </w:r>
      <w:r>
        <w:rPr>
          <w:b/>
          <w:bCs/>
        </w:rPr>
        <w:t>reported</w:t>
      </w:r>
      <w:r w:rsidRPr="00C73C6A">
        <w:rPr>
          <w:b/>
          <w:bCs/>
        </w:rPr>
        <w:t xml:space="preserve"> measurements limited.</w:t>
      </w:r>
    </w:p>
    <w:p w14:paraId="0CCA6F6A" w14:textId="77777777" w:rsidR="004A7A37" w:rsidRDefault="004A7A37" w:rsidP="004A7A37">
      <w:pPr>
        <w:jc w:val="both"/>
        <w:rPr>
          <w:b/>
          <w:bCs/>
        </w:rPr>
      </w:pPr>
      <w:r w:rsidRPr="002612BF">
        <w:rPr>
          <w:b/>
          <w:bCs/>
        </w:rPr>
        <w:t>Observation</w:t>
      </w:r>
      <w:r>
        <w:rPr>
          <w:b/>
          <w:bCs/>
        </w:rPr>
        <w:t xml:space="preserve"> 8</w:t>
      </w:r>
      <w:r w:rsidRPr="002612BF">
        <w:rPr>
          <w:b/>
          <w:bCs/>
        </w:rPr>
        <w:t xml:space="preserve">: </w:t>
      </w:r>
      <w:r>
        <w:rPr>
          <w:b/>
          <w:bCs/>
        </w:rPr>
        <w:t xml:space="preserve">Periodic reporting is not suitable for monitoring certain events or updates in model inference, when a prediction exceeds or drops below a certain value. </w:t>
      </w:r>
    </w:p>
    <w:p w14:paraId="4D20FBB7" w14:textId="7CD7ECED" w:rsidR="004A7A37" w:rsidRDefault="004A7A37" w:rsidP="004A7A37">
      <w:pPr>
        <w:jc w:val="both"/>
        <w:rPr>
          <w:b/>
          <w:bCs/>
        </w:rPr>
      </w:pPr>
      <w:r w:rsidRPr="007A76E7">
        <w:rPr>
          <w:b/>
          <w:bCs/>
        </w:rPr>
        <w:t xml:space="preserve">Proposal 10: Introduce an event in the new procedure used for reporting of AI/ML related information </w:t>
      </w:r>
      <w:r>
        <w:rPr>
          <w:b/>
          <w:bCs/>
        </w:rPr>
        <w:t xml:space="preserve">to detect if a predicted load exceeds or is below a certain threshold. </w:t>
      </w:r>
    </w:p>
    <w:p w14:paraId="3048B06A" w14:textId="77777777" w:rsidR="004A7A37" w:rsidRPr="008E7125" w:rsidRDefault="004A7A37" w:rsidP="004A7A37">
      <w:pPr>
        <w:jc w:val="both"/>
        <w:rPr>
          <w:b/>
          <w:bCs/>
          <w:lang w:val="en-US"/>
        </w:rPr>
      </w:pPr>
      <w:r w:rsidRPr="008E7125">
        <w:rPr>
          <w:b/>
          <w:bCs/>
          <w:lang w:val="en-US"/>
        </w:rPr>
        <w:t>Proposal</w:t>
      </w:r>
      <w:r>
        <w:rPr>
          <w:b/>
          <w:bCs/>
          <w:lang w:val="en-US"/>
        </w:rPr>
        <w:t xml:space="preserve"> 11</w:t>
      </w:r>
      <w:r w:rsidRPr="008E7125">
        <w:rPr>
          <w:b/>
          <w:bCs/>
          <w:lang w:val="en-US"/>
        </w:rPr>
        <w:t>: RAN3 to discuss if the new procedure for AI/ML related information should be flexible to account for changes or updates in the inference characteristics of a node</w:t>
      </w:r>
      <w:r>
        <w:rPr>
          <w:b/>
          <w:bCs/>
          <w:lang w:val="en-US"/>
        </w:rPr>
        <w:t>.</w:t>
      </w:r>
    </w:p>
    <w:p w14:paraId="51434E0A" w14:textId="77777777" w:rsidR="00EE0463" w:rsidRDefault="00EE0463" w:rsidP="00EE0463">
      <w:pPr>
        <w:jc w:val="both"/>
        <w:rPr>
          <w:b/>
          <w:bCs/>
        </w:rPr>
      </w:pPr>
      <w:r w:rsidRPr="00BA5EA7">
        <w:rPr>
          <w:b/>
          <w:bCs/>
        </w:rPr>
        <w:t>Observation</w:t>
      </w:r>
      <w:r>
        <w:rPr>
          <w:b/>
          <w:bCs/>
        </w:rPr>
        <w:t xml:space="preserve"> 9</w:t>
      </w:r>
      <w:r w:rsidRPr="00BA5EA7">
        <w:rPr>
          <w:b/>
          <w:bCs/>
        </w:rPr>
        <w:t>: Partial</w:t>
      </w:r>
      <w:r>
        <w:rPr>
          <w:b/>
          <w:bCs/>
        </w:rPr>
        <w:t xml:space="preserve"> success in the</w:t>
      </w:r>
      <w:r w:rsidRPr="00BA5EA7">
        <w:rPr>
          <w:b/>
          <w:bCs/>
        </w:rPr>
        <w:t xml:space="preserve"> reporting of AI/ML information by a node is insufficient to indicate what is the exact node capability.</w:t>
      </w:r>
    </w:p>
    <w:p w14:paraId="1E15BB8A" w14:textId="77777777" w:rsidR="00EE0463" w:rsidRPr="00BA5EA7" w:rsidRDefault="00EE0463" w:rsidP="00EE0463">
      <w:pPr>
        <w:jc w:val="both"/>
        <w:rPr>
          <w:b/>
          <w:bCs/>
        </w:rPr>
      </w:pPr>
      <w:r>
        <w:rPr>
          <w:b/>
          <w:bCs/>
        </w:rPr>
        <w:t>Observation 10: The scenarios under which partial success in the reporting may have benefits are not clear.</w:t>
      </w:r>
    </w:p>
    <w:p w14:paraId="068C3836" w14:textId="77777777" w:rsidR="004A7A37" w:rsidRDefault="004A7A37" w:rsidP="004A7A37">
      <w:pPr>
        <w:jc w:val="both"/>
        <w:rPr>
          <w:b/>
          <w:bCs/>
        </w:rPr>
      </w:pPr>
      <w:r>
        <w:rPr>
          <w:b/>
          <w:bCs/>
        </w:rPr>
        <w:t>Proposal 12: Consider the reporting in the new AI/ML procedure as failed if any of the requested measurements cannot be initiated.</w:t>
      </w:r>
    </w:p>
    <w:p w14:paraId="4C552976" w14:textId="77777777" w:rsidR="004A7A37" w:rsidRPr="00363FDB" w:rsidRDefault="004A7A37" w:rsidP="004A7A37">
      <w:pPr>
        <w:jc w:val="both"/>
        <w:rPr>
          <w:b/>
          <w:bCs/>
        </w:rPr>
      </w:pPr>
      <w:r w:rsidRPr="00363FDB">
        <w:rPr>
          <w:b/>
          <w:bCs/>
        </w:rPr>
        <w:t>Proposal</w:t>
      </w:r>
      <w:r>
        <w:rPr>
          <w:b/>
          <w:bCs/>
        </w:rPr>
        <w:t xml:space="preserve"> 13</w:t>
      </w:r>
      <w:r w:rsidRPr="00363FDB">
        <w:rPr>
          <w:b/>
          <w:bCs/>
        </w:rPr>
        <w:t>: Accept the TP for TS 38.423 in the Annex.</w:t>
      </w:r>
    </w:p>
    <w:p w14:paraId="0ED63FED" w14:textId="77777777" w:rsidR="004A7A37" w:rsidRPr="004A7A37" w:rsidRDefault="004A7A37" w:rsidP="00363FDB">
      <w:pPr>
        <w:jc w:val="both"/>
        <w:rPr>
          <w:b/>
          <w:bCs/>
        </w:rPr>
      </w:pPr>
    </w:p>
    <w:p w14:paraId="52046346" w14:textId="5B4C98E3" w:rsidR="00363FDB" w:rsidRDefault="00363FDB" w:rsidP="00BC3897">
      <w:pPr>
        <w:rPr>
          <w:b/>
          <w:bCs/>
        </w:rPr>
      </w:pPr>
    </w:p>
    <w:p w14:paraId="6F681C28" w14:textId="77777777" w:rsidR="00E6555E" w:rsidRPr="006E13D1" w:rsidRDefault="00E6555E" w:rsidP="00E6555E">
      <w:pPr>
        <w:pStyle w:val="Heading1"/>
      </w:pPr>
      <w:r>
        <w:lastRenderedPageBreak/>
        <w:t xml:space="preserve">Annex – TP for BL CR for TS 38.423 </w:t>
      </w:r>
    </w:p>
    <w:p w14:paraId="417B9376" w14:textId="77777777" w:rsidR="00E6555E" w:rsidRDefault="00E6555E" w:rsidP="00E6555E">
      <w:pPr>
        <w:pStyle w:val="FirstChange"/>
      </w:pPr>
      <w:r>
        <w:t xml:space="preserve">&lt;&lt;&lt;&lt;&lt;&lt;&lt;&lt;&lt;&lt;&lt;&lt;&lt;&lt;&lt;&lt;&lt;&lt;&lt;&lt; </w:t>
      </w:r>
      <w:r>
        <w:rPr>
          <w:rFonts w:eastAsia="SimSun"/>
          <w:lang w:val="en-US" w:eastAsia="zh-CN"/>
        </w:rPr>
        <w:t xml:space="preserve">Start of the </w:t>
      </w:r>
      <w:r>
        <w:t>Change &gt;&gt;&gt;&gt;&gt;&gt;&gt;&gt;&gt;&gt;&gt;&gt;&gt;&gt;&gt;&gt;&gt;&gt;&gt;&gt;</w:t>
      </w:r>
    </w:p>
    <w:p w14:paraId="3CD4E73E" w14:textId="77777777" w:rsidR="00E6555E" w:rsidRDefault="00E6555E" w:rsidP="00E6555E">
      <w:pPr>
        <w:rPr>
          <w:i/>
          <w:iCs/>
        </w:rPr>
      </w:pPr>
      <w:r>
        <w:rPr>
          <w:i/>
          <w:iCs/>
          <w:highlight w:val="yellow"/>
        </w:rPr>
        <w:t>Editor’s note: FFS on the names of new introduced procedures and messages.</w:t>
      </w:r>
    </w:p>
    <w:p w14:paraId="4EB80A0B" w14:textId="77777777" w:rsidR="00E6555E" w:rsidRDefault="00E6555E" w:rsidP="00E6555E">
      <w:pPr>
        <w:pStyle w:val="CRCoverPage"/>
        <w:spacing w:after="0"/>
        <w:rPr>
          <w:sz w:val="8"/>
          <w:szCs w:val="8"/>
        </w:rPr>
      </w:pPr>
    </w:p>
    <w:p w14:paraId="05661DA5" w14:textId="77777777" w:rsidR="00E6555E" w:rsidRDefault="00E6555E" w:rsidP="00E6555E">
      <w:pPr>
        <w:pStyle w:val="Heading2"/>
      </w:pPr>
      <w:bookmarkStart w:id="7" w:name="_Toc20955046"/>
      <w:bookmarkStart w:id="8" w:name="_Toc29991233"/>
      <w:bookmarkStart w:id="9" w:name="_Toc36555633"/>
      <w:bookmarkStart w:id="10" w:name="_Toc44497296"/>
      <w:bookmarkStart w:id="11" w:name="_Toc45107684"/>
      <w:bookmarkStart w:id="12" w:name="_Toc45901304"/>
      <w:bookmarkStart w:id="13" w:name="_Toc51850383"/>
      <w:bookmarkStart w:id="14" w:name="_Toc56693386"/>
      <w:bookmarkStart w:id="15" w:name="_Toc64446929"/>
      <w:bookmarkStart w:id="16" w:name="_Toc66286423"/>
      <w:bookmarkStart w:id="17" w:name="_Toc74151118"/>
      <w:bookmarkStart w:id="18" w:name="_Toc88653590"/>
      <w:bookmarkStart w:id="19" w:name="_Toc97903946"/>
      <w:bookmarkStart w:id="20" w:name="_Toc98867959"/>
      <w:bookmarkStart w:id="21" w:name="_Toc105174243"/>
      <w:bookmarkStart w:id="22" w:name="_Toc106109080"/>
      <w:bookmarkStart w:id="23" w:name="_Toc113824901"/>
      <w:bookmarkStart w:id="24" w:name="_Hlk44419177"/>
      <w:bookmarkStart w:id="25" w:name="_Toc44497542"/>
      <w:bookmarkStart w:id="26" w:name="_Toc45107930"/>
      <w:bookmarkStart w:id="27" w:name="_Toc45901550"/>
      <w:bookmarkStart w:id="28" w:name="_Toc51850629"/>
      <w:bookmarkStart w:id="29" w:name="_Toc56693632"/>
      <w:bookmarkStart w:id="30" w:name="_Toc64447175"/>
      <w:bookmarkStart w:id="31" w:name="_Toc66286669"/>
      <w:bookmarkStart w:id="32" w:name="_Toc74151364"/>
      <w:bookmarkStart w:id="33" w:name="_Toc88653836"/>
      <w:bookmarkStart w:id="34" w:name="_Toc97904192"/>
      <w:bookmarkStart w:id="35" w:name="_Toc98868265"/>
      <w:bookmarkStart w:id="36" w:name="_Toc105174550"/>
      <w:bookmarkStart w:id="37" w:name="_Toc106109387"/>
      <w:bookmarkStart w:id="38" w:name="_Hlk44418792"/>
      <w:bookmarkStart w:id="39" w:name="_Toc44497464"/>
      <w:bookmarkStart w:id="40" w:name="_Toc45107852"/>
      <w:bookmarkStart w:id="41" w:name="_Toc45901472"/>
      <w:bookmarkStart w:id="42" w:name="_Toc51850551"/>
      <w:bookmarkStart w:id="43" w:name="_Toc56693554"/>
      <w:bookmarkStart w:id="44" w:name="_Toc64447097"/>
      <w:bookmarkStart w:id="45" w:name="_Toc66286591"/>
      <w:bookmarkStart w:id="46" w:name="_Toc74151286"/>
      <w:bookmarkStart w:id="47" w:name="_Toc88653758"/>
      <w:bookmarkStart w:id="48" w:name="_Toc97904114"/>
      <w:bookmarkStart w:id="49" w:name="_Toc98868158"/>
      <w:bookmarkStart w:id="50" w:name="_Toc105174442"/>
      <w:bookmarkStart w:id="51" w:name="_Toc106109279"/>
      <w:bookmarkStart w:id="52" w:name="_Hlk44419231"/>
      <w:bookmarkStart w:id="53" w:name="_Toc44497545"/>
      <w:bookmarkStart w:id="54" w:name="_Toc45107933"/>
      <w:bookmarkStart w:id="55" w:name="_Toc45901553"/>
      <w:bookmarkStart w:id="56" w:name="_Toc51850632"/>
      <w:bookmarkStart w:id="57" w:name="_Toc56693635"/>
      <w:bookmarkStart w:id="58" w:name="_Toc64447178"/>
      <w:bookmarkStart w:id="59" w:name="_Toc66286672"/>
      <w:bookmarkStart w:id="60" w:name="_Toc74151367"/>
      <w:bookmarkStart w:id="61" w:name="_Toc88653839"/>
      <w:bookmarkStart w:id="62" w:name="_Toc97904195"/>
      <w:bookmarkStart w:id="63" w:name="_Toc98868268"/>
      <w:r>
        <w:t>8.1</w:t>
      </w:r>
      <w:r>
        <w:tab/>
        <w:t>Elementary procedures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398BE7A8" w14:textId="77777777" w:rsidR="00E6555E" w:rsidRDefault="00E6555E" w:rsidP="00E6555E">
      <w:r>
        <w:t>In the following tables, all EPs are divided into Class 1 and Class 2 EPs.</w:t>
      </w:r>
    </w:p>
    <w:p w14:paraId="4742F205" w14:textId="77777777" w:rsidR="00E6555E" w:rsidRDefault="00E6555E" w:rsidP="00E6555E">
      <w:pPr>
        <w:rPr>
          <w:color w:val="00B050"/>
          <w:lang w:eastAsia="zh-CN"/>
        </w:rPr>
      </w:pPr>
      <w:r>
        <w:rPr>
          <w:color w:val="00B050"/>
          <w:lang w:eastAsia="zh-CN"/>
        </w:rPr>
        <w:t>**************** skip unchanged part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tblGrid>
      <w:tr w:rsidR="00E6555E" w14:paraId="039A9429" w14:textId="77777777" w:rsidTr="00E6555E">
        <w:trPr>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6E4B896C" w14:textId="77777777" w:rsidR="00E6555E" w:rsidRDefault="00E6555E">
            <w:pPr>
              <w:pStyle w:val="TAL"/>
              <w:rPr>
                <w:rFonts w:cs="Arial"/>
                <w:lang w:eastAsia="ja-JP"/>
              </w:rPr>
            </w:pPr>
            <w:r>
              <w:rPr>
                <w:rFonts w:cs="Arial"/>
                <w:lang w:eastAsia="ja-JP"/>
              </w:rPr>
              <w:t>Resource Status Reporting Initiation</w:t>
            </w:r>
          </w:p>
        </w:tc>
        <w:tc>
          <w:tcPr>
            <w:tcW w:w="2087" w:type="dxa"/>
            <w:tcBorders>
              <w:top w:val="single" w:sz="6" w:space="0" w:color="000000"/>
              <w:left w:val="single" w:sz="6" w:space="0" w:color="000000"/>
              <w:bottom w:val="single" w:sz="6" w:space="0" w:color="000000"/>
              <w:right w:val="single" w:sz="6" w:space="0" w:color="000000"/>
            </w:tcBorders>
            <w:hideMark/>
          </w:tcPr>
          <w:p w14:paraId="62E3EBBE" w14:textId="77777777" w:rsidR="00E6555E" w:rsidRDefault="00E6555E">
            <w:pPr>
              <w:pStyle w:val="TAL"/>
              <w:rPr>
                <w:rFonts w:cs="Arial"/>
                <w:lang w:eastAsia="ja-JP"/>
              </w:rPr>
            </w:pPr>
            <w:r>
              <w:rPr>
                <w:rFonts w:cs="Arial"/>
                <w:lang w:eastAsia="ja-JP"/>
              </w:rPr>
              <w:t>RESOURCE STATUS REQUEST</w:t>
            </w:r>
          </w:p>
        </w:tc>
        <w:tc>
          <w:tcPr>
            <w:tcW w:w="2126" w:type="dxa"/>
            <w:tcBorders>
              <w:top w:val="single" w:sz="6" w:space="0" w:color="000000"/>
              <w:left w:val="single" w:sz="6" w:space="0" w:color="000000"/>
              <w:bottom w:val="single" w:sz="6" w:space="0" w:color="000000"/>
              <w:right w:val="single" w:sz="6" w:space="0" w:color="000000"/>
            </w:tcBorders>
            <w:hideMark/>
          </w:tcPr>
          <w:p w14:paraId="5CD7CD6F" w14:textId="77777777" w:rsidR="00E6555E" w:rsidRDefault="00E6555E">
            <w:pPr>
              <w:pStyle w:val="TAL"/>
              <w:rPr>
                <w:rFonts w:cs="Arial"/>
                <w:lang w:eastAsia="ja-JP"/>
              </w:rPr>
            </w:pPr>
            <w:r>
              <w:rPr>
                <w:rFonts w:cs="Arial"/>
                <w:lang w:eastAsia="ja-JP"/>
              </w:rPr>
              <w:t>RESOURCE STATUS RESPONSE</w:t>
            </w:r>
          </w:p>
        </w:tc>
        <w:tc>
          <w:tcPr>
            <w:tcW w:w="2476" w:type="dxa"/>
            <w:tcBorders>
              <w:top w:val="single" w:sz="6" w:space="0" w:color="000000"/>
              <w:left w:val="single" w:sz="6" w:space="0" w:color="000000"/>
              <w:bottom w:val="single" w:sz="6" w:space="0" w:color="000000"/>
              <w:right w:val="single" w:sz="6" w:space="0" w:color="000000"/>
            </w:tcBorders>
            <w:hideMark/>
          </w:tcPr>
          <w:p w14:paraId="5DF10D5D" w14:textId="77777777" w:rsidR="00E6555E" w:rsidRDefault="00E6555E">
            <w:pPr>
              <w:pStyle w:val="TAL"/>
              <w:rPr>
                <w:lang w:eastAsia="fr-FR"/>
              </w:rPr>
            </w:pPr>
            <w:r>
              <w:rPr>
                <w:lang w:eastAsia="fr-FR"/>
              </w:rPr>
              <w:t>RESOURCE STATUS FAILURE</w:t>
            </w:r>
          </w:p>
        </w:tc>
      </w:tr>
      <w:tr w:rsidR="00E6555E" w14:paraId="418D8B3D" w14:textId="77777777" w:rsidTr="00E6555E">
        <w:trPr>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5C32A788" w14:textId="77777777" w:rsidR="00E6555E" w:rsidRDefault="00E6555E">
            <w:pPr>
              <w:pStyle w:val="TAL"/>
              <w:rPr>
                <w:rFonts w:cs="Arial"/>
                <w:lang w:eastAsia="ja-JP"/>
              </w:rPr>
            </w:pPr>
            <w:r>
              <w:rPr>
                <w:rFonts w:cs="Arial"/>
                <w:lang w:eastAsia="ja-JP"/>
              </w:rPr>
              <w:t>Mobility Settings Change</w:t>
            </w:r>
          </w:p>
        </w:tc>
        <w:tc>
          <w:tcPr>
            <w:tcW w:w="2087" w:type="dxa"/>
            <w:tcBorders>
              <w:top w:val="single" w:sz="6" w:space="0" w:color="000000"/>
              <w:left w:val="single" w:sz="6" w:space="0" w:color="000000"/>
              <w:bottom w:val="single" w:sz="6" w:space="0" w:color="000000"/>
              <w:right w:val="single" w:sz="6" w:space="0" w:color="000000"/>
            </w:tcBorders>
            <w:hideMark/>
          </w:tcPr>
          <w:p w14:paraId="1E5206EB" w14:textId="77777777" w:rsidR="00E6555E" w:rsidRDefault="00E6555E">
            <w:pPr>
              <w:pStyle w:val="TAL"/>
              <w:rPr>
                <w:rFonts w:cs="Arial"/>
                <w:lang w:eastAsia="ja-JP"/>
              </w:rPr>
            </w:pPr>
            <w:r>
              <w:rPr>
                <w:rFonts w:cs="Arial"/>
                <w:lang w:eastAsia="ja-JP"/>
              </w:rPr>
              <w:t>MOBILITY CHANGE REQUEST</w:t>
            </w:r>
          </w:p>
        </w:tc>
        <w:tc>
          <w:tcPr>
            <w:tcW w:w="2126" w:type="dxa"/>
            <w:tcBorders>
              <w:top w:val="single" w:sz="6" w:space="0" w:color="000000"/>
              <w:left w:val="single" w:sz="6" w:space="0" w:color="000000"/>
              <w:bottom w:val="single" w:sz="6" w:space="0" w:color="000000"/>
              <w:right w:val="single" w:sz="6" w:space="0" w:color="000000"/>
            </w:tcBorders>
            <w:hideMark/>
          </w:tcPr>
          <w:p w14:paraId="4BE0182C" w14:textId="77777777" w:rsidR="00E6555E" w:rsidRDefault="00E6555E">
            <w:pPr>
              <w:pStyle w:val="TAL"/>
              <w:rPr>
                <w:rFonts w:cs="Arial"/>
                <w:lang w:eastAsia="ja-JP"/>
              </w:rPr>
            </w:pPr>
            <w:r>
              <w:rPr>
                <w:rFonts w:cs="Arial"/>
                <w:lang w:eastAsia="ja-JP"/>
              </w:rPr>
              <w:t>MOBILITY CHANGE ACKNOWLEDGE</w:t>
            </w:r>
          </w:p>
        </w:tc>
        <w:tc>
          <w:tcPr>
            <w:tcW w:w="2476" w:type="dxa"/>
            <w:tcBorders>
              <w:top w:val="single" w:sz="6" w:space="0" w:color="000000"/>
              <w:left w:val="single" w:sz="6" w:space="0" w:color="000000"/>
              <w:bottom w:val="single" w:sz="6" w:space="0" w:color="000000"/>
              <w:right w:val="single" w:sz="6" w:space="0" w:color="000000"/>
            </w:tcBorders>
            <w:hideMark/>
          </w:tcPr>
          <w:p w14:paraId="6F0C2FAA" w14:textId="77777777" w:rsidR="00E6555E" w:rsidRDefault="00E6555E">
            <w:pPr>
              <w:pStyle w:val="TAL"/>
              <w:rPr>
                <w:lang w:eastAsia="fr-FR"/>
              </w:rPr>
            </w:pPr>
            <w:r>
              <w:rPr>
                <w:lang w:eastAsia="fr-FR"/>
              </w:rPr>
              <w:t>MOBILITY CHANGE FAILURE</w:t>
            </w:r>
          </w:p>
        </w:tc>
      </w:tr>
      <w:tr w:rsidR="00E6555E" w:rsidRPr="00EE0463" w14:paraId="217CEDAF" w14:textId="77777777" w:rsidTr="00E6555E">
        <w:trPr>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6E236E03" w14:textId="77777777" w:rsidR="00E6555E" w:rsidRDefault="00E6555E">
            <w:pPr>
              <w:pStyle w:val="TAL"/>
              <w:rPr>
                <w:rFonts w:cs="Arial"/>
                <w:lang w:eastAsia="ja-JP"/>
              </w:rPr>
            </w:pPr>
            <w:r>
              <w:rPr>
                <w:rFonts w:cs="Arial"/>
                <w:lang w:eastAsia="ja-JP"/>
              </w:rPr>
              <w:t>IAB Transport Migration Management</w:t>
            </w:r>
          </w:p>
        </w:tc>
        <w:tc>
          <w:tcPr>
            <w:tcW w:w="2087" w:type="dxa"/>
            <w:tcBorders>
              <w:top w:val="single" w:sz="6" w:space="0" w:color="000000"/>
              <w:left w:val="single" w:sz="6" w:space="0" w:color="000000"/>
              <w:bottom w:val="single" w:sz="6" w:space="0" w:color="000000"/>
              <w:right w:val="single" w:sz="6" w:space="0" w:color="000000"/>
            </w:tcBorders>
            <w:hideMark/>
          </w:tcPr>
          <w:p w14:paraId="60405489" w14:textId="77777777" w:rsidR="00E6555E" w:rsidRDefault="00E6555E">
            <w:pPr>
              <w:pStyle w:val="TAL"/>
              <w:rPr>
                <w:rFonts w:cs="Arial"/>
                <w:lang w:val="fr-FR" w:eastAsia="ja-JP"/>
              </w:rPr>
            </w:pPr>
            <w:r>
              <w:rPr>
                <w:rFonts w:cs="Arial"/>
                <w:lang w:val="fr-FR" w:eastAsia="ja-JP"/>
              </w:rPr>
              <w:t>IAB TRANSPORT MIGRATION MANAGEMENT REQUEST</w:t>
            </w:r>
          </w:p>
        </w:tc>
        <w:tc>
          <w:tcPr>
            <w:tcW w:w="2126" w:type="dxa"/>
            <w:tcBorders>
              <w:top w:val="single" w:sz="6" w:space="0" w:color="000000"/>
              <w:left w:val="single" w:sz="6" w:space="0" w:color="000000"/>
              <w:bottom w:val="single" w:sz="6" w:space="0" w:color="000000"/>
              <w:right w:val="single" w:sz="6" w:space="0" w:color="000000"/>
            </w:tcBorders>
            <w:hideMark/>
          </w:tcPr>
          <w:p w14:paraId="1EF7F7E5" w14:textId="77777777" w:rsidR="00E6555E" w:rsidRDefault="00E6555E">
            <w:pPr>
              <w:pStyle w:val="TAL"/>
              <w:rPr>
                <w:rFonts w:cs="Arial"/>
                <w:lang w:val="fr-FR" w:eastAsia="ja-JP"/>
              </w:rPr>
            </w:pPr>
            <w:r>
              <w:rPr>
                <w:rFonts w:cs="Arial"/>
                <w:lang w:val="fr-FR" w:eastAsia="ja-JP"/>
              </w:rPr>
              <w:t>IAB TRANSPORT MIGRATION MANAGEMENT RESPONSE</w:t>
            </w:r>
          </w:p>
        </w:tc>
        <w:tc>
          <w:tcPr>
            <w:tcW w:w="2476" w:type="dxa"/>
            <w:tcBorders>
              <w:top w:val="single" w:sz="6" w:space="0" w:color="000000"/>
              <w:left w:val="single" w:sz="6" w:space="0" w:color="000000"/>
              <w:bottom w:val="single" w:sz="6" w:space="0" w:color="000000"/>
              <w:right w:val="single" w:sz="6" w:space="0" w:color="000000"/>
            </w:tcBorders>
            <w:hideMark/>
          </w:tcPr>
          <w:p w14:paraId="29EDC3CA" w14:textId="77777777" w:rsidR="00E6555E" w:rsidRDefault="00E6555E">
            <w:pPr>
              <w:pStyle w:val="TAL"/>
              <w:rPr>
                <w:lang w:val="fr-FR" w:eastAsia="fr-FR"/>
              </w:rPr>
            </w:pPr>
            <w:r>
              <w:rPr>
                <w:rFonts w:cs="Arial"/>
                <w:lang w:val="fr-FR" w:eastAsia="ja-JP"/>
              </w:rPr>
              <w:t>IAB TRANSPORT MIGRATION MANAGEMENT REJECT</w:t>
            </w:r>
          </w:p>
        </w:tc>
      </w:tr>
      <w:tr w:rsidR="00E6555E" w:rsidRPr="00EE0463" w14:paraId="3911F871" w14:textId="77777777" w:rsidTr="00E6555E">
        <w:trPr>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50B7091F" w14:textId="77777777" w:rsidR="00E6555E" w:rsidRDefault="00E6555E">
            <w:pPr>
              <w:pStyle w:val="TAL"/>
              <w:rPr>
                <w:rFonts w:cs="Arial"/>
                <w:lang w:eastAsia="ja-JP"/>
              </w:rPr>
            </w:pPr>
            <w:r>
              <w:rPr>
                <w:rFonts w:cs="Arial"/>
                <w:lang w:eastAsia="ja-JP"/>
              </w:rPr>
              <w:t>IAB Transport Migration Modification</w:t>
            </w:r>
          </w:p>
        </w:tc>
        <w:tc>
          <w:tcPr>
            <w:tcW w:w="2087" w:type="dxa"/>
            <w:tcBorders>
              <w:top w:val="single" w:sz="6" w:space="0" w:color="000000"/>
              <w:left w:val="single" w:sz="6" w:space="0" w:color="000000"/>
              <w:bottom w:val="single" w:sz="6" w:space="0" w:color="000000"/>
              <w:right w:val="single" w:sz="6" w:space="0" w:color="000000"/>
            </w:tcBorders>
            <w:hideMark/>
          </w:tcPr>
          <w:p w14:paraId="18E5CD18" w14:textId="77777777" w:rsidR="00E6555E" w:rsidRDefault="00E6555E">
            <w:pPr>
              <w:pStyle w:val="TAL"/>
              <w:rPr>
                <w:rFonts w:cs="Arial"/>
                <w:lang w:val="fr-FR" w:eastAsia="ja-JP"/>
              </w:rPr>
            </w:pPr>
            <w:r>
              <w:rPr>
                <w:rFonts w:cs="Arial"/>
                <w:lang w:val="fr-FR" w:eastAsia="ja-JP"/>
              </w:rPr>
              <w:t>IAB TRANSPORT MIGRATION MODIFICATION REQUEST</w:t>
            </w:r>
          </w:p>
        </w:tc>
        <w:tc>
          <w:tcPr>
            <w:tcW w:w="2126" w:type="dxa"/>
            <w:tcBorders>
              <w:top w:val="single" w:sz="6" w:space="0" w:color="000000"/>
              <w:left w:val="single" w:sz="6" w:space="0" w:color="000000"/>
              <w:bottom w:val="single" w:sz="6" w:space="0" w:color="000000"/>
              <w:right w:val="single" w:sz="6" w:space="0" w:color="000000"/>
            </w:tcBorders>
            <w:hideMark/>
          </w:tcPr>
          <w:p w14:paraId="42F9DB99" w14:textId="77777777" w:rsidR="00E6555E" w:rsidRDefault="00E6555E">
            <w:pPr>
              <w:pStyle w:val="TAL"/>
              <w:rPr>
                <w:rFonts w:cs="Arial"/>
                <w:lang w:val="fr-FR" w:eastAsia="ja-JP"/>
              </w:rPr>
            </w:pPr>
            <w:r>
              <w:rPr>
                <w:rFonts w:cs="Arial"/>
                <w:lang w:val="fr-FR" w:eastAsia="ja-JP"/>
              </w:rPr>
              <w:t>IAB TRANSPORT MIGRATION MODIFICATION RESPONSE</w:t>
            </w:r>
          </w:p>
        </w:tc>
        <w:tc>
          <w:tcPr>
            <w:tcW w:w="2476" w:type="dxa"/>
            <w:tcBorders>
              <w:top w:val="single" w:sz="6" w:space="0" w:color="000000"/>
              <w:left w:val="single" w:sz="6" w:space="0" w:color="000000"/>
              <w:bottom w:val="single" w:sz="6" w:space="0" w:color="000000"/>
              <w:right w:val="single" w:sz="6" w:space="0" w:color="000000"/>
            </w:tcBorders>
          </w:tcPr>
          <w:p w14:paraId="066A5A2C" w14:textId="77777777" w:rsidR="00E6555E" w:rsidRDefault="00E6555E">
            <w:pPr>
              <w:pStyle w:val="TAL"/>
              <w:rPr>
                <w:lang w:val="fr-FR" w:eastAsia="fr-FR"/>
              </w:rPr>
            </w:pPr>
          </w:p>
        </w:tc>
      </w:tr>
      <w:tr w:rsidR="00E6555E" w14:paraId="34544C79" w14:textId="77777777" w:rsidTr="00E6555E">
        <w:trPr>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0174D235" w14:textId="77777777" w:rsidR="00E6555E" w:rsidRDefault="00E6555E">
            <w:pPr>
              <w:pStyle w:val="TAL"/>
              <w:rPr>
                <w:rFonts w:cs="Arial"/>
                <w:lang w:eastAsia="ja-JP"/>
              </w:rPr>
            </w:pPr>
            <w:r>
              <w:rPr>
                <w:rFonts w:cs="Arial"/>
                <w:lang w:eastAsia="ja-JP"/>
              </w:rPr>
              <w:t>IAB Resource Coordination</w:t>
            </w:r>
          </w:p>
        </w:tc>
        <w:tc>
          <w:tcPr>
            <w:tcW w:w="2087" w:type="dxa"/>
            <w:tcBorders>
              <w:top w:val="single" w:sz="6" w:space="0" w:color="000000"/>
              <w:left w:val="single" w:sz="6" w:space="0" w:color="000000"/>
              <w:bottom w:val="single" w:sz="6" w:space="0" w:color="000000"/>
              <w:right w:val="single" w:sz="6" w:space="0" w:color="000000"/>
            </w:tcBorders>
            <w:hideMark/>
          </w:tcPr>
          <w:p w14:paraId="79B0F5D8" w14:textId="77777777" w:rsidR="00E6555E" w:rsidRDefault="00E6555E">
            <w:pPr>
              <w:pStyle w:val="TAL"/>
              <w:rPr>
                <w:rFonts w:cs="Arial"/>
                <w:lang w:eastAsia="ja-JP"/>
              </w:rPr>
            </w:pPr>
            <w:r>
              <w:rPr>
                <w:rFonts w:cs="Arial"/>
                <w:lang w:eastAsia="ja-JP"/>
              </w:rPr>
              <w:t>IAB RESOURCE COORDINATION REQUEST</w:t>
            </w:r>
          </w:p>
        </w:tc>
        <w:tc>
          <w:tcPr>
            <w:tcW w:w="2126" w:type="dxa"/>
            <w:tcBorders>
              <w:top w:val="single" w:sz="6" w:space="0" w:color="000000"/>
              <w:left w:val="single" w:sz="6" w:space="0" w:color="000000"/>
              <w:bottom w:val="single" w:sz="6" w:space="0" w:color="000000"/>
              <w:right w:val="single" w:sz="6" w:space="0" w:color="000000"/>
            </w:tcBorders>
            <w:hideMark/>
          </w:tcPr>
          <w:p w14:paraId="14D46153" w14:textId="77777777" w:rsidR="00E6555E" w:rsidRDefault="00E6555E">
            <w:pPr>
              <w:pStyle w:val="TAL"/>
              <w:rPr>
                <w:rFonts w:cs="Arial"/>
                <w:lang w:eastAsia="ja-JP"/>
              </w:rPr>
            </w:pPr>
            <w:r>
              <w:rPr>
                <w:rFonts w:cs="Arial"/>
                <w:lang w:eastAsia="ja-JP"/>
              </w:rPr>
              <w:t>IAB RESOURCE COORDINATION RESPONSE</w:t>
            </w:r>
          </w:p>
        </w:tc>
        <w:tc>
          <w:tcPr>
            <w:tcW w:w="2476" w:type="dxa"/>
            <w:tcBorders>
              <w:top w:val="single" w:sz="6" w:space="0" w:color="000000"/>
              <w:left w:val="single" w:sz="6" w:space="0" w:color="000000"/>
              <w:bottom w:val="single" w:sz="6" w:space="0" w:color="000000"/>
              <w:right w:val="single" w:sz="6" w:space="0" w:color="000000"/>
            </w:tcBorders>
          </w:tcPr>
          <w:p w14:paraId="32A663ED" w14:textId="77777777" w:rsidR="00E6555E" w:rsidRDefault="00E6555E">
            <w:pPr>
              <w:pStyle w:val="TAL"/>
              <w:rPr>
                <w:lang w:eastAsia="fr-FR"/>
              </w:rPr>
            </w:pPr>
          </w:p>
        </w:tc>
      </w:tr>
      <w:tr w:rsidR="00E6555E" w14:paraId="73CB4EC3" w14:textId="77777777" w:rsidTr="00E6555E">
        <w:trPr>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21067B7A" w14:textId="77777777" w:rsidR="00E6555E" w:rsidRDefault="00E6555E">
            <w:pPr>
              <w:pStyle w:val="TAL"/>
              <w:rPr>
                <w:rFonts w:cs="Arial"/>
                <w:lang w:eastAsia="ja-JP"/>
              </w:rPr>
            </w:pPr>
            <w:r>
              <w:rPr>
                <w:rFonts w:cs="Arial"/>
                <w:lang w:eastAsia="ja-JP"/>
              </w:rPr>
              <w:t>Partial UE Context Transfer</w:t>
            </w:r>
          </w:p>
        </w:tc>
        <w:tc>
          <w:tcPr>
            <w:tcW w:w="2087" w:type="dxa"/>
            <w:tcBorders>
              <w:top w:val="single" w:sz="6" w:space="0" w:color="000000"/>
              <w:left w:val="single" w:sz="6" w:space="0" w:color="000000"/>
              <w:bottom w:val="single" w:sz="6" w:space="0" w:color="000000"/>
              <w:right w:val="single" w:sz="6" w:space="0" w:color="000000"/>
            </w:tcBorders>
            <w:hideMark/>
          </w:tcPr>
          <w:p w14:paraId="10BBAFAB" w14:textId="77777777" w:rsidR="00E6555E" w:rsidRDefault="00E6555E">
            <w:pPr>
              <w:pStyle w:val="TAL"/>
              <w:rPr>
                <w:rFonts w:cs="Arial"/>
                <w:lang w:eastAsia="ja-JP"/>
              </w:rPr>
            </w:pPr>
            <w:r>
              <w:rPr>
                <w:rFonts w:cs="Arial"/>
                <w:lang w:eastAsia="ja-JP"/>
              </w:rPr>
              <w:t>PARTIAL UE CONTEXT TRANSFER</w:t>
            </w:r>
          </w:p>
        </w:tc>
        <w:tc>
          <w:tcPr>
            <w:tcW w:w="2126" w:type="dxa"/>
            <w:tcBorders>
              <w:top w:val="single" w:sz="6" w:space="0" w:color="000000"/>
              <w:left w:val="single" w:sz="6" w:space="0" w:color="000000"/>
              <w:bottom w:val="single" w:sz="6" w:space="0" w:color="000000"/>
              <w:right w:val="single" w:sz="6" w:space="0" w:color="000000"/>
            </w:tcBorders>
            <w:hideMark/>
          </w:tcPr>
          <w:p w14:paraId="0B4EFD61" w14:textId="77777777" w:rsidR="00E6555E" w:rsidRDefault="00E6555E">
            <w:pPr>
              <w:pStyle w:val="TAL"/>
              <w:rPr>
                <w:rFonts w:cs="Arial"/>
                <w:lang w:eastAsia="ja-JP"/>
              </w:rPr>
            </w:pPr>
            <w:r>
              <w:rPr>
                <w:rFonts w:cs="Arial"/>
                <w:lang w:eastAsia="ja-JP"/>
              </w:rPr>
              <w:t>PARTIAL UE CONTEXT TRANSFER ACKNOWLEDGE</w:t>
            </w:r>
          </w:p>
        </w:tc>
        <w:tc>
          <w:tcPr>
            <w:tcW w:w="2476" w:type="dxa"/>
            <w:tcBorders>
              <w:top w:val="single" w:sz="6" w:space="0" w:color="000000"/>
              <w:left w:val="single" w:sz="6" w:space="0" w:color="000000"/>
              <w:bottom w:val="single" w:sz="6" w:space="0" w:color="000000"/>
              <w:right w:val="single" w:sz="6" w:space="0" w:color="000000"/>
            </w:tcBorders>
            <w:hideMark/>
          </w:tcPr>
          <w:p w14:paraId="705B25F0" w14:textId="77777777" w:rsidR="00E6555E" w:rsidRDefault="00E6555E">
            <w:pPr>
              <w:pStyle w:val="TAL"/>
              <w:rPr>
                <w:lang w:eastAsia="fr-FR"/>
              </w:rPr>
            </w:pPr>
            <w:r>
              <w:rPr>
                <w:lang w:eastAsia="fr-FR"/>
              </w:rPr>
              <w:t>PARTIAL UE CONTEXT TRANSFER FAILURE</w:t>
            </w:r>
          </w:p>
        </w:tc>
      </w:tr>
      <w:tr w:rsidR="00E6555E" w14:paraId="1A9CCF28" w14:textId="77777777" w:rsidTr="00E6555E">
        <w:trPr>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5999824E" w14:textId="77777777" w:rsidR="00E6555E" w:rsidRDefault="00E6555E">
            <w:pPr>
              <w:pStyle w:val="TAL"/>
              <w:rPr>
                <w:rFonts w:cs="Arial"/>
                <w:lang w:eastAsia="ja-JP"/>
              </w:rPr>
            </w:pPr>
            <w:r>
              <w:rPr>
                <w:rFonts w:cs="Arial"/>
                <w:lang w:eastAsia="ja-JP"/>
              </w:rPr>
              <w:t>AI/ML Information Reporting Initiation (FFS on the name)</w:t>
            </w:r>
          </w:p>
        </w:tc>
        <w:tc>
          <w:tcPr>
            <w:tcW w:w="2087" w:type="dxa"/>
            <w:tcBorders>
              <w:top w:val="single" w:sz="6" w:space="0" w:color="000000"/>
              <w:left w:val="single" w:sz="6" w:space="0" w:color="000000"/>
              <w:bottom w:val="single" w:sz="6" w:space="0" w:color="000000"/>
              <w:right w:val="single" w:sz="6" w:space="0" w:color="000000"/>
            </w:tcBorders>
            <w:hideMark/>
          </w:tcPr>
          <w:p w14:paraId="7128C0BA" w14:textId="77777777" w:rsidR="00E6555E" w:rsidRDefault="00E6555E">
            <w:pPr>
              <w:pStyle w:val="TAL"/>
              <w:rPr>
                <w:rFonts w:cs="Arial"/>
                <w:lang w:eastAsia="ja-JP"/>
              </w:rPr>
            </w:pPr>
            <w:r>
              <w:rPr>
                <w:rFonts w:cs="Arial"/>
                <w:lang w:eastAsia="ja-JP"/>
              </w:rPr>
              <w:t>AI/ML INFORMATION REQUEST (FFS on the name)</w:t>
            </w:r>
          </w:p>
        </w:tc>
        <w:tc>
          <w:tcPr>
            <w:tcW w:w="2126" w:type="dxa"/>
            <w:tcBorders>
              <w:top w:val="single" w:sz="6" w:space="0" w:color="000000"/>
              <w:left w:val="single" w:sz="6" w:space="0" w:color="000000"/>
              <w:bottom w:val="single" w:sz="6" w:space="0" w:color="000000"/>
              <w:right w:val="single" w:sz="6" w:space="0" w:color="000000"/>
            </w:tcBorders>
            <w:hideMark/>
          </w:tcPr>
          <w:p w14:paraId="437689F8" w14:textId="77777777" w:rsidR="00E6555E" w:rsidRDefault="00E6555E">
            <w:pPr>
              <w:pStyle w:val="TAL"/>
              <w:rPr>
                <w:rFonts w:cs="Arial"/>
                <w:lang w:eastAsia="ja-JP"/>
              </w:rPr>
            </w:pPr>
            <w:r>
              <w:rPr>
                <w:rFonts w:cs="Arial"/>
                <w:lang w:eastAsia="ja-JP"/>
              </w:rPr>
              <w:t>AI/ML INFORMATION RESPONSE (FFS on the name)</w:t>
            </w:r>
          </w:p>
        </w:tc>
        <w:tc>
          <w:tcPr>
            <w:tcW w:w="2476" w:type="dxa"/>
            <w:tcBorders>
              <w:top w:val="single" w:sz="6" w:space="0" w:color="000000"/>
              <w:left w:val="single" w:sz="6" w:space="0" w:color="000000"/>
              <w:bottom w:val="single" w:sz="6" w:space="0" w:color="000000"/>
              <w:right w:val="single" w:sz="6" w:space="0" w:color="000000"/>
            </w:tcBorders>
            <w:hideMark/>
          </w:tcPr>
          <w:p w14:paraId="3597C63C" w14:textId="77777777" w:rsidR="00E6555E" w:rsidRDefault="00E6555E">
            <w:pPr>
              <w:pStyle w:val="TAL"/>
              <w:rPr>
                <w:lang w:eastAsia="fr-FR"/>
              </w:rPr>
            </w:pPr>
            <w:r>
              <w:rPr>
                <w:lang w:eastAsia="fr-FR"/>
              </w:rPr>
              <w:t>AI/ML INFORMATION FAILURE (FFS on the name)</w:t>
            </w:r>
          </w:p>
        </w:tc>
      </w:tr>
    </w:tbl>
    <w:p w14:paraId="0CC3DF77" w14:textId="77777777" w:rsidR="00E6555E" w:rsidRDefault="00E6555E" w:rsidP="00E6555E">
      <w:pPr>
        <w:rPr>
          <w:color w:val="00B050"/>
          <w:lang w:eastAsia="zh-CN"/>
        </w:rPr>
      </w:pPr>
    </w:p>
    <w:p w14:paraId="516098F8" w14:textId="77777777" w:rsidR="00E6555E" w:rsidRDefault="00E6555E" w:rsidP="00E6555E">
      <w:pPr>
        <w:pStyle w:val="TH"/>
      </w:pPr>
      <w:r>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85"/>
        <w:gridCol w:w="3250"/>
      </w:tblGrid>
      <w:tr w:rsidR="00E6555E" w14:paraId="4427D207" w14:textId="77777777" w:rsidTr="00E6555E">
        <w:trPr>
          <w:cantSplit/>
          <w:tblHeader/>
          <w:jc w:val="center"/>
        </w:trPr>
        <w:tc>
          <w:tcPr>
            <w:tcW w:w="3085" w:type="dxa"/>
            <w:tcBorders>
              <w:top w:val="single" w:sz="4" w:space="0" w:color="auto"/>
              <w:left w:val="single" w:sz="4" w:space="0" w:color="auto"/>
              <w:bottom w:val="single" w:sz="4" w:space="0" w:color="auto"/>
              <w:right w:val="single" w:sz="4" w:space="0" w:color="auto"/>
            </w:tcBorders>
            <w:hideMark/>
          </w:tcPr>
          <w:p w14:paraId="01D9398A" w14:textId="77777777" w:rsidR="00E6555E" w:rsidRDefault="00E6555E">
            <w:pPr>
              <w:pStyle w:val="TAH"/>
              <w:rPr>
                <w:lang w:eastAsia="fr-FR"/>
              </w:rPr>
            </w:pPr>
            <w:r>
              <w:rPr>
                <w:lang w:eastAsia="fr-FR"/>
              </w:rPr>
              <w:t>Elementary Procedure</w:t>
            </w:r>
          </w:p>
        </w:tc>
        <w:tc>
          <w:tcPr>
            <w:tcW w:w="3250" w:type="dxa"/>
            <w:tcBorders>
              <w:top w:val="single" w:sz="4" w:space="0" w:color="auto"/>
              <w:left w:val="single" w:sz="4" w:space="0" w:color="auto"/>
              <w:bottom w:val="single" w:sz="4" w:space="0" w:color="auto"/>
              <w:right w:val="single" w:sz="4" w:space="0" w:color="auto"/>
            </w:tcBorders>
            <w:hideMark/>
          </w:tcPr>
          <w:p w14:paraId="058115A3" w14:textId="77777777" w:rsidR="00E6555E" w:rsidRDefault="00E6555E">
            <w:pPr>
              <w:pStyle w:val="TAH"/>
              <w:rPr>
                <w:lang w:eastAsia="fr-FR"/>
              </w:rPr>
            </w:pPr>
            <w:r>
              <w:rPr>
                <w:lang w:eastAsia="fr-FR"/>
              </w:rPr>
              <w:t>Initiating Message</w:t>
            </w:r>
          </w:p>
        </w:tc>
      </w:tr>
      <w:tr w:rsidR="00E6555E" w14:paraId="2ACCB382" w14:textId="77777777" w:rsidTr="00E6555E">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6B12FC6" w14:textId="77777777" w:rsidR="00E6555E" w:rsidRDefault="00E6555E">
            <w:pPr>
              <w:pStyle w:val="TAL"/>
              <w:rPr>
                <w:lang w:eastAsia="fr-FR"/>
              </w:rPr>
            </w:pPr>
            <w:r>
              <w:rPr>
                <w:lang w:eastAsia="fr-FR"/>
              </w:rPr>
              <w:t>Handover Cancel</w:t>
            </w:r>
          </w:p>
        </w:tc>
        <w:tc>
          <w:tcPr>
            <w:tcW w:w="3250" w:type="dxa"/>
            <w:tcBorders>
              <w:top w:val="single" w:sz="4" w:space="0" w:color="auto"/>
              <w:left w:val="single" w:sz="4" w:space="0" w:color="auto"/>
              <w:bottom w:val="single" w:sz="4" w:space="0" w:color="auto"/>
              <w:right w:val="single" w:sz="4" w:space="0" w:color="auto"/>
            </w:tcBorders>
            <w:hideMark/>
          </w:tcPr>
          <w:p w14:paraId="1682964D" w14:textId="77777777" w:rsidR="00E6555E" w:rsidRDefault="00E6555E">
            <w:pPr>
              <w:pStyle w:val="TAL"/>
              <w:rPr>
                <w:lang w:eastAsia="fr-FR"/>
              </w:rPr>
            </w:pPr>
            <w:r>
              <w:rPr>
                <w:lang w:eastAsia="fr-FR"/>
              </w:rPr>
              <w:t>HANDOVER CANCEL</w:t>
            </w:r>
          </w:p>
        </w:tc>
      </w:tr>
      <w:tr w:rsidR="00E6555E" w14:paraId="24CE875B" w14:textId="77777777" w:rsidTr="00E6555E">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A0F4A29" w14:textId="77777777" w:rsidR="00E6555E" w:rsidRDefault="00E6555E">
            <w:pPr>
              <w:pStyle w:val="TAL"/>
              <w:rPr>
                <w:lang w:eastAsia="fr-FR"/>
              </w:rPr>
            </w:pPr>
            <w:r>
              <w:rPr>
                <w:lang w:eastAsia="fr-FR"/>
              </w:rPr>
              <w:t>SN Status Transfer</w:t>
            </w:r>
          </w:p>
        </w:tc>
        <w:tc>
          <w:tcPr>
            <w:tcW w:w="3250" w:type="dxa"/>
            <w:tcBorders>
              <w:top w:val="single" w:sz="4" w:space="0" w:color="auto"/>
              <w:left w:val="single" w:sz="4" w:space="0" w:color="auto"/>
              <w:bottom w:val="single" w:sz="4" w:space="0" w:color="auto"/>
              <w:right w:val="single" w:sz="4" w:space="0" w:color="auto"/>
            </w:tcBorders>
            <w:hideMark/>
          </w:tcPr>
          <w:p w14:paraId="079CC8C3" w14:textId="77777777" w:rsidR="00E6555E" w:rsidRDefault="00E6555E">
            <w:pPr>
              <w:pStyle w:val="TAL"/>
              <w:rPr>
                <w:lang w:eastAsia="fr-FR"/>
              </w:rPr>
            </w:pPr>
            <w:r>
              <w:rPr>
                <w:lang w:eastAsia="fr-FR"/>
              </w:rPr>
              <w:t>SN STATUS TRANSFER</w:t>
            </w:r>
          </w:p>
        </w:tc>
      </w:tr>
      <w:tr w:rsidR="00E6555E" w14:paraId="4246361B" w14:textId="77777777" w:rsidTr="00E6555E">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22B6F79" w14:textId="77777777" w:rsidR="00E6555E" w:rsidRDefault="00E6555E">
            <w:pPr>
              <w:pStyle w:val="TAL"/>
              <w:rPr>
                <w:lang w:eastAsia="fr-FR"/>
              </w:rPr>
            </w:pPr>
            <w:r>
              <w:rPr>
                <w:lang w:eastAsia="fr-FR"/>
              </w:rPr>
              <w:t>RAN Paging</w:t>
            </w:r>
          </w:p>
        </w:tc>
        <w:tc>
          <w:tcPr>
            <w:tcW w:w="3250" w:type="dxa"/>
            <w:tcBorders>
              <w:top w:val="single" w:sz="4" w:space="0" w:color="auto"/>
              <w:left w:val="single" w:sz="4" w:space="0" w:color="auto"/>
              <w:bottom w:val="single" w:sz="4" w:space="0" w:color="auto"/>
              <w:right w:val="single" w:sz="4" w:space="0" w:color="auto"/>
            </w:tcBorders>
            <w:hideMark/>
          </w:tcPr>
          <w:p w14:paraId="77603E62" w14:textId="77777777" w:rsidR="00E6555E" w:rsidRDefault="00E6555E">
            <w:pPr>
              <w:pStyle w:val="TAL"/>
              <w:rPr>
                <w:lang w:eastAsia="fr-FR"/>
              </w:rPr>
            </w:pPr>
            <w:r>
              <w:rPr>
                <w:lang w:eastAsia="fr-FR"/>
              </w:rPr>
              <w:t>RAN PAGING</w:t>
            </w:r>
          </w:p>
        </w:tc>
      </w:tr>
      <w:tr w:rsidR="00E6555E" w14:paraId="77D6E352" w14:textId="77777777" w:rsidTr="00E6555E">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A967111" w14:textId="77777777" w:rsidR="00E6555E" w:rsidRDefault="00E6555E">
            <w:pPr>
              <w:pStyle w:val="TAL"/>
              <w:rPr>
                <w:lang w:eastAsia="fr-FR"/>
              </w:rPr>
            </w:pPr>
            <w:r>
              <w:rPr>
                <w:lang w:eastAsia="fr-FR"/>
              </w:rPr>
              <w:t>Xn-U Address Indication</w:t>
            </w:r>
          </w:p>
        </w:tc>
        <w:tc>
          <w:tcPr>
            <w:tcW w:w="3250" w:type="dxa"/>
            <w:tcBorders>
              <w:top w:val="single" w:sz="4" w:space="0" w:color="auto"/>
              <w:left w:val="single" w:sz="4" w:space="0" w:color="auto"/>
              <w:bottom w:val="single" w:sz="4" w:space="0" w:color="auto"/>
              <w:right w:val="single" w:sz="4" w:space="0" w:color="auto"/>
            </w:tcBorders>
            <w:hideMark/>
          </w:tcPr>
          <w:p w14:paraId="187C690D" w14:textId="77777777" w:rsidR="00E6555E" w:rsidRDefault="00E6555E">
            <w:pPr>
              <w:pStyle w:val="TAL"/>
              <w:rPr>
                <w:lang w:eastAsia="fr-FR"/>
              </w:rPr>
            </w:pPr>
            <w:r>
              <w:rPr>
                <w:lang w:eastAsia="fr-FR"/>
              </w:rPr>
              <w:t>XN-U ADDRESS INDICATION</w:t>
            </w:r>
          </w:p>
        </w:tc>
      </w:tr>
      <w:tr w:rsidR="00E6555E" w14:paraId="0124ECE4" w14:textId="77777777" w:rsidTr="00E6555E">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9DBCB8F" w14:textId="77777777" w:rsidR="00E6555E" w:rsidRDefault="00E6555E">
            <w:pPr>
              <w:pStyle w:val="TAL"/>
              <w:rPr>
                <w:lang w:eastAsia="fr-FR"/>
              </w:rPr>
            </w:pPr>
            <w:r>
              <w:rPr>
                <w:lang w:eastAsia="fr-FR"/>
              </w:rPr>
              <w:t>S-NG-RAN node Reconfiguration Completion</w:t>
            </w:r>
          </w:p>
        </w:tc>
        <w:tc>
          <w:tcPr>
            <w:tcW w:w="3250" w:type="dxa"/>
            <w:tcBorders>
              <w:top w:val="single" w:sz="4" w:space="0" w:color="auto"/>
              <w:left w:val="single" w:sz="4" w:space="0" w:color="auto"/>
              <w:bottom w:val="single" w:sz="4" w:space="0" w:color="auto"/>
              <w:right w:val="single" w:sz="4" w:space="0" w:color="auto"/>
            </w:tcBorders>
            <w:hideMark/>
          </w:tcPr>
          <w:p w14:paraId="501CEFB6" w14:textId="77777777" w:rsidR="00E6555E" w:rsidRDefault="00E6555E">
            <w:pPr>
              <w:pStyle w:val="TAL"/>
              <w:rPr>
                <w:lang w:eastAsia="fr-FR"/>
              </w:rPr>
            </w:pPr>
            <w:r>
              <w:rPr>
                <w:lang w:eastAsia="fr-FR"/>
              </w:rPr>
              <w:t>S-NODE RECONFIGURATION COMPLETE</w:t>
            </w:r>
          </w:p>
        </w:tc>
      </w:tr>
      <w:tr w:rsidR="00E6555E" w14:paraId="6A7F0D75" w14:textId="77777777" w:rsidTr="00E6555E">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0A09D28" w14:textId="77777777" w:rsidR="00E6555E" w:rsidRDefault="00E6555E">
            <w:pPr>
              <w:pStyle w:val="TAL"/>
              <w:rPr>
                <w:lang w:eastAsia="fr-FR"/>
              </w:rPr>
            </w:pPr>
            <w:r>
              <w:rPr>
                <w:lang w:eastAsia="fr-FR"/>
              </w:rPr>
              <w:t>S-NG-RAN node Counter Check</w:t>
            </w:r>
          </w:p>
        </w:tc>
        <w:tc>
          <w:tcPr>
            <w:tcW w:w="3250" w:type="dxa"/>
            <w:tcBorders>
              <w:top w:val="single" w:sz="4" w:space="0" w:color="auto"/>
              <w:left w:val="single" w:sz="4" w:space="0" w:color="auto"/>
              <w:bottom w:val="single" w:sz="4" w:space="0" w:color="auto"/>
              <w:right w:val="single" w:sz="4" w:space="0" w:color="auto"/>
            </w:tcBorders>
            <w:hideMark/>
          </w:tcPr>
          <w:p w14:paraId="2CB9AF19" w14:textId="77777777" w:rsidR="00E6555E" w:rsidRDefault="00E6555E">
            <w:pPr>
              <w:pStyle w:val="TAL"/>
              <w:rPr>
                <w:lang w:eastAsia="fr-FR"/>
              </w:rPr>
            </w:pPr>
            <w:r>
              <w:rPr>
                <w:lang w:eastAsia="fr-FR"/>
              </w:rPr>
              <w:t>S-NODE COUNTER CHECK REQUEST</w:t>
            </w:r>
          </w:p>
        </w:tc>
      </w:tr>
      <w:tr w:rsidR="00E6555E" w14:paraId="4D609049" w14:textId="77777777" w:rsidTr="00E6555E">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7343BFA" w14:textId="77777777" w:rsidR="00E6555E" w:rsidRDefault="00E6555E">
            <w:pPr>
              <w:pStyle w:val="TAL"/>
              <w:rPr>
                <w:lang w:eastAsia="fr-FR"/>
              </w:rPr>
            </w:pPr>
            <w:r>
              <w:rPr>
                <w:lang w:eastAsia="fr-FR"/>
              </w:rPr>
              <w:t>UE Context Release</w:t>
            </w:r>
          </w:p>
        </w:tc>
        <w:tc>
          <w:tcPr>
            <w:tcW w:w="3250" w:type="dxa"/>
            <w:tcBorders>
              <w:top w:val="single" w:sz="4" w:space="0" w:color="auto"/>
              <w:left w:val="single" w:sz="4" w:space="0" w:color="auto"/>
              <w:bottom w:val="single" w:sz="4" w:space="0" w:color="auto"/>
              <w:right w:val="single" w:sz="4" w:space="0" w:color="auto"/>
            </w:tcBorders>
            <w:hideMark/>
          </w:tcPr>
          <w:p w14:paraId="19EDA85C" w14:textId="77777777" w:rsidR="00E6555E" w:rsidRDefault="00E6555E">
            <w:pPr>
              <w:pStyle w:val="TAL"/>
              <w:rPr>
                <w:lang w:eastAsia="fr-FR"/>
              </w:rPr>
            </w:pPr>
            <w:r>
              <w:rPr>
                <w:lang w:eastAsia="fr-FR"/>
              </w:rPr>
              <w:t>UE CONTEXT RELEASE</w:t>
            </w:r>
          </w:p>
        </w:tc>
      </w:tr>
      <w:tr w:rsidR="00E6555E" w14:paraId="07C522EB" w14:textId="77777777" w:rsidTr="00E6555E">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C8C2993" w14:textId="77777777" w:rsidR="00E6555E" w:rsidRDefault="00E6555E">
            <w:pPr>
              <w:pStyle w:val="TAL"/>
              <w:rPr>
                <w:lang w:eastAsia="fr-FR"/>
              </w:rPr>
            </w:pPr>
            <w:r>
              <w:rPr>
                <w:lang w:eastAsia="fr-FR"/>
              </w:rPr>
              <w:t>RRC Transfer</w:t>
            </w:r>
          </w:p>
        </w:tc>
        <w:tc>
          <w:tcPr>
            <w:tcW w:w="3250" w:type="dxa"/>
            <w:tcBorders>
              <w:top w:val="single" w:sz="4" w:space="0" w:color="auto"/>
              <w:left w:val="single" w:sz="4" w:space="0" w:color="auto"/>
              <w:bottom w:val="single" w:sz="4" w:space="0" w:color="auto"/>
              <w:right w:val="single" w:sz="4" w:space="0" w:color="auto"/>
            </w:tcBorders>
            <w:hideMark/>
          </w:tcPr>
          <w:p w14:paraId="782392D6" w14:textId="77777777" w:rsidR="00E6555E" w:rsidRDefault="00E6555E">
            <w:pPr>
              <w:pStyle w:val="TAL"/>
              <w:rPr>
                <w:lang w:eastAsia="fr-FR"/>
              </w:rPr>
            </w:pPr>
            <w:r>
              <w:rPr>
                <w:lang w:eastAsia="fr-FR"/>
              </w:rPr>
              <w:t>RRC TRANSFER</w:t>
            </w:r>
          </w:p>
        </w:tc>
      </w:tr>
      <w:tr w:rsidR="00E6555E" w14:paraId="0E0AFA30" w14:textId="77777777" w:rsidTr="00E6555E">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0D9388F" w14:textId="77777777" w:rsidR="00E6555E" w:rsidRDefault="00E6555E">
            <w:pPr>
              <w:pStyle w:val="TAL"/>
              <w:rPr>
                <w:lang w:eastAsia="fr-FR"/>
              </w:rPr>
            </w:pPr>
            <w:r>
              <w:rPr>
                <w:lang w:eastAsia="fr-FR"/>
              </w:rPr>
              <w:t>Error Indication</w:t>
            </w:r>
          </w:p>
        </w:tc>
        <w:tc>
          <w:tcPr>
            <w:tcW w:w="3250" w:type="dxa"/>
            <w:tcBorders>
              <w:top w:val="single" w:sz="4" w:space="0" w:color="auto"/>
              <w:left w:val="single" w:sz="4" w:space="0" w:color="auto"/>
              <w:bottom w:val="single" w:sz="4" w:space="0" w:color="auto"/>
              <w:right w:val="single" w:sz="4" w:space="0" w:color="auto"/>
            </w:tcBorders>
            <w:hideMark/>
          </w:tcPr>
          <w:p w14:paraId="185B9FB7" w14:textId="77777777" w:rsidR="00E6555E" w:rsidRDefault="00E6555E">
            <w:pPr>
              <w:pStyle w:val="TAL"/>
              <w:rPr>
                <w:lang w:eastAsia="fr-FR"/>
              </w:rPr>
            </w:pPr>
            <w:r>
              <w:rPr>
                <w:lang w:eastAsia="fr-FR"/>
              </w:rPr>
              <w:t>ERROR INDICATION</w:t>
            </w:r>
          </w:p>
        </w:tc>
      </w:tr>
      <w:tr w:rsidR="00E6555E" w14:paraId="280B313F" w14:textId="77777777" w:rsidTr="00E6555E">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62CBA95" w14:textId="77777777" w:rsidR="00E6555E" w:rsidRDefault="00E6555E">
            <w:pPr>
              <w:pStyle w:val="TAL"/>
              <w:rPr>
                <w:lang w:eastAsia="fr-FR"/>
              </w:rPr>
            </w:pPr>
            <w:r>
              <w:rPr>
                <w:lang w:eastAsia="fr-FR"/>
              </w:rPr>
              <w:t>Notification Control Indication</w:t>
            </w:r>
          </w:p>
        </w:tc>
        <w:tc>
          <w:tcPr>
            <w:tcW w:w="3250" w:type="dxa"/>
            <w:tcBorders>
              <w:top w:val="single" w:sz="4" w:space="0" w:color="auto"/>
              <w:left w:val="single" w:sz="4" w:space="0" w:color="auto"/>
              <w:bottom w:val="single" w:sz="4" w:space="0" w:color="auto"/>
              <w:right w:val="single" w:sz="4" w:space="0" w:color="auto"/>
            </w:tcBorders>
            <w:hideMark/>
          </w:tcPr>
          <w:p w14:paraId="0CFEDA59" w14:textId="77777777" w:rsidR="00E6555E" w:rsidRDefault="00E6555E">
            <w:pPr>
              <w:pStyle w:val="TAL"/>
              <w:rPr>
                <w:lang w:eastAsia="fr-FR"/>
              </w:rPr>
            </w:pPr>
            <w:r>
              <w:rPr>
                <w:lang w:eastAsia="fr-FR"/>
              </w:rPr>
              <w:t>NOTIFICATION CONTROL INDICATION</w:t>
            </w:r>
          </w:p>
        </w:tc>
      </w:tr>
      <w:tr w:rsidR="00E6555E" w14:paraId="13B3F20E" w14:textId="77777777" w:rsidTr="00E6555E">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06CF81B" w14:textId="77777777" w:rsidR="00E6555E" w:rsidRDefault="00E6555E">
            <w:pPr>
              <w:pStyle w:val="TAL"/>
              <w:rPr>
                <w:lang w:eastAsia="fr-FR"/>
              </w:rPr>
            </w:pPr>
            <w:r>
              <w:rPr>
                <w:lang w:eastAsia="fr-FR"/>
              </w:rPr>
              <w:t>Activity Notification</w:t>
            </w:r>
          </w:p>
        </w:tc>
        <w:tc>
          <w:tcPr>
            <w:tcW w:w="3250" w:type="dxa"/>
            <w:tcBorders>
              <w:top w:val="single" w:sz="4" w:space="0" w:color="auto"/>
              <w:left w:val="single" w:sz="4" w:space="0" w:color="auto"/>
              <w:bottom w:val="single" w:sz="4" w:space="0" w:color="auto"/>
              <w:right w:val="single" w:sz="4" w:space="0" w:color="auto"/>
            </w:tcBorders>
            <w:hideMark/>
          </w:tcPr>
          <w:p w14:paraId="7F7702D0" w14:textId="77777777" w:rsidR="00E6555E" w:rsidRDefault="00E6555E">
            <w:pPr>
              <w:pStyle w:val="TAL"/>
              <w:rPr>
                <w:lang w:eastAsia="fr-FR"/>
              </w:rPr>
            </w:pPr>
            <w:r>
              <w:rPr>
                <w:lang w:eastAsia="fr-FR"/>
              </w:rPr>
              <w:t>ACTIVITY NOTIFICATION</w:t>
            </w:r>
          </w:p>
        </w:tc>
      </w:tr>
      <w:tr w:rsidR="00E6555E" w14:paraId="5FE7A3B9" w14:textId="77777777" w:rsidTr="00E6555E">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7959CCBD" w14:textId="77777777" w:rsidR="00E6555E" w:rsidRDefault="00E6555E">
            <w:pPr>
              <w:pStyle w:val="TAL"/>
              <w:rPr>
                <w:lang w:eastAsia="fr-FR"/>
              </w:rPr>
            </w:pPr>
            <w:r>
              <w:rPr>
                <w:lang w:eastAsia="fr-FR"/>
              </w:rPr>
              <w:t>Secondary RAT Data Usage Report</w:t>
            </w:r>
          </w:p>
        </w:tc>
        <w:tc>
          <w:tcPr>
            <w:tcW w:w="3250" w:type="dxa"/>
            <w:tcBorders>
              <w:top w:val="single" w:sz="4" w:space="0" w:color="auto"/>
              <w:left w:val="single" w:sz="4" w:space="0" w:color="auto"/>
              <w:bottom w:val="single" w:sz="4" w:space="0" w:color="auto"/>
              <w:right w:val="single" w:sz="4" w:space="0" w:color="auto"/>
            </w:tcBorders>
            <w:hideMark/>
          </w:tcPr>
          <w:p w14:paraId="05105DB5" w14:textId="77777777" w:rsidR="00E6555E" w:rsidRDefault="00E6555E">
            <w:pPr>
              <w:pStyle w:val="TAL"/>
              <w:rPr>
                <w:lang w:eastAsia="fr-FR"/>
              </w:rPr>
            </w:pPr>
            <w:r>
              <w:rPr>
                <w:lang w:eastAsia="fr-FR"/>
              </w:rPr>
              <w:t>SECONDARY RAT DATA USAGE REPORT</w:t>
            </w:r>
          </w:p>
        </w:tc>
      </w:tr>
      <w:tr w:rsidR="00E6555E" w14:paraId="7A31B507" w14:textId="77777777" w:rsidTr="00E6555E">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480C82C" w14:textId="77777777" w:rsidR="00E6555E" w:rsidRDefault="00E6555E">
            <w:pPr>
              <w:pStyle w:val="TAL"/>
              <w:rPr>
                <w:lang w:eastAsia="fr-FR"/>
              </w:rPr>
            </w:pPr>
            <w:r>
              <w:rPr>
                <w:lang w:eastAsia="fr-FR"/>
              </w:rPr>
              <w:t>Trace Start</w:t>
            </w:r>
          </w:p>
        </w:tc>
        <w:tc>
          <w:tcPr>
            <w:tcW w:w="3250" w:type="dxa"/>
            <w:tcBorders>
              <w:top w:val="single" w:sz="4" w:space="0" w:color="auto"/>
              <w:left w:val="single" w:sz="4" w:space="0" w:color="auto"/>
              <w:bottom w:val="single" w:sz="4" w:space="0" w:color="auto"/>
              <w:right w:val="single" w:sz="4" w:space="0" w:color="auto"/>
            </w:tcBorders>
            <w:hideMark/>
          </w:tcPr>
          <w:p w14:paraId="6B8C2343" w14:textId="77777777" w:rsidR="00E6555E" w:rsidRDefault="00E6555E">
            <w:pPr>
              <w:pStyle w:val="TAL"/>
              <w:rPr>
                <w:lang w:eastAsia="fr-FR"/>
              </w:rPr>
            </w:pPr>
            <w:r>
              <w:rPr>
                <w:lang w:eastAsia="fr-FR"/>
              </w:rPr>
              <w:t>TRACE START</w:t>
            </w:r>
          </w:p>
        </w:tc>
      </w:tr>
      <w:tr w:rsidR="00E6555E" w14:paraId="7B262952" w14:textId="77777777" w:rsidTr="00E6555E">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5FFAB8C4" w14:textId="77777777" w:rsidR="00E6555E" w:rsidRDefault="00E6555E">
            <w:pPr>
              <w:pStyle w:val="TAL"/>
              <w:rPr>
                <w:lang w:eastAsia="fr-FR"/>
              </w:rPr>
            </w:pPr>
            <w:r>
              <w:rPr>
                <w:lang w:eastAsia="fr-FR"/>
              </w:rPr>
              <w:t>Deactivate Trace</w:t>
            </w:r>
          </w:p>
        </w:tc>
        <w:tc>
          <w:tcPr>
            <w:tcW w:w="3250" w:type="dxa"/>
            <w:tcBorders>
              <w:top w:val="single" w:sz="4" w:space="0" w:color="auto"/>
              <w:left w:val="single" w:sz="4" w:space="0" w:color="auto"/>
              <w:bottom w:val="single" w:sz="4" w:space="0" w:color="auto"/>
              <w:right w:val="single" w:sz="4" w:space="0" w:color="auto"/>
            </w:tcBorders>
            <w:hideMark/>
          </w:tcPr>
          <w:p w14:paraId="308F0E59" w14:textId="77777777" w:rsidR="00E6555E" w:rsidRDefault="00E6555E">
            <w:pPr>
              <w:pStyle w:val="TAL"/>
              <w:rPr>
                <w:lang w:eastAsia="fr-FR"/>
              </w:rPr>
            </w:pPr>
            <w:r>
              <w:rPr>
                <w:lang w:eastAsia="fr-FR"/>
              </w:rPr>
              <w:t>DEACTIVATE TRACE</w:t>
            </w:r>
          </w:p>
        </w:tc>
      </w:tr>
      <w:tr w:rsidR="00E6555E" w14:paraId="15413C45" w14:textId="77777777" w:rsidTr="00E6555E">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20C2973" w14:textId="77777777" w:rsidR="00E6555E" w:rsidRDefault="00E6555E">
            <w:pPr>
              <w:pStyle w:val="TAL"/>
              <w:rPr>
                <w:lang w:eastAsia="fr-FR"/>
              </w:rPr>
            </w:pPr>
            <w:r>
              <w:rPr>
                <w:lang w:eastAsia="fr-FR"/>
              </w:rPr>
              <w:t>Handover Success</w:t>
            </w:r>
          </w:p>
        </w:tc>
        <w:tc>
          <w:tcPr>
            <w:tcW w:w="3250" w:type="dxa"/>
            <w:tcBorders>
              <w:top w:val="single" w:sz="4" w:space="0" w:color="auto"/>
              <w:left w:val="single" w:sz="4" w:space="0" w:color="auto"/>
              <w:bottom w:val="single" w:sz="4" w:space="0" w:color="auto"/>
              <w:right w:val="single" w:sz="4" w:space="0" w:color="auto"/>
            </w:tcBorders>
            <w:hideMark/>
          </w:tcPr>
          <w:p w14:paraId="279EE198" w14:textId="77777777" w:rsidR="00E6555E" w:rsidRDefault="00E6555E">
            <w:pPr>
              <w:pStyle w:val="TAL"/>
              <w:rPr>
                <w:lang w:eastAsia="fr-FR"/>
              </w:rPr>
            </w:pPr>
            <w:r>
              <w:rPr>
                <w:lang w:eastAsia="fr-FR"/>
              </w:rPr>
              <w:t>HANDOVER SUCCESS</w:t>
            </w:r>
          </w:p>
        </w:tc>
      </w:tr>
      <w:tr w:rsidR="00E6555E" w14:paraId="7B4C7AE1" w14:textId="77777777" w:rsidTr="00E6555E">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2B1E874" w14:textId="77777777" w:rsidR="00E6555E" w:rsidRDefault="00E6555E">
            <w:pPr>
              <w:pStyle w:val="TAL"/>
              <w:rPr>
                <w:lang w:eastAsia="fr-FR"/>
              </w:rPr>
            </w:pPr>
            <w:r>
              <w:rPr>
                <w:lang w:eastAsia="fr-FR"/>
              </w:rPr>
              <w:t>Conditional Handover Cancel</w:t>
            </w:r>
          </w:p>
        </w:tc>
        <w:tc>
          <w:tcPr>
            <w:tcW w:w="3250" w:type="dxa"/>
            <w:tcBorders>
              <w:top w:val="single" w:sz="4" w:space="0" w:color="auto"/>
              <w:left w:val="single" w:sz="4" w:space="0" w:color="auto"/>
              <w:bottom w:val="single" w:sz="4" w:space="0" w:color="auto"/>
              <w:right w:val="single" w:sz="4" w:space="0" w:color="auto"/>
            </w:tcBorders>
            <w:hideMark/>
          </w:tcPr>
          <w:p w14:paraId="7E2F6541" w14:textId="77777777" w:rsidR="00E6555E" w:rsidRDefault="00E6555E">
            <w:pPr>
              <w:pStyle w:val="TAL"/>
              <w:rPr>
                <w:lang w:eastAsia="fr-FR"/>
              </w:rPr>
            </w:pPr>
            <w:r>
              <w:rPr>
                <w:lang w:eastAsia="fr-FR"/>
              </w:rPr>
              <w:t>CONDITIONAL HANDOVER CANCEL</w:t>
            </w:r>
          </w:p>
        </w:tc>
      </w:tr>
      <w:tr w:rsidR="00E6555E" w14:paraId="573A6485" w14:textId="77777777" w:rsidTr="00E6555E">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4012FBDB" w14:textId="77777777" w:rsidR="00E6555E" w:rsidRDefault="00E6555E">
            <w:pPr>
              <w:pStyle w:val="TAL"/>
              <w:rPr>
                <w:lang w:eastAsia="fr-FR"/>
              </w:rPr>
            </w:pPr>
            <w:r>
              <w:rPr>
                <w:lang w:eastAsia="fr-FR"/>
              </w:rPr>
              <w:t>Early Status Transfer</w:t>
            </w:r>
          </w:p>
        </w:tc>
        <w:tc>
          <w:tcPr>
            <w:tcW w:w="3250" w:type="dxa"/>
            <w:tcBorders>
              <w:top w:val="single" w:sz="4" w:space="0" w:color="auto"/>
              <w:left w:val="single" w:sz="4" w:space="0" w:color="auto"/>
              <w:bottom w:val="single" w:sz="4" w:space="0" w:color="auto"/>
              <w:right w:val="single" w:sz="4" w:space="0" w:color="auto"/>
            </w:tcBorders>
            <w:hideMark/>
          </w:tcPr>
          <w:p w14:paraId="3354CC9D" w14:textId="77777777" w:rsidR="00E6555E" w:rsidRDefault="00E6555E">
            <w:pPr>
              <w:pStyle w:val="TAL"/>
              <w:rPr>
                <w:lang w:eastAsia="fr-FR"/>
              </w:rPr>
            </w:pPr>
            <w:r>
              <w:rPr>
                <w:lang w:eastAsia="fr-FR"/>
              </w:rPr>
              <w:t>EARLY STATUS TRANSFER</w:t>
            </w:r>
          </w:p>
        </w:tc>
      </w:tr>
      <w:tr w:rsidR="00E6555E" w14:paraId="789EDA13" w14:textId="77777777" w:rsidTr="00E6555E">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762F3913" w14:textId="77777777" w:rsidR="00E6555E" w:rsidRDefault="00E6555E">
            <w:pPr>
              <w:pStyle w:val="TAL"/>
              <w:rPr>
                <w:lang w:eastAsia="fr-FR"/>
              </w:rPr>
            </w:pPr>
            <w:r>
              <w:rPr>
                <w:lang w:eastAsia="fr-FR"/>
              </w:rPr>
              <w:t>Failure Indication</w:t>
            </w:r>
          </w:p>
        </w:tc>
        <w:tc>
          <w:tcPr>
            <w:tcW w:w="3250" w:type="dxa"/>
            <w:tcBorders>
              <w:top w:val="single" w:sz="4" w:space="0" w:color="auto"/>
              <w:left w:val="single" w:sz="4" w:space="0" w:color="auto"/>
              <w:bottom w:val="single" w:sz="4" w:space="0" w:color="auto"/>
              <w:right w:val="single" w:sz="4" w:space="0" w:color="auto"/>
            </w:tcBorders>
            <w:hideMark/>
          </w:tcPr>
          <w:p w14:paraId="0CAD8A49" w14:textId="77777777" w:rsidR="00E6555E" w:rsidRDefault="00E6555E">
            <w:pPr>
              <w:pStyle w:val="TAL"/>
              <w:rPr>
                <w:lang w:eastAsia="fr-FR"/>
              </w:rPr>
            </w:pPr>
            <w:r>
              <w:rPr>
                <w:lang w:eastAsia="fr-FR"/>
              </w:rPr>
              <w:t>FAILURE INDICATION</w:t>
            </w:r>
          </w:p>
        </w:tc>
      </w:tr>
      <w:tr w:rsidR="00E6555E" w14:paraId="550D07AA" w14:textId="77777777" w:rsidTr="00E6555E">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120F6A7" w14:textId="77777777" w:rsidR="00E6555E" w:rsidRDefault="00E6555E">
            <w:pPr>
              <w:pStyle w:val="TAL"/>
              <w:rPr>
                <w:lang w:eastAsia="fr-FR"/>
              </w:rPr>
            </w:pPr>
            <w:r>
              <w:rPr>
                <w:lang w:eastAsia="fr-FR"/>
              </w:rPr>
              <w:t>Handover Report</w:t>
            </w:r>
          </w:p>
        </w:tc>
        <w:tc>
          <w:tcPr>
            <w:tcW w:w="3250" w:type="dxa"/>
            <w:tcBorders>
              <w:top w:val="single" w:sz="4" w:space="0" w:color="auto"/>
              <w:left w:val="single" w:sz="4" w:space="0" w:color="auto"/>
              <w:bottom w:val="single" w:sz="4" w:space="0" w:color="auto"/>
              <w:right w:val="single" w:sz="4" w:space="0" w:color="auto"/>
            </w:tcBorders>
            <w:hideMark/>
          </w:tcPr>
          <w:p w14:paraId="68A31FEF" w14:textId="77777777" w:rsidR="00E6555E" w:rsidRDefault="00E6555E">
            <w:pPr>
              <w:pStyle w:val="TAL"/>
              <w:rPr>
                <w:lang w:eastAsia="fr-FR"/>
              </w:rPr>
            </w:pPr>
            <w:r>
              <w:rPr>
                <w:lang w:eastAsia="fr-FR"/>
              </w:rPr>
              <w:t>HANDOVER REPORT</w:t>
            </w:r>
          </w:p>
        </w:tc>
      </w:tr>
      <w:tr w:rsidR="00E6555E" w14:paraId="54BEAFA0" w14:textId="77777777" w:rsidTr="00E6555E">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FEBE304" w14:textId="77777777" w:rsidR="00E6555E" w:rsidRDefault="00E6555E">
            <w:pPr>
              <w:pStyle w:val="TAL"/>
              <w:rPr>
                <w:lang w:eastAsia="fr-FR"/>
              </w:rPr>
            </w:pPr>
            <w:r>
              <w:rPr>
                <w:lang w:eastAsia="fr-FR"/>
              </w:rPr>
              <w:t>Resource Status Reporting</w:t>
            </w:r>
          </w:p>
        </w:tc>
        <w:tc>
          <w:tcPr>
            <w:tcW w:w="3250" w:type="dxa"/>
            <w:tcBorders>
              <w:top w:val="single" w:sz="4" w:space="0" w:color="auto"/>
              <w:left w:val="single" w:sz="4" w:space="0" w:color="auto"/>
              <w:bottom w:val="single" w:sz="4" w:space="0" w:color="auto"/>
              <w:right w:val="single" w:sz="4" w:space="0" w:color="auto"/>
            </w:tcBorders>
            <w:hideMark/>
          </w:tcPr>
          <w:p w14:paraId="4770FDA0" w14:textId="77777777" w:rsidR="00E6555E" w:rsidRDefault="00E6555E">
            <w:pPr>
              <w:pStyle w:val="TAL"/>
              <w:rPr>
                <w:lang w:eastAsia="fr-FR"/>
              </w:rPr>
            </w:pPr>
            <w:r>
              <w:rPr>
                <w:lang w:eastAsia="fr-FR"/>
              </w:rPr>
              <w:t>RESOURCE STATUS UPDATE</w:t>
            </w:r>
          </w:p>
        </w:tc>
      </w:tr>
      <w:tr w:rsidR="00E6555E" w14:paraId="0A0D2056" w14:textId="77777777" w:rsidTr="00E6555E">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264786C" w14:textId="77777777" w:rsidR="00E6555E" w:rsidRDefault="00E6555E">
            <w:pPr>
              <w:pStyle w:val="TAL"/>
              <w:rPr>
                <w:lang w:eastAsia="fr-FR"/>
              </w:rPr>
            </w:pPr>
            <w:r>
              <w:rPr>
                <w:lang w:eastAsia="fr-FR"/>
              </w:rPr>
              <w:t>Access And Mobility Indication</w:t>
            </w:r>
          </w:p>
        </w:tc>
        <w:tc>
          <w:tcPr>
            <w:tcW w:w="3250" w:type="dxa"/>
            <w:tcBorders>
              <w:top w:val="single" w:sz="4" w:space="0" w:color="auto"/>
              <w:left w:val="single" w:sz="4" w:space="0" w:color="auto"/>
              <w:bottom w:val="single" w:sz="4" w:space="0" w:color="auto"/>
              <w:right w:val="single" w:sz="4" w:space="0" w:color="auto"/>
            </w:tcBorders>
            <w:hideMark/>
          </w:tcPr>
          <w:p w14:paraId="536CA545" w14:textId="77777777" w:rsidR="00E6555E" w:rsidRDefault="00E6555E">
            <w:pPr>
              <w:pStyle w:val="TAL"/>
              <w:rPr>
                <w:lang w:eastAsia="fr-FR"/>
              </w:rPr>
            </w:pPr>
            <w:r>
              <w:rPr>
                <w:lang w:eastAsia="fr-FR"/>
              </w:rPr>
              <w:t>ACCESS AND MOBILITY INDICATION</w:t>
            </w:r>
          </w:p>
        </w:tc>
      </w:tr>
      <w:tr w:rsidR="00E6555E" w14:paraId="57E190DF" w14:textId="77777777" w:rsidTr="00E6555E">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49E35AC" w14:textId="77777777" w:rsidR="00E6555E" w:rsidRDefault="00E6555E">
            <w:pPr>
              <w:pStyle w:val="TAL"/>
              <w:rPr>
                <w:lang w:eastAsia="fr-FR"/>
              </w:rPr>
            </w:pPr>
            <w:r>
              <w:rPr>
                <w:lang w:eastAsia="zh-CN"/>
              </w:rPr>
              <w:t>Cell Traffic Trace</w:t>
            </w:r>
          </w:p>
        </w:tc>
        <w:tc>
          <w:tcPr>
            <w:tcW w:w="3250" w:type="dxa"/>
            <w:tcBorders>
              <w:top w:val="single" w:sz="4" w:space="0" w:color="auto"/>
              <w:left w:val="single" w:sz="4" w:space="0" w:color="auto"/>
              <w:bottom w:val="single" w:sz="4" w:space="0" w:color="auto"/>
              <w:right w:val="single" w:sz="4" w:space="0" w:color="auto"/>
            </w:tcBorders>
            <w:hideMark/>
          </w:tcPr>
          <w:p w14:paraId="347DC454" w14:textId="77777777" w:rsidR="00E6555E" w:rsidRDefault="00E6555E">
            <w:pPr>
              <w:pStyle w:val="TAL"/>
              <w:rPr>
                <w:lang w:eastAsia="fr-FR"/>
              </w:rPr>
            </w:pPr>
            <w:r>
              <w:rPr>
                <w:lang w:eastAsia="zh-CN"/>
              </w:rPr>
              <w:t>CELL TRAFFIC TRACE</w:t>
            </w:r>
          </w:p>
        </w:tc>
      </w:tr>
      <w:tr w:rsidR="00E6555E" w14:paraId="377C14A9" w14:textId="77777777" w:rsidTr="00E6555E">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037FAA5C" w14:textId="77777777" w:rsidR="00E6555E" w:rsidRDefault="00E6555E">
            <w:pPr>
              <w:pStyle w:val="TAL"/>
              <w:rPr>
                <w:lang w:eastAsia="zh-CN"/>
              </w:rPr>
            </w:pPr>
            <w:r>
              <w:rPr>
                <w:lang w:eastAsia="zh-CN"/>
              </w:rPr>
              <w:t>RAN Multicast Group Paging</w:t>
            </w:r>
          </w:p>
        </w:tc>
        <w:tc>
          <w:tcPr>
            <w:tcW w:w="3250" w:type="dxa"/>
            <w:tcBorders>
              <w:top w:val="single" w:sz="4" w:space="0" w:color="auto"/>
              <w:left w:val="single" w:sz="4" w:space="0" w:color="auto"/>
              <w:bottom w:val="single" w:sz="4" w:space="0" w:color="auto"/>
              <w:right w:val="single" w:sz="4" w:space="0" w:color="auto"/>
            </w:tcBorders>
            <w:hideMark/>
          </w:tcPr>
          <w:p w14:paraId="53B73BC0" w14:textId="77777777" w:rsidR="00E6555E" w:rsidRDefault="00E6555E">
            <w:pPr>
              <w:pStyle w:val="TAL"/>
              <w:rPr>
                <w:lang w:eastAsia="zh-CN"/>
              </w:rPr>
            </w:pPr>
            <w:r>
              <w:rPr>
                <w:lang w:eastAsia="zh-CN"/>
              </w:rPr>
              <w:t>RAN MULTICAST GROUP PAGING</w:t>
            </w:r>
          </w:p>
        </w:tc>
      </w:tr>
      <w:tr w:rsidR="00E6555E" w14:paraId="7C99DCF8" w14:textId="77777777" w:rsidTr="00E6555E">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2E315E0E" w14:textId="77777777" w:rsidR="00E6555E" w:rsidRDefault="00E6555E">
            <w:pPr>
              <w:pStyle w:val="TAL"/>
              <w:rPr>
                <w:lang w:eastAsia="zh-CN"/>
              </w:rPr>
            </w:pPr>
            <w:r>
              <w:rPr>
                <w:lang w:eastAsia="zh-CN"/>
              </w:rPr>
              <w:t>SCG</w:t>
            </w:r>
            <w:r>
              <w:rPr>
                <w:lang w:eastAsia="fr-FR"/>
              </w:rP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hideMark/>
          </w:tcPr>
          <w:p w14:paraId="36F1FD94" w14:textId="77777777" w:rsidR="00E6555E" w:rsidRDefault="00E6555E">
            <w:pPr>
              <w:pStyle w:val="TAL"/>
              <w:rPr>
                <w:lang w:eastAsia="zh-CN"/>
              </w:rPr>
            </w:pPr>
            <w:r>
              <w:rPr>
                <w:lang w:eastAsia="fr-FR"/>
              </w:rPr>
              <w:t>SCG FAILURE INFORMATION REPORT</w:t>
            </w:r>
          </w:p>
        </w:tc>
      </w:tr>
      <w:tr w:rsidR="00E6555E" w14:paraId="3CCEF181" w14:textId="77777777" w:rsidTr="00E6555E">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5BF1DDD" w14:textId="77777777" w:rsidR="00E6555E" w:rsidRDefault="00E6555E">
            <w:pPr>
              <w:pStyle w:val="TAL"/>
              <w:rPr>
                <w:lang w:eastAsia="zh-CN"/>
              </w:rPr>
            </w:pPr>
            <w:r>
              <w:rPr>
                <w:lang w:eastAsia="zh-CN"/>
              </w:rPr>
              <w:t>SCG Failure Transfer</w:t>
            </w:r>
          </w:p>
        </w:tc>
        <w:tc>
          <w:tcPr>
            <w:tcW w:w="3250" w:type="dxa"/>
            <w:tcBorders>
              <w:top w:val="single" w:sz="4" w:space="0" w:color="auto"/>
              <w:left w:val="single" w:sz="4" w:space="0" w:color="auto"/>
              <w:bottom w:val="single" w:sz="4" w:space="0" w:color="auto"/>
              <w:right w:val="single" w:sz="4" w:space="0" w:color="auto"/>
            </w:tcBorders>
            <w:hideMark/>
          </w:tcPr>
          <w:p w14:paraId="7FE98637" w14:textId="77777777" w:rsidR="00E6555E" w:rsidRDefault="00E6555E">
            <w:pPr>
              <w:pStyle w:val="TAL"/>
              <w:rPr>
                <w:lang w:eastAsia="zh-CN"/>
              </w:rPr>
            </w:pPr>
            <w:r>
              <w:rPr>
                <w:lang w:eastAsia="fr-FR"/>
              </w:rPr>
              <w:t>SCG FAILURE TRANSFER</w:t>
            </w:r>
          </w:p>
        </w:tc>
      </w:tr>
      <w:tr w:rsidR="00E6555E" w14:paraId="5430A2B2" w14:textId="77777777" w:rsidTr="00E6555E">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A13AFB6" w14:textId="77777777" w:rsidR="00E6555E" w:rsidRDefault="00E6555E">
            <w:pPr>
              <w:pStyle w:val="TAL"/>
              <w:rPr>
                <w:lang w:eastAsia="zh-CN"/>
              </w:rPr>
            </w:pPr>
            <w:r>
              <w:rPr>
                <w:lang w:eastAsia="fr-FR"/>
              </w:rPr>
              <w:t>F1-C Traffic Transfer</w:t>
            </w:r>
          </w:p>
        </w:tc>
        <w:tc>
          <w:tcPr>
            <w:tcW w:w="3250" w:type="dxa"/>
            <w:tcBorders>
              <w:top w:val="single" w:sz="4" w:space="0" w:color="auto"/>
              <w:left w:val="single" w:sz="4" w:space="0" w:color="auto"/>
              <w:bottom w:val="single" w:sz="4" w:space="0" w:color="auto"/>
              <w:right w:val="single" w:sz="4" w:space="0" w:color="auto"/>
            </w:tcBorders>
            <w:hideMark/>
          </w:tcPr>
          <w:p w14:paraId="1048CEC2" w14:textId="77777777" w:rsidR="00E6555E" w:rsidRDefault="00E6555E">
            <w:pPr>
              <w:pStyle w:val="TAL"/>
              <w:rPr>
                <w:lang w:eastAsia="fr-FR"/>
              </w:rPr>
            </w:pPr>
            <w:r>
              <w:rPr>
                <w:lang w:eastAsia="fr-FR"/>
              </w:rPr>
              <w:t>F1-C TRAFFIC TRANSFER</w:t>
            </w:r>
          </w:p>
        </w:tc>
      </w:tr>
      <w:tr w:rsidR="00E6555E" w14:paraId="17E7199E" w14:textId="77777777" w:rsidTr="00E6555E">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68DE65AC" w14:textId="77777777" w:rsidR="00E6555E" w:rsidRDefault="00E6555E">
            <w:pPr>
              <w:pStyle w:val="TAL"/>
              <w:rPr>
                <w:lang w:eastAsia="fr-FR"/>
              </w:rPr>
            </w:pPr>
            <w:r>
              <w:rPr>
                <w:lang w:eastAsia="fr-FR"/>
              </w:rPr>
              <w:t>Retrieve UE Context Confirm</w:t>
            </w:r>
          </w:p>
        </w:tc>
        <w:tc>
          <w:tcPr>
            <w:tcW w:w="3250" w:type="dxa"/>
            <w:tcBorders>
              <w:top w:val="single" w:sz="4" w:space="0" w:color="auto"/>
              <w:left w:val="single" w:sz="4" w:space="0" w:color="auto"/>
              <w:bottom w:val="single" w:sz="4" w:space="0" w:color="auto"/>
              <w:right w:val="single" w:sz="4" w:space="0" w:color="auto"/>
            </w:tcBorders>
            <w:hideMark/>
          </w:tcPr>
          <w:p w14:paraId="36EF5D9D" w14:textId="77777777" w:rsidR="00E6555E" w:rsidRDefault="00E6555E">
            <w:pPr>
              <w:pStyle w:val="TAL"/>
              <w:rPr>
                <w:lang w:eastAsia="fr-FR"/>
              </w:rPr>
            </w:pPr>
            <w:r>
              <w:rPr>
                <w:lang w:eastAsia="fr-FR"/>
              </w:rPr>
              <w:t>RETRIEVE UE CONTEXT CONFIRM</w:t>
            </w:r>
          </w:p>
        </w:tc>
      </w:tr>
      <w:tr w:rsidR="00E6555E" w14:paraId="1E5810FA" w14:textId="77777777" w:rsidTr="00E6555E">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17CE841D" w14:textId="77777777" w:rsidR="00E6555E" w:rsidRDefault="00E6555E">
            <w:pPr>
              <w:pStyle w:val="TAL"/>
              <w:rPr>
                <w:lang w:eastAsia="fr-FR"/>
              </w:rPr>
            </w:pPr>
            <w:r>
              <w:rPr>
                <w:lang w:eastAsia="fr-FR"/>
              </w:rPr>
              <w:t>Conditional PSCell Change Cancel</w:t>
            </w:r>
          </w:p>
        </w:tc>
        <w:tc>
          <w:tcPr>
            <w:tcW w:w="3250" w:type="dxa"/>
            <w:tcBorders>
              <w:top w:val="single" w:sz="4" w:space="0" w:color="auto"/>
              <w:left w:val="single" w:sz="4" w:space="0" w:color="auto"/>
              <w:bottom w:val="single" w:sz="4" w:space="0" w:color="auto"/>
              <w:right w:val="single" w:sz="4" w:space="0" w:color="auto"/>
            </w:tcBorders>
            <w:hideMark/>
          </w:tcPr>
          <w:p w14:paraId="68AF0B79" w14:textId="77777777" w:rsidR="00E6555E" w:rsidRDefault="00E6555E">
            <w:pPr>
              <w:pStyle w:val="TAL"/>
              <w:rPr>
                <w:lang w:eastAsia="fr-FR"/>
              </w:rPr>
            </w:pPr>
            <w:r>
              <w:rPr>
                <w:lang w:eastAsia="fr-FR"/>
              </w:rPr>
              <w:t>CONDITIONAL PSCELL CHANGE CANCEL</w:t>
            </w:r>
          </w:p>
        </w:tc>
      </w:tr>
      <w:tr w:rsidR="00E6555E" w14:paraId="40353D9B" w14:textId="77777777" w:rsidTr="00E6555E">
        <w:trPr>
          <w:cantSplit/>
          <w:jc w:val="center"/>
        </w:trPr>
        <w:tc>
          <w:tcPr>
            <w:tcW w:w="3085" w:type="dxa"/>
            <w:tcBorders>
              <w:top w:val="single" w:sz="4" w:space="0" w:color="auto"/>
              <w:left w:val="single" w:sz="4" w:space="0" w:color="auto"/>
              <w:bottom w:val="single" w:sz="4" w:space="0" w:color="auto"/>
              <w:right w:val="single" w:sz="4" w:space="0" w:color="auto"/>
            </w:tcBorders>
            <w:hideMark/>
          </w:tcPr>
          <w:p w14:paraId="33900F80" w14:textId="77777777" w:rsidR="00E6555E" w:rsidRDefault="00E6555E">
            <w:pPr>
              <w:pStyle w:val="TAL"/>
              <w:rPr>
                <w:lang w:eastAsia="fr-FR"/>
              </w:rPr>
            </w:pPr>
            <w:r>
              <w:rPr>
                <w:lang w:eastAsia="fr-FR"/>
              </w:rPr>
              <w:t>AI/ML Information Reporting (FFS on the name)</w:t>
            </w:r>
          </w:p>
        </w:tc>
        <w:tc>
          <w:tcPr>
            <w:tcW w:w="3250" w:type="dxa"/>
            <w:tcBorders>
              <w:top w:val="single" w:sz="4" w:space="0" w:color="auto"/>
              <w:left w:val="single" w:sz="4" w:space="0" w:color="auto"/>
              <w:bottom w:val="single" w:sz="4" w:space="0" w:color="auto"/>
              <w:right w:val="single" w:sz="4" w:space="0" w:color="auto"/>
            </w:tcBorders>
            <w:hideMark/>
          </w:tcPr>
          <w:p w14:paraId="38AF82AF" w14:textId="77777777" w:rsidR="00E6555E" w:rsidRDefault="00E6555E">
            <w:pPr>
              <w:pStyle w:val="TAL"/>
              <w:rPr>
                <w:lang w:eastAsia="fr-FR"/>
              </w:rPr>
            </w:pPr>
            <w:r>
              <w:rPr>
                <w:lang w:eastAsia="fr-FR"/>
              </w:rPr>
              <w:t>AI/ML INFORMATION UPDATE (FFS on the name)</w:t>
            </w:r>
          </w:p>
        </w:tc>
      </w:tr>
    </w:tbl>
    <w:p w14:paraId="55892877" w14:textId="77777777" w:rsidR="00E6555E" w:rsidRDefault="00E6555E" w:rsidP="00E6555E">
      <w:pPr>
        <w:rPr>
          <w:color w:val="00B050"/>
          <w:lang w:eastAsia="zh-CN"/>
        </w:rPr>
      </w:pPr>
    </w:p>
    <w:p w14:paraId="09E2502D" w14:textId="77777777" w:rsidR="00E6555E" w:rsidRDefault="00E6555E" w:rsidP="00E6555E">
      <w:pPr>
        <w:rPr>
          <w:color w:val="00B050"/>
          <w:lang w:eastAsia="zh-CN"/>
        </w:rPr>
      </w:pPr>
    </w:p>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14:paraId="4A2A73E3" w14:textId="77777777" w:rsidR="00E6555E" w:rsidRDefault="00E6555E" w:rsidP="00E6555E">
      <w:pPr>
        <w:pStyle w:val="Heading3"/>
        <w:ind w:left="0" w:firstLine="0"/>
      </w:pPr>
      <w:r>
        <w:t xml:space="preserve">8.4.AA AI/ML Information Reporting Initiation </w:t>
      </w:r>
      <w:r>
        <w:rPr>
          <w:rFonts w:cs="Arial"/>
          <w:highlight w:val="yellow"/>
          <w:lang w:eastAsia="ja-JP"/>
        </w:rPr>
        <w:t>(FFS on the name)</w:t>
      </w:r>
    </w:p>
    <w:p w14:paraId="59ACA561" w14:textId="77777777" w:rsidR="00E6555E" w:rsidRDefault="00E6555E" w:rsidP="00E6555E">
      <w:pPr>
        <w:pStyle w:val="Heading4"/>
      </w:pPr>
      <w:r>
        <w:t>8.4.AA.1</w:t>
      </w:r>
      <w:r>
        <w:tab/>
        <w:t>General</w:t>
      </w:r>
    </w:p>
    <w:p w14:paraId="4F5152E1" w14:textId="77777777" w:rsidR="00E6555E" w:rsidRDefault="00E6555E" w:rsidP="00E6555E">
      <w:r>
        <w:t>This procedure is used by an NG-RAN node to request the reporting of AI/ML related information to another NG-RAN node.</w:t>
      </w:r>
    </w:p>
    <w:p w14:paraId="7DE55701" w14:textId="77777777" w:rsidR="00E6555E" w:rsidRDefault="00E6555E" w:rsidP="00E6555E">
      <w:r>
        <w:t xml:space="preserve">The procedure uses </w:t>
      </w:r>
      <w:r>
        <w:rPr>
          <w:lang w:eastAsia="zh-CN"/>
        </w:rPr>
        <w:t>non UE-associated signalling</w:t>
      </w:r>
      <w:r>
        <w:t>.</w:t>
      </w:r>
    </w:p>
    <w:p w14:paraId="6247B653" w14:textId="77777777" w:rsidR="00E6555E" w:rsidRDefault="00E6555E" w:rsidP="00E6555E">
      <w:pPr>
        <w:rPr>
          <w:i/>
        </w:rPr>
      </w:pPr>
      <w:r>
        <w:rPr>
          <w:i/>
          <w:highlight w:val="yellow"/>
        </w:rPr>
        <w:t>Editor’s Note: FFS other information that can be requested using this procedure.</w:t>
      </w:r>
    </w:p>
    <w:p w14:paraId="742A7CD2" w14:textId="77777777" w:rsidR="00E6555E" w:rsidRDefault="00E6555E" w:rsidP="00E6555E">
      <w:pPr>
        <w:rPr>
          <w:i/>
        </w:rPr>
      </w:pPr>
      <w:r>
        <w:rPr>
          <w:i/>
          <w:highlight w:val="yellow"/>
        </w:rPr>
        <w:t>Editor’s Note: FFS content of AL/ML related information.</w:t>
      </w:r>
    </w:p>
    <w:p w14:paraId="1D0368FF" w14:textId="77777777" w:rsidR="00E6555E" w:rsidRDefault="00E6555E" w:rsidP="00E6555E">
      <w:pPr>
        <w:rPr>
          <w:i/>
        </w:rPr>
      </w:pPr>
    </w:p>
    <w:p w14:paraId="26DFB6E9" w14:textId="77777777" w:rsidR="00E6555E" w:rsidRDefault="00E6555E" w:rsidP="00E6555E">
      <w:pPr>
        <w:pStyle w:val="Heading4"/>
      </w:pPr>
      <w:r>
        <w:lastRenderedPageBreak/>
        <w:t>8.4.AA.2</w:t>
      </w:r>
      <w:r>
        <w:tab/>
        <w:t>Successful Operation</w:t>
      </w:r>
    </w:p>
    <w:p w14:paraId="6F78CBED" w14:textId="77777777" w:rsidR="00E6555E" w:rsidRDefault="00E6555E" w:rsidP="00E6555E">
      <w:pPr>
        <w:pStyle w:val="TH"/>
      </w:pPr>
      <w:r>
        <w:object w:dxaOrig="5700" w:dyaOrig="2370" w14:anchorId="143CE0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15pt;height:118.5pt" o:ole="">
            <v:imagedata r:id="rId13" o:title=""/>
          </v:shape>
          <o:OLEObject Type="Embed" ProgID="Word.Picture.8" ShapeID="_x0000_i1025" DrawAspect="Content" ObjectID="_1738110811" r:id="rId14"/>
        </w:object>
      </w:r>
    </w:p>
    <w:p w14:paraId="083447A6" w14:textId="77777777" w:rsidR="00E6555E" w:rsidRDefault="00E6555E" w:rsidP="00E6555E">
      <w:pPr>
        <w:pStyle w:val="TF"/>
      </w:pPr>
      <w:r>
        <w:t>Figure 8.4.AA.2-1: AI/ML Information Reporting Initiation, successful operation</w:t>
      </w:r>
    </w:p>
    <w:p w14:paraId="58AD6B38" w14:textId="77777777" w:rsidR="00E6555E" w:rsidRDefault="00E6555E" w:rsidP="00E6555E">
      <w:r>
        <w:t>NG-RAN node</w:t>
      </w:r>
      <w:r>
        <w:rPr>
          <w:vertAlign w:val="subscript"/>
        </w:rPr>
        <w:t>1</w:t>
      </w:r>
      <w:r>
        <w:t xml:space="preserve"> initiates the procedure by sending the AI/ML INFORMATION REQUEST message to NG-RAN node</w:t>
      </w:r>
      <w:r>
        <w:rPr>
          <w:vertAlign w:val="subscript"/>
        </w:rPr>
        <w:t>2</w:t>
      </w:r>
      <w:r>
        <w:t xml:space="preserve"> to start AI/ML related information reporting and stop AI/ML related information reporting. Upon receipt, NG-RAN node</w:t>
      </w:r>
      <w:r>
        <w:rPr>
          <w:vertAlign w:val="subscript"/>
        </w:rPr>
        <w:t>2</w:t>
      </w:r>
      <w:r>
        <w:t>:</w:t>
      </w:r>
    </w:p>
    <w:p w14:paraId="0FF71ADD" w14:textId="77777777" w:rsidR="00E6555E" w:rsidRDefault="00E6555E" w:rsidP="00E6555E">
      <w:pPr>
        <w:pStyle w:val="B1"/>
      </w:pPr>
      <w:r>
        <w:t>-</w:t>
      </w:r>
      <w:r>
        <w:tab/>
        <w:t xml:space="preserve">shall initiate the requested AI/ML related information reporting according to the parameters given in the request in case the </w:t>
      </w:r>
      <w:bookmarkStart w:id="64" w:name="OLE_LINK1"/>
      <w:bookmarkStart w:id="65" w:name="OLE_LINK2"/>
      <w:r>
        <w:rPr>
          <w:i/>
        </w:rPr>
        <w:t>Registration Request</w:t>
      </w:r>
      <w:r>
        <w:t xml:space="preserve"> </w:t>
      </w:r>
      <w:bookmarkEnd w:id="64"/>
      <w:bookmarkEnd w:id="65"/>
      <w:r>
        <w:t>IE is set to "start"; or</w:t>
      </w:r>
    </w:p>
    <w:p w14:paraId="15CE49C2" w14:textId="77777777" w:rsidR="00E6555E" w:rsidRDefault="00E6555E" w:rsidP="00E6555E">
      <w:pPr>
        <w:pStyle w:val="B1"/>
      </w:pPr>
      <w:r>
        <w:t>-</w:t>
      </w:r>
      <w:r>
        <w:tab/>
        <w:t xml:space="preserve">shall stop all cells AI/ML related information reporting and terminate the reporting in case the </w:t>
      </w:r>
      <w:r>
        <w:rPr>
          <w:i/>
        </w:rPr>
        <w:t>Registration Request</w:t>
      </w:r>
      <w:r>
        <w:t xml:space="preserve"> IE is set to "stop"; or</w:t>
      </w:r>
    </w:p>
    <w:p w14:paraId="25F0572B" w14:textId="6756B5FB" w:rsidR="00E6555E" w:rsidRDefault="00E6555E" w:rsidP="00E6555E">
      <w:pPr>
        <w:pStyle w:val="B1"/>
      </w:pPr>
      <w:r>
        <w:t>-</w:t>
      </w:r>
      <w:r>
        <w:tab/>
      </w:r>
      <w:ins w:id="66" w:author="Nokia" w:date="2023-02-16T10:00:00Z">
        <w:r w:rsidR="00BC7571" w:rsidRPr="00C53737">
          <w:t xml:space="preserve">shall add cells indicated in the </w:t>
        </w:r>
        <w:r w:rsidR="00BC7571" w:rsidRPr="00C53737">
          <w:rPr>
            <w:i/>
          </w:rPr>
          <w:t xml:space="preserve">Cell To Report </w:t>
        </w:r>
        <w:r w:rsidR="00BC7571" w:rsidRPr="00C53737">
          <w:rPr>
            <w:i/>
            <w:iCs/>
          </w:rPr>
          <w:t>List</w:t>
        </w:r>
        <w:r w:rsidR="00BC7571" w:rsidRPr="00C53737">
          <w:t xml:space="preserve"> IE to the </w:t>
        </w:r>
        <w:r w:rsidR="00BC7571">
          <w:t xml:space="preserve">reporting of AI/ML data </w:t>
        </w:r>
        <w:r w:rsidR="00BC7571" w:rsidRPr="00C53737">
          <w:t xml:space="preserve">initiated before for the given measurement IDs, in case the </w:t>
        </w:r>
        <w:r w:rsidR="00BC7571" w:rsidRPr="00C53737">
          <w:rPr>
            <w:i/>
          </w:rPr>
          <w:t>Registration Request</w:t>
        </w:r>
        <w:r w:rsidR="00BC7571" w:rsidRPr="00C53737">
          <w:t xml:space="preserve"> IE is set to "add". If </w:t>
        </w:r>
        <w:r w:rsidR="00BC7571">
          <w:t xml:space="preserve">reporting of AI/ML </w:t>
        </w:r>
      </w:ins>
      <w:ins w:id="67" w:author="Nokia" w:date="2023-02-16T10:02:00Z">
        <w:r w:rsidR="00BC7571">
          <w:t>related information</w:t>
        </w:r>
      </w:ins>
      <w:ins w:id="68" w:author="Nokia" w:date="2023-02-16T10:00:00Z">
        <w:r w:rsidR="00BC7571" w:rsidRPr="00C53737">
          <w:t xml:space="preserve"> </w:t>
        </w:r>
        <w:r w:rsidR="00BC7571">
          <w:t>is</w:t>
        </w:r>
        <w:r w:rsidR="00BC7571" w:rsidRPr="00C53737">
          <w:t xml:space="preserve"> already initiated for a cell indicated in the </w:t>
        </w:r>
        <w:r w:rsidR="00BC7571" w:rsidRPr="00C53737">
          <w:rPr>
            <w:i/>
          </w:rPr>
          <w:t>Cell To Report</w:t>
        </w:r>
        <w:r w:rsidR="00BC7571" w:rsidRPr="00C53737">
          <w:t xml:space="preserve"> </w:t>
        </w:r>
        <w:r w:rsidR="00BC7571" w:rsidRPr="00C53737">
          <w:rPr>
            <w:i/>
            <w:iCs/>
          </w:rPr>
          <w:t>List</w:t>
        </w:r>
        <w:r w:rsidR="00BC7571" w:rsidRPr="00C53737">
          <w:t xml:space="preserve"> IE, this information shall be ignored.</w:t>
        </w:r>
      </w:ins>
      <w:del w:id="69" w:author="Nokia" w:date="2023-02-16T10:00:00Z">
        <w:r w:rsidDel="00BC7571">
          <w:rPr>
            <w:highlight w:val="yellow"/>
          </w:rPr>
          <w:delText>FFS</w:delText>
        </w:r>
      </w:del>
      <w:r>
        <w:t xml:space="preserve"> </w:t>
      </w:r>
    </w:p>
    <w:p w14:paraId="104CCF3C" w14:textId="77777777" w:rsidR="00E6555E" w:rsidRDefault="00E6555E" w:rsidP="00E6555E">
      <w:r>
        <w:t xml:space="preserve">If the </w:t>
      </w:r>
      <w:r>
        <w:rPr>
          <w:i/>
        </w:rPr>
        <w:t>Registration Request</w:t>
      </w:r>
      <w:r>
        <w:t xml:space="preserve"> IE is set to "start" in the AI/ML INFORMATION REQUEST</w:t>
      </w:r>
      <w:r>
        <w:rPr>
          <w:rFonts w:cs="Arial"/>
          <w:lang w:eastAsia="ja-JP"/>
        </w:rPr>
        <w:t xml:space="preserve"> </w:t>
      </w:r>
      <w:r>
        <w:t xml:space="preserve">message and the </w:t>
      </w:r>
      <w:r>
        <w:rPr>
          <w:i/>
        </w:rPr>
        <w:t>Report Characteristics</w:t>
      </w:r>
      <w:r>
        <w:t xml:space="preserve"> IE indicates cell specific AI/ML related information reporting, the </w:t>
      </w:r>
      <w:r>
        <w:rPr>
          <w:i/>
        </w:rPr>
        <w:t>Cell To Report</w:t>
      </w:r>
      <w:r>
        <w:rPr>
          <w:i/>
          <w:iCs/>
        </w:rPr>
        <w:t xml:space="preserve"> List</w:t>
      </w:r>
      <w:r>
        <w:rPr>
          <w:i/>
        </w:rPr>
        <w:t xml:space="preserve"> </w:t>
      </w:r>
      <w:r>
        <w:t>IE shall be included.</w:t>
      </w:r>
    </w:p>
    <w:p w14:paraId="220FD491" w14:textId="78B8F2B6" w:rsidR="00921843" w:rsidRDefault="00E6555E" w:rsidP="00E6555E">
      <w:pPr>
        <w:rPr>
          <w:ins w:id="70" w:author="Nokia" w:date="2023-02-16T11:30:00Z"/>
        </w:rPr>
      </w:pPr>
      <w:r>
        <w:t>If NG-RAN node</w:t>
      </w:r>
      <w:r>
        <w:rPr>
          <w:vertAlign w:val="subscript"/>
        </w:rPr>
        <w:t xml:space="preserve">2 </w:t>
      </w:r>
      <w:r>
        <w:t xml:space="preserve">is capable to provide all </w:t>
      </w:r>
      <w:del w:id="71" w:author="Nokia" w:date="2023-02-16T08:57:00Z">
        <w:r w:rsidDel="00697CE8">
          <w:delText xml:space="preserve">or part of </w:delText>
        </w:r>
        <w:r w:rsidDel="00697CE8">
          <w:rPr>
            <w:highlight w:val="yellow"/>
          </w:rPr>
          <w:delText xml:space="preserve">(exact details of if and how to support partial reporting are FFS) </w:delText>
        </w:r>
      </w:del>
      <w:ins w:id="72" w:author="Nokia" w:date="2023-02-16T08:57:00Z">
        <w:r w:rsidR="00697CE8">
          <w:t xml:space="preserve">of the </w:t>
        </w:r>
      </w:ins>
      <w:r>
        <w:t>requested information, it shall initiate the AI/ML related information reporting as requested by NG-RAN node</w:t>
      </w:r>
      <w:r>
        <w:rPr>
          <w:vertAlign w:val="subscript"/>
        </w:rPr>
        <w:t>1</w:t>
      </w:r>
      <w:r>
        <w:t xml:space="preserve"> and respond with the AI/ML INFORMATION RESPONSE message.</w:t>
      </w:r>
    </w:p>
    <w:p w14:paraId="54A28FAC" w14:textId="5B29C227" w:rsidR="00B55112" w:rsidRDefault="00B55112" w:rsidP="00B55112">
      <w:pPr>
        <w:rPr>
          <w:ins w:id="73" w:author="Nokia" w:date="2023-02-16T11:30:00Z"/>
        </w:rPr>
      </w:pPr>
      <w:ins w:id="74" w:author="Nokia" w:date="2023-02-16T11:30:00Z">
        <w:r>
          <w:rPr>
            <w:lang w:eastAsia="ja-JP"/>
          </w:rPr>
          <w:t xml:space="preserve">If </w:t>
        </w:r>
        <w:r>
          <w:rPr>
            <w:i/>
            <w:iCs/>
            <w:lang w:eastAsia="ja-JP"/>
          </w:rPr>
          <w:t>P</w:t>
        </w:r>
        <w:r w:rsidRPr="004E1D9A">
          <w:rPr>
            <w:i/>
            <w:iCs/>
            <w:lang w:eastAsia="ja-JP"/>
          </w:rPr>
          <w:t>redicted radio resources info</w:t>
        </w:r>
        <w:r>
          <w:rPr>
            <w:lang w:eastAsia="ja-JP"/>
          </w:rPr>
          <w:t xml:space="preserve"> IE is included </w:t>
        </w:r>
        <w:r>
          <w:t xml:space="preserve">in the AI/ML </w:t>
        </w:r>
      </w:ins>
      <w:ins w:id="75" w:author="Nokia" w:date="2023-02-16T11:31:00Z">
        <w:r>
          <w:t>INFORMATION</w:t>
        </w:r>
      </w:ins>
      <w:ins w:id="76" w:author="Nokia" w:date="2023-02-16T11:30:00Z">
        <w:r w:rsidRPr="00C53737">
          <w:t xml:space="preserve"> REQUEST</w:t>
        </w:r>
        <w:r>
          <w:rPr>
            <w:lang w:eastAsia="ja-JP"/>
          </w:rPr>
          <w:t xml:space="preserve"> then </w:t>
        </w:r>
        <w:r>
          <w:t>NG-RAN</w:t>
        </w:r>
        <w:r w:rsidRPr="00D300EA">
          <w:t xml:space="preserve"> node</w:t>
        </w:r>
        <w:r>
          <w:rPr>
            <w:vertAlign w:val="subscript"/>
          </w:rPr>
          <w:t>1</w:t>
        </w:r>
        <w:r>
          <w:rPr>
            <w:lang w:eastAsia="ja-JP"/>
          </w:rPr>
          <w:t xml:space="preserve"> requests predicted radio resource information from NG-RAN </w:t>
        </w:r>
        <w:r w:rsidRPr="00D300EA">
          <w:t>node</w:t>
        </w:r>
        <w:r w:rsidRPr="00D300EA">
          <w:rPr>
            <w:vertAlign w:val="subscript"/>
          </w:rPr>
          <w:t>2</w:t>
        </w:r>
        <w:r w:rsidRPr="004E1D9A">
          <w:t xml:space="preserve">. </w:t>
        </w:r>
        <w:r>
          <w:t>Furthermore, additional input information may be included in the request:</w:t>
        </w:r>
      </w:ins>
    </w:p>
    <w:p w14:paraId="7B6EAA9F" w14:textId="77777777" w:rsidR="00B55112" w:rsidRDefault="00B55112" w:rsidP="00B55112">
      <w:pPr>
        <w:pStyle w:val="ListParagraph"/>
        <w:numPr>
          <w:ilvl w:val="0"/>
          <w:numId w:val="27"/>
        </w:numPr>
        <w:ind w:firstLineChars="0"/>
        <w:rPr>
          <w:ins w:id="77" w:author="Nokia" w:date="2023-02-16T11:30:00Z"/>
        </w:rPr>
      </w:pPr>
      <w:ins w:id="78" w:author="Nokia" w:date="2023-02-16T11:30:00Z">
        <w:r>
          <w:t>If time of prediction is included in the request, then NG-RAN</w:t>
        </w:r>
        <w:r w:rsidRPr="00D300EA">
          <w:t xml:space="preserve"> node</w:t>
        </w:r>
        <w:r w:rsidRPr="001E4513">
          <w:rPr>
            <w:vertAlign w:val="subscript"/>
          </w:rPr>
          <w:t>2</w:t>
        </w:r>
        <w:r>
          <w:t xml:space="preserve"> shall calculate predicted radio resources at the time indicated.</w:t>
        </w:r>
      </w:ins>
    </w:p>
    <w:p w14:paraId="5F94A09A" w14:textId="77777777" w:rsidR="00B55112" w:rsidRDefault="00B55112" w:rsidP="00B55112">
      <w:pPr>
        <w:pStyle w:val="ListParagraph"/>
        <w:numPr>
          <w:ilvl w:val="0"/>
          <w:numId w:val="27"/>
        </w:numPr>
        <w:ind w:firstLineChars="0"/>
        <w:rPr>
          <w:ins w:id="79" w:author="Nokia" w:date="2023-02-16T11:30:00Z"/>
        </w:rPr>
      </w:pPr>
      <w:ins w:id="80" w:author="Nokia" w:date="2023-02-16T11:30:00Z">
        <w:r>
          <w:t>If interval of prediction is included in the request, then NG-RAN</w:t>
        </w:r>
        <w:r w:rsidRPr="00D300EA">
          <w:t xml:space="preserve"> node</w:t>
        </w:r>
        <w:r w:rsidRPr="001E4513">
          <w:rPr>
            <w:vertAlign w:val="subscript"/>
          </w:rPr>
          <w:t>2</w:t>
        </w:r>
        <w:r>
          <w:t xml:space="preserve"> shall calculate predicted radio resources during the indicated interval.</w:t>
        </w:r>
      </w:ins>
    </w:p>
    <w:p w14:paraId="63E2241C" w14:textId="77777777" w:rsidR="00B55112" w:rsidRDefault="00B55112" w:rsidP="00B55112">
      <w:pPr>
        <w:pStyle w:val="ListParagraph"/>
        <w:numPr>
          <w:ilvl w:val="0"/>
          <w:numId w:val="27"/>
        </w:numPr>
        <w:ind w:firstLineChars="0"/>
        <w:rPr>
          <w:ins w:id="81" w:author="Nokia" w:date="2023-02-16T11:30:00Z"/>
        </w:rPr>
      </w:pPr>
      <w:ins w:id="82" w:author="Nokia" w:date="2023-02-16T11:30:00Z">
        <w:r>
          <w:t>If a minimum confidence level is included in the request, then NG-RAN</w:t>
        </w:r>
        <w:r w:rsidRPr="00D300EA">
          <w:t xml:space="preserve"> node</w:t>
        </w:r>
        <w:r w:rsidRPr="001E4513">
          <w:rPr>
            <w:vertAlign w:val="subscript"/>
          </w:rPr>
          <w:t>2</w:t>
        </w:r>
        <w:r>
          <w:t xml:space="preserve"> shall provide NG-RAN</w:t>
        </w:r>
        <w:r w:rsidRPr="00D300EA">
          <w:t xml:space="preserve"> node</w:t>
        </w:r>
        <w:r>
          <w:rPr>
            <w:vertAlign w:val="subscript"/>
          </w:rPr>
          <w:t>1</w:t>
        </w:r>
        <w:r>
          <w:t xml:space="preserve"> with predicted radio resources that has at least an accuracy indicated by the minimum confidence level. </w:t>
        </w:r>
      </w:ins>
    </w:p>
    <w:p w14:paraId="75904326" w14:textId="77777777" w:rsidR="00B55112" w:rsidRDefault="00B55112" w:rsidP="00B55112">
      <w:pPr>
        <w:pStyle w:val="ListParagraph"/>
        <w:numPr>
          <w:ilvl w:val="0"/>
          <w:numId w:val="27"/>
        </w:numPr>
        <w:ind w:firstLineChars="0"/>
        <w:rPr>
          <w:ins w:id="83" w:author="Nokia" w:date="2023-02-16T11:30:00Z"/>
        </w:rPr>
      </w:pPr>
      <w:ins w:id="84" w:author="Nokia" w:date="2023-02-16T11:30:00Z">
        <w:r>
          <w:t>If a minimum validity time is included in the request, then the predicted radio resources provided by  NG-RAN</w:t>
        </w:r>
        <w:r w:rsidRPr="00D300EA">
          <w:t xml:space="preserve"> node</w:t>
        </w:r>
        <w:r w:rsidRPr="001E4513">
          <w:rPr>
            <w:vertAlign w:val="subscript"/>
          </w:rPr>
          <w:t>2</w:t>
        </w:r>
        <w:r>
          <w:t xml:space="preserve"> shall be valid for at least a period of time indicated by the minimum validity time.</w:t>
        </w:r>
      </w:ins>
    </w:p>
    <w:p w14:paraId="3A6D081C" w14:textId="74809296" w:rsidR="00B55112" w:rsidRDefault="00B55112" w:rsidP="00B55112">
      <w:pPr>
        <w:rPr>
          <w:ins w:id="85" w:author="Nokia" w:date="2023-02-16T11:30:00Z"/>
        </w:rPr>
      </w:pPr>
      <w:ins w:id="86" w:author="Nokia" w:date="2023-02-16T11:30:00Z">
        <w:r>
          <w:rPr>
            <w:lang w:eastAsia="ja-JP"/>
          </w:rPr>
          <w:t xml:space="preserve">If </w:t>
        </w:r>
        <w:r w:rsidRPr="004E1D9A">
          <w:rPr>
            <w:i/>
            <w:iCs/>
          </w:rPr>
          <w:t>Predicted number of active UEs</w:t>
        </w:r>
        <w:r>
          <w:rPr>
            <w:lang w:eastAsia="ja-JP"/>
          </w:rPr>
          <w:t xml:space="preserve"> IE is included </w:t>
        </w:r>
        <w:r>
          <w:t xml:space="preserve">in the </w:t>
        </w:r>
      </w:ins>
      <w:ins w:id="87" w:author="Nokia" w:date="2023-02-16T11:31:00Z">
        <w:r>
          <w:t>AI/ML INFORMATION</w:t>
        </w:r>
        <w:r w:rsidRPr="00C53737">
          <w:t xml:space="preserve"> REQUEST</w:t>
        </w:r>
      </w:ins>
      <w:ins w:id="88" w:author="Nokia" w:date="2023-02-16T11:30:00Z">
        <w:r>
          <w:rPr>
            <w:lang w:eastAsia="ja-JP"/>
          </w:rPr>
          <w:t xml:space="preserve"> then </w:t>
        </w:r>
        <w:r>
          <w:t>NG-RAN</w:t>
        </w:r>
        <w:r w:rsidRPr="00D300EA">
          <w:t xml:space="preserve"> node</w:t>
        </w:r>
        <w:r>
          <w:rPr>
            <w:vertAlign w:val="subscript"/>
          </w:rPr>
          <w:t>1</w:t>
        </w:r>
        <w:r>
          <w:rPr>
            <w:lang w:eastAsia="ja-JP"/>
          </w:rPr>
          <w:t xml:space="preserve"> requests a predicted number of active UEs from NG-RAN</w:t>
        </w:r>
        <w:r w:rsidRPr="00D300EA">
          <w:t xml:space="preserve"> node</w:t>
        </w:r>
        <w:r w:rsidRPr="00D300EA">
          <w:rPr>
            <w:vertAlign w:val="subscript"/>
          </w:rPr>
          <w:t>2</w:t>
        </w:r>
        <w:r w:rsidRPr="004E1D9A">
          <w:t xml:space="preserve">. </w:t>
        </w:r>
        <w:r>
          <w:t>Furthermore, additional input information may be included in the request:</w:t>
        </w:r>
      </w:ins>
    </w:p>
    <w:p w14:paraId="03DCE507" w14:textId="77777777" w:rsidR="00B55112" w:rsidRDefault="00B55112" w:rsidP="00B55112">
      <w:pPr>
        <w:pStyle w:val="ListParagraph"/>
        <w:numPr>
          <w:ilvl w:val="0"/>
          <w:numId w:val="27"/>
        </w:numPr>
        <w:ind w:firstLineChars="0"/>
        <w:rPr>
          <w:ins w:id="89" w:author="Nokia" w:date="2023-02-16T11:30:00Z"/>
        </w:rPr>
      </w:pPr>
      <w:ins w:id="90" w:author="Nokia" w:date="2023-02-16T11:30:00Z">
        <w:r>
          <w:t>If time of prediction is included in the request, then NG-RAN</w:t>
        </w:r>
        <w:r w:rsidRPr="00D300EA">
          <w:t xml:space="preserve"> node</w:t>
        </w:r>
        <w:r w:rsidRPr="001E4513">
          <w:rPr>
            <w:vertAlign w:val="subscript"/>
          </w:rPr>
          <w:t>2</w:t>
        </w:r>
        <w:r>
          <w:t xml:space="preserve"> shall calculate a </w:t>
        </w:r>
        <w:r>
          <w:rPr>
            <w:lang w:eastAsia="ja-JP"/>
          </w:rPr>
          <w:t xml:space="preserve">predicted number of active UEs </w:t>
        </w:r>
        <w:r>
          <w:t>at the time indicated.</w:t>
        </w:r>
      </w:ins>
    </w:p>
    <w:p w14:paraId="4C4B02A0" w14:textId="77777777" w:rsidR="00B55112" w:rsidRDefault="00B55112" w:rsidP="00B55112">
      <w:pPr>
        <w:pStyle w:val="ListParagraph"/>
        <w:numPr>
          <w:ilvl w:val="0"/>
          <w:numId w:val="27"/>
        </w:numPr>
        <w:ind w:firstLineChars="0"/>
        <w:rPr>
          <w:ins w:id="91" w:author="Nokia" w:date="2023-02-16T11:30:00Z"/>
        </w:rPr>
      </w:pPr>
      <w:ins w:id="92" w:author="Nokia" w:date="2023-02-16T11:30:00Z">
        <w:r>
          <w:t>If interval of prediction is included in the request, then NG-RAN</w:t>
        </w:r>
        <w:r w:rsidRPr="00D300EA">
          <w:t xml:space="preserve"> node</w:t>
        </w:r>
        <w:r w:rsidRPr="001E4513">
          <w:rPr>
            <w:vertAlign w:val="subscript"/>
          </w:rPr>
          <w:t>2</w:t>
        </w:r>
        <w:r>
          <w:t xml:space="preserve"> shall calculate a </w:t>
        </w:r>
        <w:r>
          <w:rPr>
            <w:lang w:eastAsia="ja-JP"/>
          </w:rPr>
          <w:t xml:space="preserve">predicted number of active UEs </w:t>
        </w:r>
        <w:r>
          <w:t>during the indicated interval.</w:t>
        </w:r>
      </w:ins>
    </w:p>
    <w:p w14:paraId="74B0A018" w14:textId="77777777" w:rsidR="00B55112" w:rsidRDefault="00B55112" w:rsidP="00B55112">
      <w:pPr>
        <w:pStyle w:val="ListParagraph"/>
        <w:numPr>
          <w:ilvl w:val="0"/>
          <w:numId w:val="27"/>
        </w:numPr>
        <w:ind w:firstLineChars="0"/>
        <w:rPr>
          <w:ins w:id="93" w:author="Nokia" w:date="2023-02-16T11:30:00Z"/>
        </w:rPr>
      </w:pPr>
      <w:ins w:id="94" w:author="Nokia" w:date="2023-02-16T11:30:00Z">
        <w:r>
          <w:lastRenderedPageBreak/>
          <w:t>If a minimum confidence level is included in the request, then NG-RAN</w:t>
        </w:r>
        <w:r w:rsidRPr="00D300EA">
          <w:t xml:space="preserve"> node</w:t>
        </w:r>
        <w:r w:rsidRPr="001E4513">
          <w:rPr>
            <w:vertAlign w:val="subscript"/>
          </w:rPr>
          <w:t>2</w:t>
        </w:r>
        <w:r>
          <w:t xml:space="preserve"> shall provide NG-RAN</w:t>
        </w:r>
        <w:r w:rsidRPr="00D300EA">
          <w:t xml:space="preserve"> node</w:t>
        </w:r>
        <w:r>
          <w:rPr>
            <w:vertAlign w:val="subscript"/>
          </w:rPr>
          <w:t>1</w:t>
        </w:r>
        <w:r>
          <w:t xml:space="preserve"> with a </w:t>
        </w:r>
        <w:r>
          <w:rPr>
            <w:lang w:eastAsia="ja-JP"/>
          </w:rPr>
          <w:t>predicted number of active UEs</w:t>
        </w:r>
        <w:r>
          <w:t xml:space="preserve"> that has at least an accuracy indicated by the minimum confidence level. </w:t>
        </w:r>
      </w:ins>
    </w:p>
    <w:p w14:paraId="36FAAF1B" w14:textId="77777777" w:rsidR="00B55112" w:rsidRDefault="00B55112" w:rsidP="00B55112">
      <w:pPr>
        <w:pStyle w:val="ListParagraph"/>
        <w:numPr>
          <w:ilvl w:val="0"/>
          <w:numId w:val="27"/>
        </w:numPr>
        <w:ind w:firstLineChars="0"/>
        <w:rPr>
          <w:ins w:id="95" w:author="Nokia" w:date="2023-02-16T11:30:00Z"/>
        </w:rPr>
      </w:pPr>
      <w:ins w:id="96" w:author="Nokia" w:date="2023-02-16T11:30:00Z">
        <w:r>
          <w:t xml:space="preserve">If a minimum validity time is included in the request, then the predicted </w:t>
        </w:r>
        <w:r>
          <w:rPr>
            <w:lang w:eastAsia="ja-JP"/>
          </w:rPr>
          <w:t>number of active UEs</w:t>
        </w:r>
        <w:r>
          <w:t xml:space="preserve"> provided by  NG-RAN</w:t>
        </w:r>
        <w:r w:rsidRPr="00D300EA">
          <w:t xml:space="preserve"> node</w:t>
        </w:r>
        <w:r w:rsidRPr="001E4513">
          <w:rPr>
            <w:vertAlign w:val="subscript"/>
          </w:rPr>
          <w:t>2</w:t>
        </w:r>
        <w:r>
          <w:t xml:space="preserve"> shall be valid for at least a period of time indicated by the minimum validity time.</w:t>
        </w:r>
      </w:ins>
    </w:p>
    <w:p w14:paraId="4A1C7859" w14:textId="68005CA6" w:rsidR="00B55112" w:rsidRDefault="00B55112" w:rsidP="00B55112">
      <w:pPr>
        <w:rPr>
          <w:ins w:id="97" w:author="Nokia" w:date="2023-02-16T11:30:00Z"/>
        </w:rPr>
      </w:pPr>
      <w:ins w:id="98" w:author="Nokia" w:date="2023-02-16T11:30:00Z">
        <w:r>
          <w:rPr>
            <w:lang w:eastAsia="ja-JP"/>
          </w:rPr>
          <w:t xml:space="preserve">If </w:t>
        </w:r>
        <w:r w:rsidRPr="000369DB">
          <w:rPr>
            <w:i/>
            <w:iCs/>
          </w:rPr>
          <w:t>Predicted number of RRC Connections</w:t>
        </w:r>
        <w:r>
          <w:t xml:space="preserve"> IE</w:t>
        </w:r>
        <w:r>
          <w:rPr>
            <w:lang w:eastAsia="ja-JP"/>
          </w:rPr>
          <w:t xml:space="preserve"> is included </w:t>
        </w:r>
        <w:r>
          <w:t xml:space="preserve">in the </w:t>
        </w:r>
      </w:ins>
      <w:ins w:id="99" w:author="Nokia" w:date="2023-02-16T11:32:00Z">
        <w:r>
          <w:t>AI/ML INFORMATION</w:t>
        </w:r>
        <w:r w:rsidRPr="00C53737">
          <w:t xml:space="preserve"> REQUEST</w:t>
        </w:r>
      </w:ins>
      <w:ins w:id="100" w:author="Nokia" w:date="2023-02-16T11:30:00Z">
        <w:r>
          <w:rPr>
            <w:lang w:eastAsia="ja-JP"/>
          </w:rPr>
          <w:t xml:space="preserve"> then </w:t>
        </w:r>
        <w:r>
          <w:t>NG-RAN</w:t>
        </w:r>
        <w:r w:rsidRPr="00D300EA">
          <w:t xml:space="preserve"> node</w:t>
        </w:r>
        <w:r>
          <w:rPr>
            <w:vertAlign w:val="subscript"/>
          </w:rPr>
          <w:t>1</w:t>
        </w:r>
        <w:r>
          <w:rPr>
            <w:lang w:eastAsia="ja-JP"/>
          </w:rPr>
          <w:t xml:space="preserve"> requests </w:t>
        </w:r>
        <w:r w:rsidRPr="00701433">
          <w:rPr>
            <w:lang w:eastAsia="ja-JP"/>
          </w:rPr>
          <w:t xml:space="preserve">a </w:t>
        </w:r>
        <w:r>
          <w:t>p</w:t>
        </w:r>
        <w:r w:rsidRPr="000369DB">
          <w:t>redicted number of RRC Connections</w:t>
        </w:r>
        <w:r>
          <w:t xml:space="preserve"> </w:t>
        </w:r>
        <w:r>
          <w:rPr>
            <w:lang w:eastAsia="ja-JP"/>
          </w:rPr>
          <w:t>from NG-RAN</w:t>
        </w:r>
        <w:r w:rsidRPr="00D300EA">
          <w:t xml:space="preserve"> node</w:t>
        </w:r>
        <w:r w:rsidRPr="00D300EA">
          <w:rPr>
            <w:vertAlign w:val="subscript"/>
          </w:rPr>
          <w:t>2</w:t>
        </w:r>
        <w:r w:rsidRPr="004E1D9A">
          <w:t xml:space="preserve">. </w:t>
        </w:r>
        <w:r>
          <w:t>Furthermore, additional input information may be included in the request:</w:t>
        </w:r>
      </w:ins>
    </w:p>
    <w:p w14:paraId="4141CA7E" w14:textId="77777777" w:rsidR="00B55112" w:rsidRDefault="00B55112" w:rsidP="00B55112">
      <w:pPr>
        <w:pStyle w:val="ListParagraph"/>
        <w:numPr>
          <w:ilvl w:val="0"/>
          <w:numId w:val="27"/>
        </w:numPr>
        <w:ind w:firstLineChars="0"/>
        <w:rPr>
          <w:ins w:id="101" w:author="Nokia" w:date="2023-02-16T11:30:00Z"/>
        </w:rPr>
      </w:pPr>
      <w:ins w:id="102" w:author="Nokia" w:date="2023-02-16T11:30:00Z">
        <w:r>
          <w:t>If time of prediction is included in the request, then NG-RAN</w:t>
        </w:r>
        <w:r w:rsidRPr="00D300EA">
          <w:t xml:space="preserve"> node</w:t>
        </w:r>
        <w:r w:rsidRPr="001E4513">
          <w:rPr>
            <w:vertAlign w:val="subscript"/>
          </w:rPr>
          <w:t>2</w:t>
        </w:r>
        <w:r>
          <w:t xml:space="preserve"> shall calculate a p</w:t>
        </w:r>
        <w:r w:rsidRPr="000100D9">
          <w:t>redicted number of RRC Connections</w:t>
        </w:r>
        <w:r>
          <w:rPr>
            <w:lang w:eastAsia="ja-JP"/>
          </w:rPr>
          <w:t xml:space="preserve"> </w:t>
        </w:r>
        <w:r>
          <w:t>at the time indicated.</w:t>
        </w:r>
      </w:ins>
    </w:p>
    <w:p w14:paraId="14022DA6" w14:textId="77777777" w:rsidR="00B55112" w:rsidRDefault="00B55112" w:rsidP="00B55112">
      <w:pPr>
        <w:pStyle w:val="ListParagraph"/>
        <w:numPr>
          <w:ilvl w:val="0"/>
          <w:numId w:val="27"/>
        </w:numPr>
        <w:ind w:firstLineChars="0"/>
        <w:rPr>
          <w:ins w:id="103" w:author="Nokia" w:date="2023-02-16T11:30:00Z"/>
        </w:rPr>
      </w:pPr>
      <w:ins w:id="104" w:author="Nokia" w:date="2023-02-16T11:30:00Z">
        <w:r>
          <w:t>If interval of prediction is included in the request, then NG-RAN</w:t>
        </w:r>
        <w:r w:rsidRPr="00D300EA">
          <w:t xml:space="preserve"> node</w:t>
        </w:r>
        <w:r w:rsidRPr="001E4513">
          <w:rPr>
            <w:vertAlign w:val="subscript"/>
          </w:rPr>
          <w:t>2</w:t>
        </w:r>
        <w:r>
          <w:t xml:space="preserve"> shall calculate a p</w:t>
        </w:r>
        <w:r w:rsidRPr="000100D9">
          <w:t>redicted number of RRC Connections</w:t>
        </w:r>
        <w:r>
          <w:rPr>
            <w:lang w:eastAsia="ja-JP"/>
          </w:rPr>
          <w:t xml:space="preserve"> </w:t>
        </w:r>
        <w:r>
          <w:t>during the indicated interval.</w:t>
        </w:r>
      </w:ins>
    </w:p>
    <w:p w14:paraId="329E0608" w14:textId="77777777" w:rsidR="00B55112" w:rsidRDefault="00B55112" w:rsidP="00B55112">
      <w:pPr>
        <w:pStyle w:val="ListParagraph"/>
        <w:numPr>
          <w:ilvl w:val="0"/>
          <w:numId w:val="27"/>
        </w:numPr>
        <w:ind w:firstLineChars="0"/>
        <w:rPr>
          <w:ins w:id="105" w:author="Nokia" w:date="2023-02-16T11:30:00Z"/>
        </w:rPr>
      </w:pPr>
      <w:ins w:id="106" w:author="Nokia" w:date="2023-02-16T11:30:00Z">
        <w:r>
          <w:t>If a minimum confidence level is included in the request, then NG-RAN</w:t>
        </w:r>
        <w:r w:rsidRPr="00D300EA">
          <w:t xml:space="preserve"> node</w:t>
        </w:r>
        <w:r w:rsidRPr="001E4513">
          <w:rPr>
            <w:vertAlign w:val="subscript"/>
          </w:rPr>
          <w:t>2</w:t>
        </w:r>
        <w:r>
          <w:t xml:space="preserve"> shall provide NG-RAN</w:t>
        </w:r>
        <w:r w:rsidRPr="00D300EA">
          <w:t xml:space="preserve"> node</w:t>
        </w:r>
        <w:r>
          <w:rPr>
            <w:vertAlign w:val="subscript"/>
          </w:rPr>
          <w:t>1</w:t>
        </w:r>
        <w:r>
          <w:t xml:space="preserve"> with a p</w:t>
        </w:r>
        <w:r w:rsidRPr="000100D9">
          <w:t>redicted number of RRC Connections</w:t>
        </w:r>
        <w:r>
          <w:t xml:space="preserve"> that has at least an accuracy indicated by the minimum confidence level. </w:t>
        </w:r>
      </w:ins>
    </w:p>
    <w:p w14:paraId="735A3ABE" w14:textId="77777777" w:rsidR="00B55112" w:rsidRDefault="00B55112" w:rsidP="00B55112">
      <w:pPr>
        <w:pStyle w:val="ListParagraph"/>
        <w:numPr>
          <w:ilvl w:val="0"/>
          <w:numId w:val="27"/>
        </w:numPr>
        <w:ind w:firstLineChars="0"/>
        <w:rPr>
          <w:ins w:id="107" w:author="Nokia" w:date="2023-02-16T11:30:00Z"/>
        </w:rPr>
      </w:pPr>
      <w:ins w:id="108" w:author="Nokia" w:date="2023-02-16T11:30:00Z">
        <w:r>
          <w:t>If a minimum validity time is included in the request, then the p</w:t>
        </w:r>
        <w:r w:rsidRPr="000100D9">
          <w:t>redicted number of RRC Connections</w:t>
        </w:r>
        <w:r>
          <w:t xml:space="preserve"> provided by  NG-RAN</w:t>
        </w:r>
        <w:r w:rsidRPr="00D300EA">
          <w:t xml:space="preserve"> node</w:t>
        </w:r>
        <w:r w:rsidRPr="001E4513">
          <w:rPr>
            <w:vertAlign w:val="subscript"/>
          </w:rPr>
          <w:t>2</w:t>
        </w:r>
        <w:r>
          <w:t xml:space="preserve"> shall be valid for at least a period of time indicated by the minimum validity time.</w:t>
        </w:r>
      </w:ins>
    </w:p>
    <w:p w14:paraId="6A442DEB" w14:textId="77777777" w:rsidR="00B55112" w:rsidRDefault="00B55112" w:rsidP="00E6555E"/>
    <w:p w14:paraId="136383CB" w14:textId="77777777" w:rsidR="00BC7571" w:rsidRDefault="00BC7571" w:rsidP="00BC7571">
      <w:pPr>
        <w:rPr>
          <w:ins w:id="109" w:author="Nokia" w:date="2023-02-16T10:05:00Z"/>
          <w:b/>
        </w:rPr>
      </w:pPr>
      <w:ins w:id="110" w:author="Nokia" w:date="2023-02-16T10:05:00Z">
        <w:r w:rsidRPr="00804A9B">
          <w:rPr>
            <w:b/>
          </w:rPr>
          <w:t>Interaction with other procedures</w:t>
        </w:r>
      </w:ins>
    </w:p>
    <w:p w14:paraId="6BC3D0AB" w14:textId="4E02280C" w:rsidR="00BC7571" w:rsidRPr="00AA5DA2" w:rsidRDefault="00BC7571" w:rsidP="00BC7571">
      <w:pPr>
        <w:rPr>
          <w:ins w:id="111" w:author="Nokia" w:date="2023-02-16T10:05:00Z"/>
        </w:rPr>
      </w:pPr>
      <w:ins w:id="112" w:author="Nokia" w:date="2023-02-16T10:05:00Z">
        <w:r w:rsidRPr="00A00C4A">
          <w:t xml:space="preserve">When starting a measurement, </w:t>
        </w:r>
        <w:r>
          <w:t>t</w:t>
        </w:r>
        <w:r w:rsidRPr="00AA5DA2">
          <w:t xml:space="preserve">he </w:t>
        </w:r>
        <w:r w:rsidRPr="00AA5DA2">
          <w:rPr>
            <w:i/>
          </w:rPr>
          <w:t>Report Characteristics</w:t>
        </w:r>
        <w:r w:rsidRPr="00AA5DA2">
          <w:t xml:space="preserve"> IE </w:t>
        </w:r>
        <w:r>
          <w:t xml:space="preserve">in the AI/ML INFORMATION REQUEST </w:t>
        </w:r>
        <w:r w:rsidRPr="00AA5DA2">
          <w:t xml:space="preserve">indicates the type of objects </w:t>
        </w:r>
        <w:r w:rsidRPr="002148C0">
          <w:t>NG-RAN node</w:t>
        </w:r>
        <w:r w:rsidRPr="002148C0">
          <w:rPr>
            <w:vertAlign w:val="subscript"/>
          </w:rPr>
          <w:t>2</w:t>
        </w:r>
        <w:r>
          <w:t xml:space="preserve"> </w:t>
        </w:r>
        <w:r w:rsidRPr="00AA5DA2">
          <w:t xml:space="preserve">shall perform measurements on. For each cell, </w:t>
        </w:r>
        <w:r>
          <w:t>NG-RAN node</w:t>
        </w:r>
        <w:r w:rsidRPr="00AA5DA2">
          <w:rPr>
            <w:vertAlign w:val="subscript"/>
          </w:rPr>
          <w:t>2</w:t>
        </w:r>
        <w:r w:rsidRPr="00AA5DA2">
          <w:t xml:space="preserve"> shall include in the </w:t>
        </w:r>
        <w:r>
          <w:t>AI/</w:t>
        </w:r>
      </w:ins>
      <w:ins w:id="113" w:author="Nokia" w:date="2023-02-16T10:06:00Z">
        <w:r w:rsidR="00921843">
          <w:t>ML INFORMATION</w:t>
        </w:r>
      </w:ins>
      <w:ins w:id="114" w:author="Nokia" w:date="2023-02-16T10:05:00Z">
        <w:r w:rsidRPr="00AA5DA2">
          <w:t xml:space="preserve"> UPDATE message:</w:t>
        </w:r>
      </w:ins>
      <w:ins w:id="115" w:author="Nokia" w:date="2023-02-16T10:09:00Z">
        <w:r w:rsidR="00921843">
          <w:t xml:space="preserve"> </w:t>
        </w:r>
      </w:ins>
    </w:p>
    <w:p w14:paraId="271C6562" w14:textId="52279510" w:rsidR="00BC7571" w:rsidRDefault="00BC7571" w:rsidP="00921843">
      <w:pPr>
        <w:pStyle w:val="B1"/>
        <w:rPr>
          <w:ins w:id="116" w:author="Nokia" w:date="2023-02-16T11:22:00Z"/>
        </w:rPr>
      </w:pPr>
      <w:ins w:id="117" w:author="Nokia" w:date="2023-02-16T10:05:00Z">
        <w:r>
          <w:t>-</w:t>
        </w:r>
        <w:r>
          <w:tab/>
          <w:t xml:space="preserve">the </w:t>
        </w:r>
      </w:ins>
      <w:ins w:id="118" w:author="Nokia" w:date="2023-02-16T10:09:00Z">
        <w:r w:rsidR="00921843" w:rsidRPr="00921843">
          <w:rPr>
            <w:i/>
            <w:iCs/>
          </w:rPr>
          <w:t xml:space="preserve">Predicted </w:t>
        </w:r>
      </w:ins>
      <w:ins w:id="119" w:author="Nokia" w:date="2023-02-16T10:05:00Z">
        <w:r>
          <w:rPr>
            <w:i/>
            <w:iCs/>
          </w:rPr>
          <w:t>Radio</w:t>
        </w:r>
        <w:r>
          <w:t xml:space="preserve"> </w:t>
        </w:r>
        <w:r>
          <w:rPr>
            <w:i/>
            <w:iCs/>
          </w:rPr>
          <w:t>Resource Status</w:t>
        </w:r>
        <w:r>
          <w:t xml:space="preserve"> IE, if the first bit, "</w:t>
        </w:r>
      </w:ins>
      <w:ins w:id="120" w:author="Nokia" w:date="2023-02-16T10:09:00Z">
        <w:r w:rsidR="00921843">
          <w:t>Predicted Radio Resources Status</w:t>
        </w:r>
      </w:ins>
      <w:ins w:id="121" w:author="Nokia" w:date="2023-02-16T10:05:00Z">
        <w:r>
          <w:t xml:space="preserve"> Periodic" of the </w:t>
        </w:r>
        <w:r>
          <w:rPr>
            <w:i/>
          </w:rPr>
          <w:t xml:space="preserve">Report Characteristics </w:t>
        </w:r>
        <w:r>
          <w:t xml:space="preserve">IE included in the </w:t>
        </w:r>
      </w:ins>
      <w:ins w:id="122" w:author="Nokia" w:date="2023-02-16T10:10:00Z">
        <w:r w:rsidR="00921843">
          <w:t xml:space="preserve">AI/ML INFORMATION REQUEST </w:t>
        </w:r>
      </w:ins>
      <w:ins w:id="123" w:author="Nokia" w:date="2023-02-16T10:05:00Z">
        <w:r>
          <w:t>message is set to "1"</w:t>
        </w:r>
      </w:ins>
      <w:ins w:id="124" w:author="Nokia" w:date="2023-02-16T11:23:00Z">
        <w:r w:rsidR="0013334C">
          <w:t>;</w:t>
        </w:r>
      </w:ins>
    </w:p>
    <w:p w14:paraId="571C9AE1" w14:textId="7680A4E3" w:rsidR="0013334C" w:rsidRDefault="0013334C" w:rsidP="00921843">
      <w:pPr>
        <w:pStyle w:val="B1"/>
        <w:rPr>
          <w:ins w:id="125" w:author="Nokia" w:date="2023-02-16T11:22:00Z"/>
        </w:rPr>
      </w:pPr>
      <w:ins w:id="126" w:author="Nokia" w:date="2023-02-16T11:22:00Z">
        <w:r>
          <w:t>-</w:t>
        </w:r>
        <w:r>
          <w:tab/>
          <w:t xml:space="preserve">the </w:t>
        </w:r>
        <w:r w:rsidRPr="00921843">
          <w:rPr>
            <w:i/>
            <w:iCs/>
          </w:rPr>
          <w:t xml:space="preserve">Predicted </w:t>
        </w:r>
        <w:r>
          <w:rPr>
            <w:i/>
            <w:iCs/>
          </w:rPr>
          <w:t>Radio</w:t>
        </w:r>
        <w:r>
          <w:t xml:space="preserve"> </w:t>
        </w:r>
        <w:r>
          <w:rPr>
            <w:i/>
            <w:iCs/>
          </w:rPr>
          <w:t>Resource Status</w:t>
        </w:r>
        <w:r>
          <w:t xml:space="preserve"> IE, if the second bit, "Predicted Radio Resources Status Event-based" of the </w:t>
        </w:r>
        <w:r>
          <w:rPr>
            <w:i/>
          </w:rPr>
          <w:t xml:space="preserve">Report Characteristics </w:t>
        </w:r>
        <w:r>
          <w:t>IE included in the AI/ML INFORMATION REQUEST message is set to "1"</w:t>
        </w:r>
      </w:ins>
      <w:ins w:id="127" w:author="Nokia" w:date="2023-02-16T11:23:00Z">
        <w:r>
          <w:t>;</w:t>
        </w:r>
      </w:ins>
    </w:p>
    <w:p w14:paraId="1293D929" w14:textId="1866951C" w:rsidR="0013334C" w:rsidRPr="00921843" w:rsidRDefault="0013334C" w:rsidP="00921843">
      <w:pPr>
        <w:pStyle w:val="B1"/>
        <w:rPr>
          <w:ins w:id="128" w:author="Nokia" w:date="2023-02-16T10:05:00Z"/>
        </w:rPr>
      </w:pPr>
      <w:ins w:id="129" w:author="Nokia" w:date="2023-02-16T11:22:00Z">
        <w:r>
          <w:t>-</w:t>
        </w:r>
        <w:r>
          <w:tab/>
          <w:t xml:space="preserve">the </w:t>
        </w:r>
        <w:r w:rsidRPr="00921843">
          <w:rPr>
            <w:i/>
            <w:iCs/>
          </w:rPr>
          <w:t xml:space="preserve">Predicted </w:t>
        </w:r>
        <w:r>
          <w:rPr>
            <w:i/>
            <w:iCs/>
          </w:rPr>
          <w:t>Radio</w:t>
        </w:r>
        <w:r>
          <w:t xml:space="preserve"> </w:t>
        </w:r>
        <w:r>
          <w:rPr>
            <w:i/>
            <w:iCs/>
          </w:rPr>
          <w:t>Resource Status</w:t>
        </w:r>
        <w:r>
          <w:t xml:space="preserve"> IE, if the third bit, "Predicted Radio Resources Status Event-based Periodi</w:t>
        </w:r>
      </w:ins>
      <w:ins w:id="130" w:author="Nokia" w:date="2023-02-16T11:23:00Z">
        <w:r>
          <w:t>c</w:t>
        </w:r>
      </w:ins>
      <w:ins w:id="131" w:author="Nokia" w:date="2023-02-16T11:22:00Z">
        <w:r>
          <w:t xml:space="preserve">" of the </w:t>
        </w:r>
        <w:r>
          <w:rPr>
            <w:i/>
          </w:rPr>
          <w:t xml:space="preserve">Report Characteristics </w:t>
        </w:r>
        <w:r>
          <w:t>IE included in the AI/ML INFORMATION REQUEST message is set to "1"</w:t>
        </w:r>
      </w:ins>
      <w:ins w:id="132" w:author="Nokia" w:date="2023-02-16T11:23:00Z">
        <w:r>
          <w:t>;</w:t>
        </w:r>
      </w:ins>
    </w:p>
    <w:p w14:paraId="076A15F4" w14:textId="32731243" w:rsidR="00BC7571" w:rsidRDefault="00BC7571" w:rsidP="00BC7571">
      <w:pPr>
        <w:pStyle w:val="B1"/>
        <w:rPr>
          <w:ins w:id="133" w:author="Nokia" w:date="2023-02-16T11:23:00Z"/>
        </w:rPr>
      </w:pPr>
      <w:ins w:id="134" w:author="Nokia" w:date="2023-02-16T10:05:00Z">
        <w:r w:rsidRPr="00C53737">
          <w:t xml:space="preserve">- </w:t>
        </w:r>
        <w:r w:rsidRPr="00C53737">
          <w:tab/>
          <w:t xml:space="preserve">the </w:t>
        </w:r>
      </w:ins>
      <w:ins w:id="135" w:author="Nokia" w:date="2023-02-16T10:11:00Z">
        <w:r w:rsidR="00921843" w:rsidRPr="00354E50">
          <w:rPr>
            <w:i/>
            <w:iCs/>
          </w:rPr>
          <w:t xml:space="preserve">Predicted </w:t>
        </w:r>
      </w:ins>
      <w:ins w:id="136" w:author="Nokia" w:date="2023-02-16T10:05:00Z">
        <w:r w:rsidRPr="00267B69">
          <w:rPr>
            <w:i/>
            <w:iCs/>
          </w:rPr>
          <w:t>Number of Active UEs</w:t>
        </w:r>
        <w:r w:rsidRPr="00C53737">
          <w:t xml:space="preserve"> IE, if the </w:t>
        </w:r>
      </w:ins>
      <w:ins w:id="137" w:author="Nokia" w:date="2023-02-16T11:23:00Z">
        <w:r w:rsidR="0013334C">
          <w:t>fourth</w:t>
        </w:r>
      </w:ins>
      <w:ins w:id="138" w:author="Nokia" w:date="2023-02-16T10:05:00Z">
        <w:r w:rsidRPr="00C53737">
          <w:t xml:space="preserve"> bit, "</w:t>
        </w:r>
      </w:ins>
      <w:ins w:id="139" w:author="Nokia" w:date="2023-02-16T10:11:00Z">
        <w:r w:rsidR="00921843">
          <w:t xml:space="preserve">Predicted </w:t>
        </w:r>
      </w:ins>
      <w:ins w:id="140" w:author="Nokia" w:date="2023-02-16T10:05:00Z">
        <w:r w:rsidRPr="00C53737">
          <w:t>Number of Active UEs</w:t>
        </w:r>
        <w:r>
          <w:t xml:space="preserve"> Periodic</w:t>
        </w:r>
        <w:r w:rsidRPr="00C53737">
          <w:t xml:space="preserve">" of the </w:t>
        </w:r>
        <w:r w:rsidRPr="00267B69">
          <w:rPr>
            <w:i/>
            <w:iCs/>
          </w:rPr>
          <w:t>Report Characteristics</w:t>
        </w:r>
        <w:r w:rsidRPr="00C53737">
          <w:t xml:space="preserve"> IE included in the </w:t>
        </w:r>
      </w:ins>
      <w:ins w:id="141" w:author="Nokia" w:date="2023-02-16T10:11:00Z">
        <w:r w:rsidR="00921843">
          <w:t>AI/ML INFORMATION REQUEST</w:t>
        </w:r>
      </w:ins>
      <w:ins w:id="142" w:author="Nokia" w:date="2023-02-16T10:05:00Z">
        <w:r w:rsidRPr="00C53737">
          <w:t xml:space="preserve"> message is set to </w:t>
        </w:r>
        <w:r>
          <w:t>"</w:t>
        </w:r>
        <w:r w:rsidRPr="00C53737">
          <w:t>1</w:t>
        </w:r>
        <w:r>
          <w:t>"</w:t>
        </w:r>
        <w:r w:rsidRPr="00C53737">
          <w:t>;</w:t>
        </w:r>
      </w:ins>
    </w:p>
    <w:p w14:paraId="62648476" w14:textId="05866261" w:rsidR="0013334C" w:rsidRDefault="0013334C" w:rsidP="00BC7571">
      <w:pPr>
        <w:pStyle w:val="B1"/>
        <w:rPr>
          <w:ins w:id="143" w:author="Nokia" w:date="2023-02-16T11:24:00Z"/>
        </w:rPr>
      </w:pPr>
      <w:ins w:id="144" w:author="Nokia" w:date="2023-02-16T11:24:00Z">
        <w:r>
          <w:t>-</w:t>
        </w:r>
        <w:r>
          <w:tab/>
        </w:r>
        <w:r w:rsidRPr="00C53737">
          <w:t xml:space="preserve">the </w:t>
        </w:r>
        <w:r w:rsidRPr="00354E50">
          <w:rPr>
            <w:i/>
            <w:iCs/>
          </w:rPr>
          <w:t xml:space="preserve">Predicted </w:t>
        </w:r>
        <w:r w:rsidRPr="00267B69">
          <w:rPr>
            <w:i/>
            <w:iCs/>
          </w:rPr>
          <w:t>Number of Active UEs</w:t>
        </w:r>
        <w:r w:rsidRPr="00C53737">
          <w:t xml:space="preserve"> IE, if the </w:t>
        </w:r>
        <w:r>
          <w:t>fifth</w:t>
        </w:r>
        <w:r w:rsidRPr="00C53737">
          <w:t xml:space="preserve"> bit, "</w:t>
        </w:r>
        <w:r>
          <w:t xml:space="preserve">Predicted </w:t>
        </w:r>
        <w:r w:rsidRPr="00C53737">
          <w:t>Number of Active UEs</w:t>
        </w:r>
        <w:r>
          <w:t xml:space="preserve"> </w:t>
        </w:r>
      </w:ins>
      <w:ins w:id="145" w:author="Nokia" w:date="2023-02-16T11:25:00Z">
        <w:r>
          <w:t>Event-based</w:t>
        </w:r>
      </w:ins>
      <w:ins w:id="146" w:author="Nokia" w:date="2023-02-16T11:24:00Z">
        <w:r w:rsidRPr="00C53737">
          <w:t xml:space="preserve">" of the </w:t>
        </w:r>
        <w:r w:rsidRPr="00267B69">
          <w:rPr>
            <w:i/>
            <w:iCs/>
          </w:rPr>
          <w:t>Report Characteristics</w:t>
        </w:r>
        <w:r w:rsidRPr="00C53737">
          <w:t xml:space="preserve"> IE included in the </w:t>
        </w:r>
        <w:r>
          <w:t>AI/ML INFORMATION REQUEST</w:t>
        </w:r>
        <w:r w:rsidRPr="00C53737">
          <w:t xml:space="preserve"> message is set to </w:t>
        </w:r>
        <w:r>
          <w:t>"</w:t>
        </w:r>
        <w:r w:rsidRPr="00C53737">
          <w:t>1</w:t>
        </w:r>
        <w:r>
          <w:t>"</w:t>
        </w:r>
        <w:r w:rsidRPr="00C53737">
          <w:t>;</w:t>
        </w:r>
      </w:ins>
    </w:p>
    <w:p w14:paraId="530BEC6A" w14:textId="64755B33" w:rsidR="0013334C" w:rsidRPr="00C53737" w:rsidRDefault="0013334C" w:rsidP="00BC7571">
      <w:pPr>
        <w:pStyle w:val="B1"/>
        <w:rPr>
          <w:ins w:id="147" w:author="Nokia" w:date="2023-02-16T10:05:00Z"/>
        </w:rPr>
      </w:pPr>
      <w:ins w:id="148" w:author="Nokia" w:date="2023-02-16T11:24:00Z">
        <w:r>
          <w:t>-</w:t>
        </w:r>
        <w:r>
          <w:tab/>
        </w:r>
        <w:r w:rsidRPr="00C53737">
          <w:t xml:space="preserve">the </w:t>
        </w:r>
        <w:r w:rsidRPr="00354E50">
          <w:rPr>
            <w:i/>
            <w:iCs/>
          </w:rPr>
          <w:t xml:space="preserve">Predicted </w:t>
        </w:r>
        <w:r w:rsidRPr="00267B69">
          <w:rPr>
            <w:i/>
            <w:iCs/>
          </w:rPr>
          <w:t>Number of Active UEs</w:t>
        </w:r>
        <w:r w:rsidRPr="00C53737">
          <w:t xml:space="preserve"> IE, if the </w:t>
        </w:r>
        <w:r>
          <w:t>sixth</w:t>
        </w:r>
        <w:r w:rsidRPr="00C53737">
          <w:t xml:space="preserve"> bit, "</w:t>
        </w:r>
        <w:r>
          <w:t xml:space="preserve">Predicted </w:t>
        </w:r>
        <w:r w:rsidRPr="00C53737">
          <w:t>Number of Active UEs</w:t>
        </w:r>
        <w:r>
          <w:t xml:space="preserve"> Event-based Periodic</w:t>
        </w:r>
        <w:r w:rsidRPr="00C53737">
          <w:t xml:space="preserve">" of the </w:t>
        </w:r>
        <w:r w:rsidRPr="00267B69">
          <w:rPr>
            <w:i/>
            <w:iCs/>
          </w:rPr>
          <w:t>Report Characteristics</w:t>
        </w:r>
        <w:r w:rsidRPr="00C53737">
          <w:t xml:space="preserve"> IE included in the </w:t>
        </w:r>
        <w:r>
          <w:t>AI/ML INFORMATION REQUEST</w:t>
        </w:r>
        <w:r w:rsidRPr="00C53737">
          <w:t xml:space="preserve"> message is set to </w:t>
        </w:r>
        <w:r>
          <w:t>"</w:t>
        </w:r>
        <w:r w:rsidRPr="00C53737">
          <w:t>1</w:t>
        </w:r>
        <w:r>
          <w:t>"</w:t>
        </w:r>
        <w:r w:rsidRPr="00C53737">
          <w:t>;</w:t>
        </w:r>
      </w:ins>
    </w:p>
    <w:p w14:paraId="0BD8F1B5" w14:textId="1F99507E" w:rsidR="00BC7571" w:rsidRDefault="00BC7571" w:rsidP="00BC7571">
      <w:pPr>
        <w:pStyle w:val="B1"/>
        <w:rPr>
          <w:ins w:id="149" w:author="Nokia" w:date="2023-02-16T11:25:00Z"/>
        </w:rPr>
      </w:pPr>
      <w:ins w:id="150" w:author="Nokia" w:date="2023-02-16T10:05:00Z">
        <w:r w:rsidRPr="00C53737">
          <w:t>-</w:t>
        </w:r>
        <w:r w:rsidRPr="00C53737">
          <w:tab/>
          <w:t xml:space="preserve">the </w:t>
        </w:r>
      </w:ins>
      <w:ins w:id="151" w:author="Nokia" w:date="2023-02-16T10:11:00Z">
        <w:r w:rsidR="00921843" w:rsidRPr="00354E50">
          <w:rPr>
            <w:i/>
            <w:iCs/>
          </w:rPr>
          <w:t xml:space="preserve">Predicted </w:t>
        </w:r>
      </w:ins>
      <w:ins w:id="152" w:author="Nokia" w:date="2023-02-16T10:05:00Z">
        <w:r w:rsidRPr="004435BB">
          <w:rPr>
            <w:rFonts w:hint="eastAsia"/>
            <w:i/>
            <w:iCs/>
          </w:rPr>
          <w:t>RRC Connections</w:t>
        </w:r>
        <w:r w:rsidRPr="004435BB">
          <w:rPr>
            <w:rFonts w:hint="eastAsia"/>
          </w:rPr>
          <w:t xml:space="preserve"> </w:t>
        </w:r>
        <w:r w:rsidRPr="00C53737">
          <w:t xml:space="preserve">IE, if the </w:t>
        </w:r>
      </w:ins>
      <w:ins w:id="153" w:author="Nokia" w:date="2023-02-16T11:25:00Z">
        <w:r w:rsidR="0013334C">
          <w:rPr>
            <w:lang w:eastAsia="zh-CN"/>
          </w:rPr>
          <w:t>seventh</w:t>
        </w:r>
      </w:ins>
      <w:ins w:id="154" w:author="Nokia" w:date="2023-02-16T10:05:00Z">
        <w:r w:rsidRPr="00C53737">
          <w:t xml:space="preserve"> bit, "</w:t>
        </w:r>
      </w:ins>
      <w:ins w:id="155" w:author="Nokia" w:date="2023-02-16T10:12:00Z">
        <w:r w:rsidR="00921843">
          <w:t xml:space="preserve">Predicted </w:t>
        </w:r>
      </w:ins>
      <w:ins w:id="156" w:author="Nokia" w:date="2023-02-16T10:05:00Z">
        <w:r w:rsidRPr="00C53737">
          <w:rPr>
            <w:rFonts w:hint="eastAsia"/>
            <w:lang w:eastAsia="zh-CN"/>
          </w:rPr>
          <w:t>RRC Connections</w:t>
        </w:r>
        <w:r>
          <w:rPr>
            <w:lang w:eastAsia="zh-CN"/>
          </w:rPr>
          <w:t xml:space="preserve"> Periodic</w:t>
        </w:r>
        <w:r w:rsidRPr="00C53737">
          <w:t xml:space="preserve">" of the </w:t>
        </w:r>
        <w:r w:rsidRPr="00267B69">
          <w:rPr>
            <w:i/>
            <w:iCs/>
          </w:rPr>
          <w:t xml:space="preserve">Report Characteristics </w:t>
        </w:r>
        <w:r w:rsidRPr="00C53737">
          <w:t xml:space="preserve">IE included in the </w:t>
        </w:r>
      </w:ins>
      <w:ins w:id="157" w:author="Nokia" w:date="2023-02-16T10:12:00Z">
        <w:r w:rsidR="00921843">
          <w:t xml:space="preserve">AI/ML INFORMATION </w:t>
        </w:r>
      </w:ins>
      <w:ins w:id="158" w:author="Nokia" w:date="2023-02-16T10:05:00Z">
        <w:r w:rsidRPr="00C53737">
          <w:t xml:space="preserve">REQUEST message is set to </w:t>
        </w:r>
        <w:r>
          <w:t>"</w:t>
        </w:r>
        <w:r w:rsidRPr="00C53737">
          <w:t>1</w:t>
        </w:r>
        <w:r>
          <w:t>"</w:t>
        </w:r>
      </w:ins>
      <w:ins w:id="159" w:author="Nokia" w:date="2023-02-16T11:25:00Z">
        <w:r w:rsidR="0013334C">
          <w:t>;</w:t>
        </w:r>
      </w:ins>
    </w:p>
    <w:p w14:paraId="57B1A8C5" w14:textId="6015BAA7" w:rsidR="0013334C" w:rsidRDefault="0013334C" w:rsidP="00BC7571">
      <w:pPr>
        <w:pStyle w:val="B1"/>
        <w:rPr>
          <w:ins w:id="160" w:author="Nokia" w:date="2023-02-16T11:25:00Z"/>
        </w:rPr>
      </w:pPr>
      <w:ins w:id="161" w:author="Nokia" w:date="2023-02-16T11:25:00Z">
        <w:r>
          <w:t>-</w:t>
        </w:r>
        <w:r>
          <w:tab/>
        </w:r>
        <w:r w:rsidRPr="00C53737">
          <w:t xml:space="preserve">the </w:t>
        </w:r>
        <w:r w:rsidRPr="00354E50">
          <w:rPr>
            <w:i/>
            <w:iCs/>
          </w:rPr>
          <w:t xml:space="preserve">Predicted </w:t>
        </w:r>
        <w:r w:rsidRPr="004435BB">
          <w:rPr>
            <w:rFonts w:hint="eastAsia"/>
            <w:i/>
            <w:iCs/>
          </w:rPr>
          <w:t>RRC Connections</w:t>
        </w:r>
        <w:r w:rsidRPr="004435BB">
          <w:rPr>
            <w:rFonts w:hint="eastAsia"/>
          </w:rPr>
          <w:t xml:space="preserve"> </w:t>
        </w:r>
        <w:r w:rsidRPr="00C53737">
          <w:t xml:space="preserve">IE, if the </w:t>
        </w:r>
        <w:r>
          <w:rPr>
            <w:lang w:eastAsia="zh-CN"/>
          </w:rPr>
          <w:t>eighth</w:t>
        </w:r>
        <w:r w:rsidRPr="00C53737">
          <w:t xml:space="preserve"> bit, "</w:t>
        </w:r>
        <w:r>
          <w:t xml:space="preserve">Predicted </w:t>
        </w:r>
        <w:r w:rsidRPr="00C53737">
          <w:rPr>
            <w:rFonts w:hint="eastAsia"/>
            <w:lang w:eastAsia="zh-CN"/>
          </w:rPr>
          <w:t>RRC Connections</w:t>
        </w:r>
        <w:r>
          <w:rPr>
            <w:lang w:eastAsia="zh-CN"/>
          </w:rPr>
          <w:t xml:space="preserve"> </w:t>
        </w:r>
      </w:ins>
      <w:ins w:id="162" w:author="Nokia" w:date="2023-02-16T11:26:00Z">
        <w:r>
          <w:rPr>
            <w:lang w:eastAsia="zh-CN"/>
          </w:rPr>
          <w:t>Event-based</w:t>
        </w:r>
      </w:ins>
      <w:ins w:id="163" w:author="Nokia" w:date="2023-02-16T11:25:00Z">
        <w:r w:rsidRPr="00C53737">
          <w:t xml:space="preserve">" of the </w:t>
        </w:r>
        <w:r w:rsidRPr="00267B69">
          <w:rPr>
            <w:i/>
            <w:iCs/>
          </w:rPr>
          <w:t xml:space="preserve">Report Characteristics </w:t>
        </w:r>
        <w:r w:rsidRPr="00C53737">
          <w:t xml:space="preserve">IE included in the </w:t>
        </w:r>
        <w:r>
          <w:t xml:space="preserve">AI/ML INFORMATION </w:t>
        </w:r>
        <w:r w:rsidRPr="00C53737">
          <w:t xml:space="preserve">REQUEST message is set to </w:t>
        </w:r>
        <w:r>
          <w:t>"</w:t>
        </w:r>
        <w:r w:rsidRPr="00C53737">
          <w:t>1</w:t>
        </w:r>
        <w:r>
          <w:t>"</w:t>
        </w:r>
        <w:r w:rsidRPr="00C53737">
          <w:t>.</w:t>
        </w:r>
      </w:ins>
    </w:p>
    <w:p w14:paraId="24822F62" w14:textId="59B357FD" w:rsidR="0013334C" w:rsidRPr="00C53737" w:rsidRDefault="0013334C" w:rsidP="00BC7571">
      <w:pPr>
        <w:pStyle w:val="B1"/>
        <w:rPr>
          <w:ins w:id="164" w:author="Nokia" w:date="2023-02-16T10:05:00Z"/>
          <w:lang w:eastAsia="zh-CN"/>
        </w:rPr>
      </w:pPr>
      <w:ins w:id="165" w:author="Nokia" w:date="2023-02-16T11:25:00Z">
        <w:r>
          <w:t>-</w:t>
        </w:r>
        <w:r>
          <w:tab/>
        </w:r>
        <w:r w:rsidRPr="00C53737">
          <w:t xml:space="preserve">the </w:t>
        </w:r>
        <w:r w:rsidRPr="00354E50">
          <w:rPr>
            <w:i/>
            <w:iCs/>
          </w:rPr>
          <w:t xml:space="preserve">Predicted </w:t>
        </w:r>
        <w:r w:rsidRPr="004435BB">
          <w:rPr>
            <w:rFonts w:hint="eastAsia"/>
            <w:i/>
            <w:iCs/>
          </w:rPr>
          <w:t>RRC Connections</w:t>
        </w:r>
        <w:r w:rsidRPr="004435BB">
          <w:rPr>
            <w:rFonts w:hint="eastAsia"/>
          </w:rPr>
          <w:t xml:space="preserve"> </w:t>
        </w:r>
        <w:r w:rsidRPr="00C53737">
          <w:t xml:space="preserve">IE, if the </w:t>
        </w:r>
        <w:r>
          <w:rPr>
            <w:lang w:eastAsia="zh-CN"/>
          </w:rPr>
          <w:t>nineth</w:t>
        </w:r>
        <w:r w:rsidRPr="00C53737">
          <w:t xml:space="preserve"> bit, "</w:t>
        </w:r>
        <w:r>
          <w:t xml:space="preserve">Predicted </w:t>
        </w:r>
        <w:r w:rsidRPr="00C53737">
          <w:rPr>
            <w:rFonts w:hint="eastAsia"/>
            <w:lang w:eastAsia="zh-CN"/>
          </w:rPr>
          <w:t>RRC Connections</w:t>
        </w:r>
        <w:r>
          <w:rPr>
            <w:lang w:eastAsia="zh-CN"/>
          </w:rPr>
          <w:t xml:space="preserve"> </w:t>
        </w:r>
      </w:ins>
      <w:ins w:id="166" w:author="Nokia" w:date="2023-02-16T11:26:00Z">
        <w:r>
          <w:rPr>
            <w:lang w:eastAsia="zh-CN"/>
          </w:rPr>
          <w:t xml:space="preserve">Event-based </w:t>
        </w:r>
      </w:ins>
      <w:ins w:id="167" w:author="Nokia" w:date="2023-02-16T11:25:00Z">
        <w:r>
          <w:rPr>
            <w:lang w:eastAsia="zh-CN"/>
          </w:rPr>
          <w:t>Periodic</w:t>
        </w:r>
        <w:r w:rsidRPr="00C53737">
          <w:t xml:space="preserve">" of the </w:t>
        </w:r>
        <w:r w:rsidRPr="00267B69">
          <w:rPr>
            <w:i/>
            <w:iCs/>
          </w:rPr>
          <w:t xml:space="preserve">Report Characteristics </w:t>
        </w:r>
        <w:r w:rsidRPr="00C53737">
          <w:t xml:space="preserve">IE included in the </w:t>
        </w:r>
        <w:r>
          <w:t xml:space="preserve">AI/ML INFORMATION </w:t>
        </w:r>
        <w:r w:rsidRPr="00C53737">
          <w:t xml:space="preserve">REQUEST message is set to </w:t>
        </w:r>
        <w:r>
          <w:t>"</w:t>
        </w:r>
        <w:r w:rsidRPr="00C53737">
          <w:t>1</w:t>
        </w:r>
        <w:r>
          <w:t>"</w:t>
        </w:r>
        <w:r w:rsidRPr="00C53737">
          <w:t>.</w:t>
        </w:r>
      </w:ins>
    </w:p>
    <w:p w14:paraId="18EB3BD8" w14:textId="77777777" w:rsidR="00BC7571" w:rsidRDefault="00BC7571" w:rsidP="00E6555E">
      <w:pPr>
        <w:rPr>
          <w:ins w:id="168" w:author="Nokia" w:date="2023-02-16T10:04:00Z"/>
        </w:rPr>
      </w:pPr>
    </w:p>
    <w:p w14:paraId="1F20636B" w14:textId="4383233A" w:rsidR="00E6555E" w:rsidRDefault="00E6555E" w:rsidP="00E6555E">
      <w:r>
        <w:t xml:space="preserve">If the </w:t>
      </w:r>
      <w:r>
        <w:rPr>
          <w:i/>
        </w:rPr>
        <w:t>Reporting Periodicity</w:t>
      </w:r>
      <w:r>
        <w:t xml:space="preserve"> IE in the AI/ML INFORMATION REQUEST is present, this indicates the periodicity for the reporting of periodic AI/ML related information. The NG-RAN node</w:t>
      </w:r>
      <w:r>
        <w:rPr>
          <w:vertAlign w:val="subscript"/>
        </w:rPr>
        <w:t>2</w:t>
      </w:r>
      <w:r>
        <w:t xml:space="preserve"> shall report only once, unless otherwise requested within the </w:t>
      </w:r>
      <w:r>
        <w:rPr>
          <w:i/>
          <w:iCs/>
        </w:rPr>
        <w:t>Reporting Periodicity</w:t>
      </w:r>
      <w:r>
        <w:t xml:space="preserve"> IE.</w:t>
      </w:r>
    </w:p>
    <w:p w14:paraId="3892CD1F" w14:textId="77777777" w:rsidR="00E6555E" w:rsidRDefault="00E6555E" w:rsidP="00E6555E">
      <w:pPr>
        <w:pStyle w:val="Heading4"/>
      </w:pPr>
      <w:r>
        <w:lastRenderedPageBreak/>
        <w:t>8.4.AA.3</w:t>
      </w:r>
      <w:r>
        <w:tab/>
        <w:t>Unsuccessful Operation</w:t>
      </w:r>
    </w:p>
    <w:p w14:paraId="72D40283" w14:textId="77777777" w:rsidR="00E6555E" w:rsidRDefault="00E6555E" w:rsidP="00E6555E">
      <w:pPr>
        <w:pStyle w:val="TH"/>
      </w:pPr>
      <w:r>
        <w:object w:dxaOrig="5700" w:dyaOrig="2385" w14:anchorId="7E6BA95C">
          <v:shape id="_x0000_i1026" type="#_x0000_t75" style="width:285.15pt;height:119.6pt" o:ole="">
            <v:imagedata r:id="rId15" o:title=""/>
          </v:shape>
          <o:OLEObject Type="Embed" ProgID="Word.Picture.8" ShapeID="_x0000_i1026" DrawAspect="Content" ObjectID="_1738110812" r:id="rId16"/>
        </w:object>
      </w:r>
    </w:p>
    <w:p w14:paraId="4A715D24" w14:textId="77777777" w:rsidR="00E6555E" w:rsidRDefault="00E6555E" w:rsidP="00E6555E">
      <w:pPr>
        <w:pStyle w:val="TF"/>
      </w:pPr>
      <w:r>
        <w:t>Figure 8.4.AA.3-1: AI/ML Information Reporting Initiation, unsuccessful operation</w:t>
      </w:r>
    </w:p>
    <w:p w14:paraId="7A0F0A29" w14:textId="5185D1D6" w:rsidR="00E6555E" w:rsidRDefault="00E6555E" w:rsidP="00E6555E">
      <w:r>
        <w:t xml:space="preserve">If </w:t>
      </w:r>
      <w:del w:id="169" w:author="Nokia" w:date="2023-02-16T08:58:00Z">
        <w:r w:rsidDel="00B703CE">
          <w:delText xml:space="preserve">all </w:delText>
        </w:r>
      </w:del>
      <w:ins w:id="170" w:author="Nokia" w:date="2023-02-16T08:58:00Z">
        <w:r w:rsidR="00B703CE">
          <w:t xml:space="preserve">any </w:t>
        </w:r>
      </w:ins>
      <w:r>
        <w:t xml:space="preserve">of </w:t>
      </w:r>
      <w:del w:id="171" w:author="Nokia" w:date="2023-02-16T08:59:00Z">
        <w:r w:rsidDel="00B703CE">
          <w:rPr>
            <w:highlight w:val="yellow"/>
          </w:rPr>
          <w:delText xml:space="preserve">(exact details of if and how to support partial reporting are FFS) </w:delText>
        </w:r>
      </w:del>
      <w:r>
        <w:t>the requested AI/ML related information reporting can</w:t>
      </w:r>
      <w:r>
        <w:rPr>
          <w:lang w:eastAsia="zh-CN"/>
        </w:rPr>
        <w:t>not</w:t>
      </w:r>
      <w:r>
        <w:t xml:space="preserve"> be initiated, NG-RAN node</w:t>
      </w:r>
      <w:r>
        <w:rPr>
          <w:vertAlign w:val="subscript"/>
        </w:rPr>
        <w:t>2</w:t>
      </w:r>
      <w:r>
        <w:t xml:space="preserve"> shall send the AI/ML INFORMATION FAILURE message</w:t>
      </w:r>
      <w:r>
        <w:rPr>
          <w:rFonts w:eastAsia="SimSun"/>
          <w:lang w:val="en-US" w:eastAsia="zh-CN"/>
        </w:rPr>
        <w:t xml:space="preserve"> with an appropriate cause value</w:t>
      </w:r>
      <w:r>
        <w:t xml:space="preserve">. </w:t>
      </w:r>
    </w:p>
    <w:p w14:paraId="2E05D02A" w14:textId="77777777" w:rsidR="00E6555E" w:rsidRDefault="00E6555E" w:rsidP="00E6555E">
      <w:pPr>
        <w:pStyle w:val="Heading4"/>
      </w:pPr>
      <w:r>
        <w:t>8.4.AA.4</w:t>
      </w:r>
      <w:r>
        <w:tab/>
        <w:t>Abnormal Conditions</w:t>
      </w:r>
    </w:p>
    <w:p w14:paraId="5738FBFB" w14:textId="43E369EA" w:rsidR="004B7523" w:rsidRDefault="004B7523" w:rsidP="004B7523">
      <w:pPr>
        <w:rPr>
          <w:ins w:id="172" w:author="Nokia" w:date="2023-02-16T11:36:00Z"/>
        </w:rPr>
      </w:pPr>
      <w:ins w:id="173" w:author="Nokia" w:date="2023-02-16T11:36:00Z">
        <w:r>
          <w:rPr>
            <w:rFonts w:eastAsia="SimSun" w:hint="eastAsia"/>
            <w:lang w:val="en-US" w:eastAsia="zh-CN"/>
          </w:rPr>
          <w:t>For the same Measurement ID, i</w:t>
        </w:r>
        <w:r>
          <w:t>f the initiati</w:t>
        </w:r>
        <w:r>
          <w:rPr>
            <w:lang w:eastAsia="zh-CN"/>
          </w:rPr>
          <w:t xml:space="preserve">ng </w:t>
        </w:r>
        <w:r>
          <w:rPr>
            <w:rFonts w:hint="eastAsia"/>
            <w:lang w:val="en-US" w:eastAsia="zh-CN"/>
          </w:rPr>
          <w:t>NG-RAN node</w:t>
        </w:r>
        <w:r>
          <w:rPr>
            <w:vertAlign w:val="subscript"/>
            <w:lang w:eastAsia="zh-CN"/>
          </w:rPr>
          <w:t>1</w:t>
        </w:r>
        <w:r>
          <w:rPr>
            <w:lang w:eastAsia="zh-CN"/>
          </w:rPr>
          <w:t xml:space="preserve"> does not receive either the </w:t>
        </w:r>
        <w:r>
          <w:t xml:space="preserve">AI/ML </w:t>
        </w:r>
        <w:r w:rsidR="003D5EEA">
          <w:t>INFORMATION</w:t>
        </w:r>
        <w:r>
          <w:t xml:space="preserve"> REQUEST </w:t>
        </w:r>
        <w:r>
          <w:rPr>
            <w:lang w:eastAsia="zh-CN"/>
          </w:rPr>
          <w:t xml:space="preserve">message or the </w:t>
        </w:r>
        <w:r>
          <w:t xml:space="preserve">AI/ML </w:t>
        </w:r>
        <w:r w:rsidR="003D5EEA">
          <w:t>INFORMATION</w:t>
        </w:r>
        <w:r>
          <w:t xml:space="preserve"> FAILURE</w:t>
        </w:r>
        <w:r>
          <w:rPr>
            <w:lang w:eastAsia="zh-CN"/>
          </w:rPr>
          <w:t xml:space="preserve"> message, </w:t>
        </w:r>
        <w:r>
          <w:t xml:space="preserve">the </w:t>
        </w:r>
        <w:r>
          <w:rPr>
            <w:rFonts w:hint="eastAsia"/>
            <w:lang w:val="en-US" w:eastAsia="zh-CN"/>
          </w:rPr>
          <w:t>NG-RAN node</w:t>
        </w:r>
        <w:r>
          <w:rPr>
            <w:vertAlign w:val="subscript"/>
            <w:lang w:eastAsia="zh-CN"/>
          </w:rPr>
          <w:t>1</w:t>
        </w:r>
        <w:r>
          <w:t xml:space="preserve"> </w:t>
        </w:r>
        <w:r>
          <w:rPr>
            <w:lang w:eastAsia="zh-CN"/>
          </w:rPr>
          <w:t>may</w:t>
        </w:r>
        <w:r>
          <w:t xml:space="preserve"> reinitiat</w:t>
        </w:r>
        <w:r>
          <w:rPr>
            <w:lang w:eastAsia="zh-CN"/>
          </w:rPr>
          <w:t>e</w:t>
        </w:r>
        <w:r>
          <w:t xml:space="preserve"> the AI/ML </w:t>
        </w:r>
      </w:ins>
      <w:ins w:id="174" w:author="Nokia" w:date="2023-02-16T11:38:00Z">
        <w:r w:rsidR="003D5EEA">
          <w:t>Information</w:t>
        </w:r>
      </w:ins>
      <w:ins w:id="175" w:author="Nokia" w:date="2023-02-16T11:36:00Z">
        <w:r>
          <w:t xml:space="preserve"> Reporting Initiation procedure towards the same </w:t>
        </w:r>
        <w:r>
          <w:rPr>
            <w:rFonts w:hint="eastAsia"/>
            <w:lang w:val="en-US" w:eastAsia="zh-CN"/>
          </w:rPr>
          <w:t>NG-RAN node</w:t>
        </w:r>
        <w:r>
          <w:t xml:space="preserve">, provided that the content of the new AI/ML </w:t>
        </w:r>
      </w:ins>
      <w:ins w:id="176" w:author="Nokia" w:date="2023-02-16T11:38:00Z">
        <w:r w:rsidR="003D5EEA">
          <w:t>INFORMATION</w:t>
        </w:r>
      </w:ins>
      <w:ins w:id="177" w:author="Nokia" w:date="2023-02-16T11:36:00Z">
        <w:r>
          <w:t xml:space="preserve"> REQUEST message is identical to the content of the previously unacknowledged AI/ML DATA REQUEST message.</w:t>
        </w:r>
      </w:ins>
    </w:p>
    <w:p w14:paraId="40279F21" w14:textId="725F34C9" w:rsidR="004B7523" w:rsidRDefault="004B7523" w:rsidP="004B7523">
      <w:pPr>
        <w:rPr>
          <w:ins w:id="178" w:author="Nokia" w:date="2023-02-16T11:36:00Z"/>
        </w:rPr>
      </w:pPr>
      <w:ins w:id="179" w:author="Nokia" w:date="2023-02-16T11:36:00Z">
        <w:r>
          <w:t>If the NG-RAN node</w:t>
        </w:r>
        <w:r>
          <w:rPr>
            <w:bCs/>
            <w:vertAlign w:val="subscript"/>
          </w:rPr>
          <w:t>2</w:t>
        </w:r>
        <w:r>
          <w:t xml:space="preserve"> receives an AI/ML </w:t>
        </w:r>
      </w:ins>
      <w:ins w:id="180" w:author="Nokia" w:date="2023-02-16T11:38:00Z">
        <w:r w:rsidR="003D5EEA">
          <w:t xml:space="preserve">INFORMATION </w:t>
        </w:r>
      </w:ins>
      <w:ins w:id="181" w:author="Nokia" w:date="2023-02-16T11:36:00Z">
        <w:r>
          <w:t xml:space="preserve">REQUEST message which includes the </w:t>
        </w:r>
        <w:r w:rsidRPr="00AD4DEE">
          <w:rPr>
            <w:i/>
            <w:iCs/>
          </w:rPr>
          <w:t>Registration Request</w:t>
        </w:r>
        <w:r>
          <w:t xml:space="preserve"> IE set to "add</w:t>
        </w:r>
        <w:r w:rsidRPr="00FD0425">
          <w:t>"</w:t>
        </w:r>
        <w:r>
          <w:t xml:space="preserve"> or </w:t>
        </w:r>
        <w:r w:rsidRPr="00FD0425">
          <w:t>"</w:t>
        </w:r>
        <w:r>
          <w:t xml:space="preserve">stop" and if the </w:t>
        </w:r>
        <w:r>
          <w:rPr>
            <w:rFonts w:hint="eastAsia"/>
            <w:lang w:val="en-US" w:eastAsia="zh-CN"/>
          </w:rPr>
          <w:t>NG-RAN node</w:t>
        </w:r>
        <w:r>
          <w:rPr>
            <w:bCs/>
            <w:vertAlign w:val="subscript"/>
          </w:rPr>
          <w:t>2</w:t>
        </w:r>
        <w:r>
          <w:t xml:space="preserve"> Measurement ID value received in the AI/ML </w:t>
        </w:r>
      </w:ins>
      <w:ins w:id="182" w:author="Nokia" w:date="2023-02-16T11:39:00Z">
        <w:r w:rsidR="003D5EEA">
          <w:t xml:space="preserve">INFORMATION </w:t>
        </w:r>
      </w:ins>
      <w:ins w:id="183" w:author="Nokia" w:date="2023-02-16T11:36:00Z">
        <w:r>
          <w:t xml:space="preserve">REQUEST message is not used, the </w:t>
        </w:r>
        <w:r>
          <w:rPr>
            <w:rFonts w:hint="eastAsia"/>
            <w:lang w:val="en-US" w:eastAsia="zh-CN"/>
          </w:rPr>
          <w:t>NG-RAN node</w:t>
        </w:r>
        <w:r>
          <w:rPr>
            <w:bCs/>
            <w:vertAlign w:val="subscript"/>
          </w:rPr>
          <w:t>2</w:t>
        </w:r>
        <w:r>
          <w:t xml:space="preserve"> shall initiate AI/ML </w:t>
        </w:r>
      </w:ins>
      <w:ins w:id="184" w:author="Nokia" w:date="2023-02-16T11:39:00Z">
        <w:r w:rsidR="003D5EEA">
          <w:t xml:space="preserve">INFORMATION </w:t>
        </w:r>
      </w:ins>
      <w:ins w:id="185" w:author="Nokia" w:date="2023-02-16T11:36:00Z">
        <w:r>
          <w:t>FAILURE message with an appropriate cause value.</w:t>
        </w:r>
      </w:ins>
    </w:p>
    <w:p w14:paraId="4B1091C0" w14:textId="3F66F6F2" w:rsidR="004B7523" w:rsidRDefault="004B7523" w:rsidP="004B7523">
      <w:pPr>
        <w:rPr>
          <w:ins w:id="186" w:author="Nokia" w:date="2023-02-16T11:36:00Z"/>
          <w:rFonts w:eastAsia="SimSun"/>
          <w:lang w:val="en-US" w:eastAsia="zh-CN"/>
        </w:rPr>
      </w:pPr>
      <w:ins w:id="187" w:author="Nokia" w:date="2023-02-16T11:36:00Z">
        <w:r>
          <w:t xml:space="preserve">If the </w:t>
        </w:r>
        <w:r>
          <w:rPr>
            <w:bCs/>
            <w:i/>
            <w:iCs/>
          </w:rPr>
          <w:t>Report Characteristics</w:t>
        </w:r>
        <w:r>
          <w:rPr>
            <w:bCs/>
          </w:rPr>
          <w:t xml:space="preserve"> IE bitmap is set to </w:t>
        </w:r>
        <w:r>
          <w:t>"</w:t>
        </w:r>
        <w:r>
          <w:rPr>
            <w:bCs/>
          </w:rPr>
          <w:t>0</w:t>
        </w:r>
        <w:r>
          <w:t>"</w:t>
        </w:r>
        <w:r>
          <w:rPr>
            <w:bCs/>
          </w:rPr>
          <w:t xml:space="preserve"> (all bits are set to </w:t>
        </w:r>
        <w:r>
          <w:t>"</w:t>
        </w:r>
        <w:r>
          <w:rPr>
            <w:bCs/>
          </w:rPr>
          <w:t>0</w:t>
        </w:r>
        <w:r>
          <w:t>"</w:t>
        </w:r>
        <w:r>
          <w:rPr>
            <w:bCs/>
          </w:rPr>
          <w:t xml:space="preserve">) in the </w:t>
        </w:r>
        <w:r>
          <w:t xml:space="preserve">AI/ML </w:t>
        </w:r>
      </w:ins>
      <w:ins w:id="188" w:author="Nokia" w:date="2023-02-16T11:39:00Z">
        <w:r w:rsidR="003D5EEA">
          <w:t xml:space="preserve">INFORMATION </w:t>
        </w:r>
      </w:ins>
      <w:ins w:id="189" w:author="Nokia" w:date="2023-02-16T11:36:00Z">
        <w:r>
          <w:t xml:space="preserve">REQUEST message </w:t>
        </w:r>
        <w:r>
          <w:rPr>
            <w:bCs/>
          </w:rPr>
          <w:t xml:space="preserve">then </w:t>
        </w:r>
        <w:r>
          <w:rPr>
            <w:rFonts w:hint="eastAsia"/>
            <w:lang w:val="en-US" w:eastAsia="zh-CN"/>
          </w:rPr>
          <w:t>NG-RAN node</w:t>
        </w:r>
        <w:r>
          <w:rPr>
            <w:bCs/>
            <w:vertAlign w:val="subscript"/>
          </w:rPr>
          <w:t>2</w:t>
        </w:r>
        <w:r>
          <w:rPr>
            <w:bCs/>
          </w:rPr>
          <w:t xml:space="preserve"> shall initiate an </w:t>
        </w:r>
        <w:r>
          <w:t xml:space="preserve">AI/ML </w:t>
        </w:r>
      </w:ins>
      <w:ins w:id="190" w:author="Nokia" w:date="2023-02-16T11:38:00Z">
        <w:r w:rsidR="003D5EEA">
          <w:t xml:space="preserve">INFORMATION </w:t>
        </w:r>
      </w:ins>
      <w:ins w:id="191" w:author="Nokia" w:date="2023-02-16T11:36:00Z">
        <w:r>
          <w:t>FAILURE message</w:t>
        </w:r>
        <w:r>
          <w:rPr>
            <w:rFonts w:eastAsia="SimSun" w:hint="eastAsia"/>
            <w:lang w:val="en-US" w:eastAsia="zh-CN"/>
          </w:rPr>
          <w:t xml:space="preserve"> with an appropriate cause value.</w:t>
        </w:r>
      </w:ins>
    </w:p>
    <w:p w14:paraId="55B447A5" w14:textId="446611E1" w:rsidR="004B7523" w:rsidRDefault="004B7523" w:rsidP="004B7523">
      <w:pPr>
        <w:rPr>
          <w:ins w:id="192" w:author="Nokia" w:date="2023-02-16T11:36:00Z"/>
          <w:rFonts w:eastAsia="SimSun"/>
          <w:lang w:val="en-US" w:eastAsia="zh-CN"/>
        </w:rPr>
      </w:pPr>
      <w:ins w:id="193" w:author="Nokia" w:date="2023-02-16T11:36:00Z">
        <w:r>
          <w:t xml:space="preserve">If the </w:t>
        </w:r>
        <w:r>
          <w:rPr>
            <w:rFonts w:hint="eastAsia"/>
            <w:lang w:val="en-US" w:eastAsia="zh-CN"/>
          </w:rPr>
          <w:t>NG-RAN node</w:t>
        </w:r>
        <w:r>
          <w:rPr>
            <w:vertAlign w:val="subscript"/>
          </w:rPr>
          <w:t>2</w:t>
        </w:r>
        <w:r>
          <w:t xml:space="preserve"> receive</w:t>
        </w:r>
        <w:r>
          <w:rPr>
            <w:rFonts w:eastAsia="SimSun" w:hint="eastAsia"/>
            <w:lang w:val="en-US" w:eastAsia="zh-CN"/>
          </w:rPr>
          <w:t>s</w:t>
        </w:r>
        <w:r>
          <w:t xml:space="preserve"> an AI/ML </w:t>
        </w:r>
      </w:ins>
      <w:ins w:id="194" w:author="Nokia" w:date="2023-02-16T11:39:00Z">
        <w:r w:rsidR="003D5EEA">
          <w:t xml:space="preserve">INFORMATION </w:t>
        </w:r>
      </w:ins>
      <w:ins w:id="195" w:author="Nokia" w:date="2023-02-16T11:36:00Z">
        <w:r>
          <w:t xml:space="preserve">REQUEST message which includes the </w:t>
        </w:r>
        <w:r>
          <w:rPr>
            <w:i/>
          </w:rPr>
          <w:t>Registration Request</w:t>
        </w:r>
        <w:r>
          <w:t xml:space="preserve"> IE set to "start" and </w:t>
        </w:r>
        <w:r>
          <w:rPr>
            <w:rFonts w:eastAsia="SimSun"/>
            <w:lang w:eastAsia="zh-CN"/>
          </w:rPr>
          <w:t>the</w:t>
        </w:r>
        <w:r>
          <w:t xml:space="preserve"> </w:t>
        </w:r>
        <w:r>
          <w:rPr>
            <w:rFonts w:eastAsia="SimSun" w:hint="eastAsia"/>
            <w:i/>
            <w:iCs/>
            <w:lang w:val="en-US" w:eastAsia="zh-CN"/>
          </w:rPr>
          <w:t>NG-RAN node</w:t>
        </w:r>
        <w:r>
          <w:rPr>
            <w:i/>
            <w:iCs/>
          </w:rPr>
          <w:t>1</w:t>
        </w:r>
        <w:r>
          <w:rPr>
            <w:i/>
          </w:rPr>
          <w:t xml:space="preserve">Measurement ID </w:t>
        </w:r>
        <w:r>
          <w:t xml:space="preserve">IE corresponding to an existing on-going </w:t>
        </w:r>
      </w:ins>
      <w:ins w:id="196" w:author="Nokia" w:date="2023-02-16T11:40:00Z">
        <w:r w:rsidR="00E50F37">
          <w:t>AI/ML information</w:t>
        </w:r>
      </w:ins>
      <w:ins w:id="197" w:author="Nokia" w:date="2023-02-16T11:36:00Z">
        <w:r>
          <w:t xml:space="preserve"> reporting, </w:t>
        </w:r>
        <w:r>
          <w:rPr>
            <w:bCs/>
          </w:rPr>
          <w:t xml:space="preserve">then </w:t>
        </w:r>
        <w:r>
          <w:rPr>
            <w:rFonts w:hint="eastAsia"/>
            <w:lang w:val="en-US" w:eastAsia="zh-CN"/>
          </w:rPr>
          <w:t>NG-RAN node</w:t>
        </w:r>
        <w:r>
          <w:rPr>
            <w:bCs/>
            <w:vertAlign w:val="subscript"/>
          </w:rPr>
          <w:t>2</w:t>
        </w:r>
        <w:r>
          <w:rPr>
            <w:bCs/>
          </w:rPr>
          <w:t xml:space="preserve"> shall initiate a</w:t>
        </w:r>
      </w:ins>
      <w:ins w:id="198" w:author="Nokia" w:date="2023-02-17T02:53:00Z">
        <w:r w:rsidR="003434FC">
          <w:rPr>
            <w:bCs/>
          </w:rPr>
          <w:t>n</w:t>
        </w:r>
      </w:ins>
      <w:ins w:id="199" w:author="Nokia" w:date="2023-02-16T11:36:00Z">
        <w:r>
          <w:rPr>
            <w:bCs/>
          </w:rPr>
          <w:t xml:space="preserve"> </w:t>
        </w:r>
        <w:r>
          <w:t xml:space="preserve">AI/ML </w:t>
        </w:r>
      </w:ins>
      <w:ins w:id="200" w:author="Nokia" w:date="2023-02-16T11:39:00Z">
        <w:r w:rsidR="003D5EEA">
          <w:t xml:space="preserve">INFORMATION </w:t>
        </w:r>
      </w:ins>
      <w:ins w:id="201" w:author="Nokia" w:date="2023-02-16T11:36:00Z">
        <w:r>
          <w:t>FAILURE message</w:t>
        </w:r>
        <w:r>
          <w:rPr>
            <w:rFonts w:eastAsia="SimSun" w:hint="eastAsia"/>
            <w:lang w:val="en-US" w:eastAsia="zh-CN"/>
          </w:rPr>
          <w:t xml:space="preserve"> with an appropriate cause value.</w:t>
        </w:r>
      </w:ins>
    </w:p>
    <w:p w14:paraId="300FAC1B" w14:textId="6CCEDE74" w:rsidR="00E6555E" w:rsidDel="004B7523" w:rsidRDefault="00E6555E" w:rsidP="00E6555E">
      <w:pPr>
        <w:rPr>
          <w:del w:id="202" w:author="Nokia" w:date="2023-02-16T11:36:00Z"/>
        </w:rPr>
      </w:pPr>
      <w:del w:id="203" w:author="Nokia" w:date="2023-02-16T11:36:00Z">
        <w:r w:rsidDel="004B7523">
          <w:rPr>
            <w:highlight w:val="yellow"/>
          </w:rPr>
          <w:delText>FFS</w:delText>
        </w:r>
      </w:del>
    </w:p>
    <w:p w14:paraId="644A6145" w14:textId="77777777" w:rsidR="00E6555E" w:rsidRDefault="00E6555E" w:rsidP="00E6555E">
      <w:pPr>
        <w:pStyle w:val="Heading3"/>
      </w:pPr>
      <w:r>
        <w:t>8.4.BB</w:t>
      </w:r>
      <w:r>
        <w:tab/>
        <w:t xml:space="preserve">AI/ML Information Reporting </w:t>
      </w:r>
      <w:r>
        <w:rPr>
          <w:rFonts w:cs="Arial"/>
          <w:highlight w:val="yellow"/>
          <w:lang w:eastAsia="ja-JP"/>
        </w:rPr>
        <w:t>(FFS on the name)</w:t>
      </w:r>
    </w:p>
    <w:p w14:paraId="14828FA0" w14:textId="77777777" w:rsidR="00E6555E" w:rsidRDefault="00E6555E" w:rsidP="00E6555E">
      <w:pPr>
        <w:pStyle w:val="Heading4"/>
      </w:pPr>
      <w:r>
        <w:t>8.4.BB.1</w:t>
      </w:r>
      <w:r>
        <w:tab/>
        <w:t>General</w:t>
      </w:r>
    </w:p>
    <w:p w14:paraId="6FCCB4C1" w14:textId="15CFCEB2" w:rsidR="00E6555E" w:rsidRDefault="00E6555E" w:rsidP="00E6555E">
      <w:r>
        <w:t>This procedure is initiated by a</w:t>
      </w:r>
      <w:del w:id="204" w:author="Nokia" w:date="2023-02-16T08:59:00Z">
        <w:r w:rsidDel="00B703CE">
          <w:delText>n</w:delText>
        </w:r>
      </w:del>
      <w:r>
        <w:t xml:space="preserve"> NG-RAN node to report AI/ML related information accepted by the NG-RAN node following a successful AI/ML Information Reporting Initiation procedure.</w:t>
      </w:r>
    </w:p>
    <w:p w14:paraId="1B3F42D5" w14:textId="77777777" w:rsidR="00E6555E" w:rsidRDefault="00E6555E" w:rsidP="00E6555E">
      <w:r>
        <w:t xml:space="preserve">The procedure uses </w:t>
      </w:r>
      <w:r>
        <w:rPr>
          <w:lang w:eastAsia="zh-CN"/>
        </w:rPr>
        <w:t>non UE-associated signalling</w:t>
      </w:r>
      <w:r>
        <w:t>.</w:t>
      </w:r>
    </w:p>
    <w:p w14:paraId="64F39C73" w14:textId="77777777" w:rsidR="00E6555E" w:rsidRDefault="00E6555E" w:rsidP="00E6555E">
      <w:pPr>
        <w:rPr>
          <w:i/>
        </w:rPr>
      </w:pPr>
      <w:r>
        <w:rPr>
          <w:i/>
          <w:highlight w:val="yellow"/>
        </w:rPr>
        <w:t>Editor’s Note: FFS other information that can be reported using this procedure.</w:t>
      </w:r>
    </w:p>
    <w:p w14:paraId="70C5D505" w14:textId="77777777" w:rsidR="00E6555E" w:rsidRDefault="00E6555E" w:rsidP="00E6555E">
      <w:pPr>
        <w:rPr>
          <w:i/>
        </w:rPr>
      </w:pPr>
      <w:r>
        <w:rPr>
          <w:i/>
          <w:highlight w:val="yellow"/>
        </w:rPr>
        <w:t>Editor’s Note: FFS content of AL/ML related information.</w:t>
      </w:r>
    </w:p>
    <w:p w14:paraId="708A1A92" w14:textId="77777777" w:rsidR="00E6555E" w:rsidRDefault="00E6555E" w:rsidP="00E6555E">
      <w:pPr>
        <w:rPr>
          <w:i/>
        </w:rPr>
      </w:pPr>
    </w:p>
    <w:p w14:paraId="7D2A59AF" w14:textId="77777777" w:rsidR="00E6555E" w:rsidRDefault="00E6555E" w:rsidP="00E6555E">
      <w:pPr>
        <w:pStyle w:val="Heading4"/>
      </w:pPr>
      <w:r>
        <w:lastRenderedPageBreak/>
        <w:t>8.4.BB.2</w:t>
      </w:r>
      <w:r>
        <w:tab/>
        <w:t>Successful Operation</w:t>
      </w:r>
    </w:p>
    <w:p w14:paraId="5CBF7826" w14:textId="77777777" w:rsidR="00E6555E" w:rsidRDefault="00E6555E" w:rsidP="00E6555E">
      <w:pPr>
        <w:pStyle w:val="TH"/>
      </w:pPr>
      <w:r>
        <w:object w:dxaOrig="5700" w:dyaOrig="2370" w14:anchorId="034D2470">
          <v:shape id="_x0000_i1027" type="#_x0000_t75" style="width:285.15pt;height:118.5pt" o:ole="">
            <v:imagedata r:id="rId17" o:title=""/>
          </v:shape>
          <o:OLEObject Type="Embed" ProgID="Word.Picture.8" ShapeID="_x0000_i1027" DrawAspect="Content" ObjectID="_1738110813" r:id="rId18"/>
        </w:object>
      </w:r>
    </w:p>
    <w:p w14:paraId="38712119" w14:textId="77777777" w:rsidR="00E6555E" w:rsidRDefault="00E6555E" w:rsidP="00E6555E">
      <w:pPr>
        <w:pStyle w:val="TF"/>
      </w:pPr>
      <w:r>
        <w:t>Figure 8.4.11.2-1: AI/ML Information Reporting, successful operation</w:t>
      </w:r>
    </w:p>
    <w:p w14:paraId="670F8702" w14:textId="3C275DE2" w:rsidR="00E6555E" w:rsidRDefault="00E6555E" w:rsidP="00E6555E">
      <w:pPr>
        <w:rPr>
          <w:ins w:id="205" w:author="Nokia" w:date="2023-02-16T11:41:00Z"/>
        </w:rPr>
      </w:pPr>
      <w:r>
        <w:t>NG-RAN node</w:t>
      </w:r>
      <w:r>
        <w:rPr>
          <w:vertAlign w:val="subscript"/>
        </w:rPr>
        <w:t>2</w:t>
      </w:r>
      <w:r>
        <w:t xml:space="preserve"> shall report the accepted AI/ML related information in AI/ML INFORMATION UPDATE message. The accepted AI/ML related information is the information that was successfully initiated during the preceding AI/ML Information Reporting Initiation procedure.</w:t>
      </w:r>
    </w:p>
    <w:p w14:paraId="18998714" w14:textId="6506DC8D" w:rsidR="00E50F37" w:rsidRDefault="00E50F37" w:rsidP="00E50F37">
      <w:pPr>
        <w:rPr>
          <w:ins w:id="206" w:author="Nokia" w:date="2023-02-16T11:41:00Z"/>
        </w:rPr>
      </w:pPr>
      <w:ins w:id="207" w:author="Nokia" w:date="2023-02-16T11:41:00Z">
        <w:r w:rsidRPr="00A240AF">
          <w:t xml:space="preserve">If </w:t>
        </w:r>
        <w:r>
          <w:t>some results</w:t>
        </w:r>
        <w:r w:rsidRPr="00A240AF">
          <w:t xml:space="preserve"> of the admitted measurements in </w:t>
        </w:r>
        <w:r>
          <w:t>AI/ML INFORMATION</w:t>
        </w:r>
        <w:r w:rsidRPr="00A240AF">
          <w:t xml:space="preserve"> UPDATE message are missing, NG-</w:t>
        </w:r>
        <w:r>
          <w:t>RAN n</w:t>
        </w:r>
        <w:r w:rsidRPr="00C10E8B">
          <w:t>ode</w:t>
        </w:r>
        <w:r>
          <w:rPr>
            <w:vertAlign w:val="subscript"/>
          </w:rPr>
          <w:t>1</w:t>
        </w:r>
        <w:r w:rsidRPr="00A240AF">
          <w:t xml:space="preserve"> shall consider </w:t>
        </w:r>
        <w:r>
          <w:t>that these results were not available at</w:t>
        </w:r>
        <w:r w:rsidRPr="00A240AF">
          <w:t xml:space="preserve"> NG-</w:t>
        </w:r>
        <w:r>
          <w:t>RAN n</w:t>
        </w:r>
        <w:r w:rsidRPr="00C10E8B">
          <w:t>ode</w:t>
        </w:r>
        <w:r w:rsidRPr="00C10E8B">
          <w:rPr>
            <w:vertAlign w:val="subscript"/>
          </w:rPr>
          <w:t>2</w:t>
        </w:r>
        <w:r>
          <w:t>.</w:t>
        </w:r>
      </w:ins>
    </w:p>
    <w:p w14:paraId="4D4985A9" w14:textId="77777777" w:rsidR="00E50F37" w:rsidRDefault="00E50F37" w:rsidP="00E6555E"/>
    <w:p w14:paraId="59BB4A24" w14:textId="77777777" w:rsidR="00E6555E" w:rsidRDefault="00E6555E" w:rsidP="00E6555E">
      <w:pPr>
        <w:pStyle w:val="Heading4"/>
      </w:pPr>
      <w:r>
        <w:t>8.4.BB.3</w:t>
      </w:r>
      <w:r>
        <w:tab/>
        <w:t>Unsuccessful Operation</w:t>
      </w:r>
    </w:p>
    <w:p w14:paraId="01182EEF" w14:textId="77777777" w:rsidR="00E6555E" w:rsidRDefault="00E6555E" w:rsidP="00E6555E">
      <w:r>
        <w:t>Not applicable.</w:t>
      </w:r>
    </w:p>
    <w:p w14:paraId="17CD30DD" w14:textId="77777777" w:rsidR="00E6555E" w:rsidRDefault="00E6555E" w:rsidP="00E6555E">
      <w:pPr>
        <w:pStyle w:val="Heading4"/>
      </w:pPr>
      <w:r>
        <w:t>8.4.BB.4</w:t>
      </w:r>
      <w:r>
        <w:tab/>
        <w:t>Abnormal Conditions</w:t>
      </w:r>
    </w:p>
    <w:p w14:paraId="35D83DF1" w14:textId="77777777" w:rsidR="00E6555E" w:rsidRDefault="00E6555E" w:rsidP="00E6555E">
      <w:pPr>
        <w:rPr>
          <w:lang w:eastAsia="zh-CN"/>
        </w:rPr>
      </w:pPr>
      <w:r>
        <w:t>Void</w:t>
      </w:r>
    </w:p>
    <w:p w14:paraId="43CD199C" w14:textId="77777777" w:rsidR="00E6555E" w:rsidRDefault="00E6555E" w:rsidP="00E6555E">
      <w:pPr>
        <w:pStyle w:val="Heading4"/>
      </w:pPr>
      <w:r>
        <w:t>9.1.3.CC</w:t>
      </w:r>
      <w:r>
        <w:tab/>
        <w:t>AI/ML INFORMATION</w:t>
      </w:r>
      <w:r>
        <w:rPr>
          <w:szCs w:val="24"/>
        </w:rPr>
        <w:t xml:space="preserve"> REQUEST </w:t>
      </w:r>
      <w:r>
        <w:rPr>
          <w:rFonts w:cs="Arial"/>
          <w:highlight w:val="yellow"/>
          <w:lang w:eastAsia="ja-JP"/>
        </w:rPr>
        <w:t>(FFS on the name)</w:t>
      </w:r>
    </w:p>
    <w:p w14:paraId="2E5C49BE" w14:textId="77777777" w:rsidR="00E6555E" w:rsidRDefault="00E6555E" w:rsidP="00E6555E">
      <w:r>
        <w:t>This message is sent by NG-RAN node</w:t>
      </w:r>
      <w:r>
        <w:rPr>
          <w:vertAlign w:val="subscript"/>
        </w:rPr>
        <w:t>1</w:t>
      </w:r>
      <w:r>
        <w:t xml:space="preserve"> to NG-RAN node</w:t>
      </w:r>
      <w:r>
        <w:rPr>
          <w:vertAlign w:val="subscript"/>
        </w:rPr>
        <w:t>2</w:t>
      </w:r>
      <w:r>
        <w:t xml:space="preserve"> to initiate the requested AI/ML related information reporting according to the parameters given in the message.</w:t>
      </w:r>
    </w:p>
    <w:p w14:paraId="2585D039" w14:textId="77777777" w:rsidR="00E6555E" w:rsidRDefault="00E6555E" w:rsidP="00E6555E">
      <w:r>
        <w:t>Direction: NG-RAN node</w:t>
      </w:r>
      <w:r>
        <w:rPr>
          <w:vertAlign w:val="subscript"/>
        </w:rPr>
        <w:t>1</w:t>
      </w:r>
      <w:r>
        <w:t xml:space="preserve"> </w:t>
      </w:r>
      <w:r>
        <w:rPr>
          <w:rFonts w:ascii="Symbol" w:eastAsia="Symbol" w:hAnsi="Symbol" w:cs="Symbol"/>
        </w:rPr>
        <w:t>®</w:t>
      </w:r>
      <w:r>
        <w:t xml:space="preserve"> NG-RAN node</w:t>
      </w:r>
      <w:r>
        <w:rPr>
          <w:vertAlign w:val="subscript"/>
        </w:rPr>
        <w:t>2</w:t>
      </w:r>
      <w:r>
        <w:t>.</w:t>
      </w:r>
    </w:p>
    <w:tbl>
      <w:tblPr>
        <w:tblW w:w="1012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8"/>
        <w:gridCol w:w="1093"/>
        <w:gridCol w:w="955"/>
        <w:gridCol w:w="1259"/>
        <w:gridCol w:w="2158"/>
        <w:gridCol w:w="1185"/>
        <w:gridCol w:w="1037"/>
      </w:tblGrid>
      <w:tr w:rsidR="00E6555E" w14:paraId="0F2B6F0A" w14:textId="77777777" w:rsidTr="00BC7571">
        <w:tc>
          <w:tcPr>
            <w:tcW w:w="2438" w:type="dxa"/>
            <w:tcBorders>
              <w:top w:val="single" w:sz="4" w:space="0" w:color="auto"/>
              <w:left w:val="single" w:sz="4" w:space="0" w:color="auto"/>
              <w:bottom w:val="single" w:sz="4" w:space="0" w:color="auto"/>
              <w:right w:val="single" w:sz="4" w:space="0" w:color="auto"/>
            </w:tcBorders>
            <w:hideMark/>
          </w:tcPr>
          <w:p w14:paraId="1991D827" w14:textId="77777777" w:rsidR="00E6555E" w:rsidRDefault="00E6555E">
            <w:pPr>
              <w:pStyle w:val="TAH"/>
              <w:rPr>
                <w:lang w:eastAsia="ja-JP"/>
              </w:rPr>
            </w:pPr>
            <w:r>
              <w:rPr>
                <w:lang w:eastAsia="ja-JP"/>
              </w:rPr>
              <w:lastRenderedPageBreak/>
              <w:t>IE/Group Name</w:t>
            </w:r>
          </w:p>
        </w:tc>
        <w:tc>
          <w:tcPr>
            <w:tcW w:w="1093" w:type="dxa"/>
            <w:tcBorders>
              <w:top w:val="single" w:sz="4" w:space="0" w:color="auto"/>
              <w:left w:val="single" w:sz="4" w:space="0" w:color="auto"/>
              <w:bottom w:val="single" w:sz="4" w:space="0" w:color="auto"/>
              <w:right w:val="single" w:sz="4" w:space="0" w:color="auto"/>
            </w:tcBorders>
            <w:hideMark/>
          </w:tcPr>
          <w:p w14:paraId="0B1E018D" w14:textId="77777777" w:rsidR="00E6555E" w:rsidRDefault="00E6555E">
            <w:pPr>
              <w:pStyle w:val="TAH"/>
              <w:rPr>
                <w:lang w:eastAsia="ja-JP"/>
              </w:rPr>
            </w:pPr>
            <w:r>
              <w:rPr>
                <w:lang w:eastAsia="ja-JP"/>
              </w:rPr>
              <w:t>Presence</w:t>
            </w:r>
          </w:p>
        </w:tc>
        <w:tc>
          <w:tcPr>
            <w:tcW w:w="955" w:type="dxa"/>
            <w:tcBorders>
              <w:top w:val="single" w:sz="4" w:space="0" w:color="auto"/>
              <w:left w:val="single" w:sz="4" w:space="0" w:color="auto"/>
              <w:bottom w:val="single" w:sz="4" w:space="0" w:color="auto"/>
              <w:right w:val="single" w:sz="4" w:space="0" w:color="auto"/>
            </w:tcBorders>
            <w:hideMark/>
          </w:tcPr>
          <w:p w14:paraId="192E263D" w14:textId="77777777" w:rsidR="00E6555E" w:rsidRDefault="00E6555E">
            <w:pPr>
              <w:pStyle w:val="TAH"/>
              <w:rPr>
                <w:lang w:eastAsia="ja-JP"/>
              </w:rPr>
            </w:pPr>
            <w:r>
              <w:rPr>
                <w:lang w:eastAsia="ja-JP"/>
              </w:rPr>
              <w:t>Range</w:t>
            </w:r>
          </w:p>
        </w:tc>
        <w:tc>
          <w:tcPr>
            <w:tcW w:w="1259" w:type="dxa"/>
            <w:tcBorders>
              <w:top w:val="single" w:sz="4" w:space="0" w:color="auto"/>
              <w:left w:val="single" w:sz="4" w:space="0" w:color="auto"/>
              <w:bottom w:val="single" w:sz="4" w:space="0" w:color="auto"/>
              <w:right w:val="single" w:sz="4" w:space="0" w:color="auto"/>
            </w:tcBorders>
            <w:hideMark/>
          </w:tcPr>
          <w:p w14:paraId="1A7DA57D" w14:textId="77777777" w:rsidR="00E6555E" w:rsidRDefault="00E6555E">
            <w:pPr>
              <w:pStyle w:val="TAH"/>
              <w:rPr>
                <w:lang w:eastAsia="ja-JP"/>
              </w:rPr>
            </w:pPr>
            <w:r>
              <w:rPr>
                <w:lang w:eastAsia="ja-JP"/>
              </w:rPr>
              <w:t>IE type and reference</w:t>
            </w:r>
          </w:p>
        </w:tc>
        <w:tc>
          <w:tcPr>
            <w:tcW w:w="2158" w:type="dxa"/>
            <w:tcBorders>
              <w:top w:val="single" w:sz="4" w:space="0" w:color="auto"/>
              <w:left w:val="single" w:sz="4" w:space="0" w:color="auto"/>
              <w:bottom w:val="single" w:sz="4" w:space="0" w:color="auto"/>
              <w:right w:val="single" w:sz="4" w:space="0" w:color="auto"/>
            </w:tcBorders>
            <w:hideMark/>
          </w:tcPr>
          <w:p w14:paraId="61427025" w14:textId="77777777" w:rsidR="00E6555E" w:rsidRDefault="00E6555E">
            <w:pPr>
              <w:pStyle w:val="TAH"/>
              <w:rPr>
                <w:lang w:eastAsia="ja-JP"/>
              </w:rPr>
            </w:pPr>
            <w:r>
              <w:rPr>
                <w:lang w:eastAsia="ja-JP"/>
              </w:rPr>
              <w:t>Semantics description</w:t>
            </w:r>
          </w:p>
        </w:tc>
        <w:tc>
          <w:tcPr>
            <w:tcW w:w="1185" w:type="dxa"/>
            <w:tcBorders>
              <w:top w:val="single" w:sz="4" w:space="0" w:color="auto"/>
              <w:left w:val="single" w:sz="4" w:space="0" w:color="auto"/>
              <w:bottom w:val="single" w:sz="4" w:space="0" w:color="auto"/>
              <w:right w:val="single" w:sz="4" w:space="0" w:color="auto"/>
            </w:tcBorders>
            <w:hideMark/>
          </w:tcPr>
          <w:p w14:paraId="4CD51D13" w14:textId="77777777" w:rsidR="00E6555E" w:rsidRDefault="00E6555E">
            <w:pPr>
              <w:pStyle w:val="TAH"/>
              <w:rPr>
                <w:lang w:eastAsia="ja-JP"/>
              </w:rPr>
            </w:pPr>
            <w:r>
              <w:rPr>
                <w:lang w:eastAsia="ja-JP"/>
              </w:rPr>
              <w:t>Criticality</w:t>
            </w:r>
          </w:p>
        </w:tc>
        <w:tc>
          <w:tcPr>
            <w:tcW w:w="1037" w:type="dxa"/>
            <w:tcBorders>
              <w:top w:val="single" w:sz="4" w:space="0" w:color="auto"/>
              <w:left w:val="single" w:sz="4" w:space="0" w:color="auto"/>
              <w:bottom w:val="single" w:sz="4" w:space="0" w:color="auto"/>
              <w:right w:val="single" w:sz="4" w:space="0" w:color="auto"/>
            </w:tcBorders>
            <w:hideMark/>
          </w:tcPr>
          <w:p w14:paraId="26C92F61" w14:textId="77777777" w:rsidR="00E6555E" w:rsidRDefault="00E6555E">
            <w:pPr>
              <w:pStyle w:val="TAH"/>
              <w:rPr>
                <w:lang w:eastAsia="ja-JP"/>
              </w:rPr>
            </w:pPr>
            <w:r>
              <w:rPr>
                <w:lang w:eastAsia="ja-JP"/>
              </w:rPr>
              <w:t>Assigned Criticality</w:t>
            </w:r>
          </w:p>
        </w:tc>
      </w:tr>
      <w:tr w:rsidR="00E6555E" w14:paraId="2AD88602" w14:textId="77777777" w:rsidTr="00BC7571">
        <w:tc>
          <w:tcPr>
            <w:tcW w:w="2438" w:type="dxa"/>
            <w:tcBorders>
              <w:top w:val="single" w:sz="4" w:space="0" w:color="auto"/>
              <w:left w:val="single" w:sz="4" w:space="0" w:color="auto"/>
              <w:bottom w:val="single" w:sz="4" w:space="0" w:color="auto"/>
              <w:right w:val="single" w:sz="4" w:space="0" w:color="auto"/>
            </w:tcBorders>
            <w:hideMark/>
          </w:tcPr>
          <w:p w14:paraId="104F7B19" w14:textId="77777777" w:rsidR="00E6555E" w:rsidRDefault="00E6555E">
            <w:pPr>
              <w:pStyle w:val="TAL"/>
              <w:rPr>
                <w:lang w:eastAsia="ja-JP"/>
              </w:rPr>
            </w:pPr>
            <w:r>
              <w:rPr>
                <w:lang w:eastAsia="ja-JP"/>
              </w:rPr>
              <w:t>Message Type</w:t>
            </w:r>
          </w:p>
        </w:tc>
        <w:tc>
          <w:tcPr>
            <w:tcW w:w="1093" w:type="dxa"/>
            <w:tcBorders>
              <w:top w:val="single" w:sz="4" w:space="0" w:color="auto"/>
              <w:left w:val="single" w:sz="4" w:space="0" w:color="auto"/>
              <w:bottom w:val="single" w:sz="4" w:space="0" w:color="auto"/>
              <w:right w:val="single" w:sz="4" w:space="0" w:color="auto"/>
            </w:tcBorders>
            <w:hideMark/>
          </w:tcPr>
          <w:p w14:paraId="543224DB" w14:textId="77777777" w:rsidR="00E6555E" w:rsidRDefault="00E6555E">
            <w:pPr>
              <w:pStyle w:val="TAL"/>
              <w:rPr>
                <w:lang w:eastAsia="ja-JP"/>
              </w:rPr>
            </w:pPr>
            <w:r>
              <w:rPr>
                <w:lang w:eastAsia="ja-JP"/>
              </w:rPr>
              <w:t>M</w:t>
            </w:r>
          </w:p>
        </w:tc>
        <w:tc>
          <w:tcPr>
            <w:tcW w:w="955" w:type="dxa"/>
            <w:tcBorders>
              <w:top w:val="single" w:sz="4" w:space="0" w:color="auto"/>
              <w:left w:val="single" w:sz="4" w:space="0" w:color="auto"/>
              <w:bottom w:val="single" w:sz="4" w:space="0" w:color="auto"/>
              <w:right w:val="single" w:sz="4" w:space="0" w:color="auto"/>
            </w:tcBorders>
          </w:tcPr>
          <w:p w14:paraId="22BCB6EF" w14:textId="77777777" w:rsidR="00E6555E" w:rsidRDefault="00E6555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3CC2AC57" w14:textId="77777777" w:rsidR="00E6555E" w:rsidRDefault="00E6555E">
            <w:pPr>
              <w:pStyle w:val="TAL"/>
              <w:rPr>
                <w:lang w:eastAsia="ja-JP"/>
              </w:rPr>
            </w:pPr>
            <w:r>
              <w:rPr>
                <w:lang w:eastAsia="ja-JP"/>
              </w:rPr>
              <w:t>9.2.3.1</w:t>
            </w:r>
          </w:p>
        </w:tc>
        <w:tc>
          <w:tcPr>
            <w:tcW w:w="2158" w:type="dxa"/>
            <w:tcBorders>
              <w:top w:val="single" w:sz="4" w:space="0" w:color="auto"/>
              <w:left w:val="single" w:sz="4" w:space="0" w:color="auto"/>
              <w:bottom w:val="single" w:sz="4" w:space="0" w:color="auto"/>
              <w:right w:val="single" w:sz="4" w:space="0" w:color="auto"/>
            </w:tcBorders>
          </w:tcPr>
          <w:p w14:paraId="135A6451" w14:textId="77777777" w:rsidR="00E6555E" w:rsidRDefault="00E6555E">
            <w:pPr>
              <w:pStyle w:val="TAL"/>
              <w:rPr>
                <w:lang w:eastAsia="ja-JP"/>
              </w:rPr>
            </w:pPr>
          </w:p>
        </w:tc>
        <w:tc>
          <w:tcPr>
            <w:tcW w:w="1185" w:type="dxa"/>
            <w:tcBorders>
              <w:top w:val="single" w:sz="4" w:space="0" w:color="auto"/>
              <w:left w:val="single" w:sz="4" w:space="0" w:color="auto"/>
              <w:bottom w:val="single" w:sz="4" w:space="0" w:color="auto"/>
              <w:right w:val="single" w:sz="4" w:space="0" w:color="auto"/>
            </w:tcBorders>
            <w:hideMark/>
          </w:tcPr>
          <w:p w14:paraId="0DC741AF" w14:textId="77777777" w:rsidR="00E6555E" w:rsidRDefault="00E6555E">
            <w:pPr>
              <w:pStyle w:val="TAC"/>
              <w:rPr>
                <w:lang w:eastAsia="zh-CN"/>
              </w:rPr>
            </w:pPr>
            <w:r>
              <w:rPr>
                <w:lang w:eastAsia="zh-CN"/>
              </w:rPr>
              <w:t>YES</w:t>
            </w:r>
          </w:p>
        </w:tc>
        <w:tc>
          <w:tcPr>
            <w:tcW w:w="1037" w:type="dxa"/>
            <w:tcBorders>
              <w:top w:val="single" w:sz="4" w:space="0" w:color="auto"/>
              <w:left w:val="single" w:sz="4" w:space="0" w:color="auto"/>
              <w:bottom w:val="single" w:sz="4" w:space="0" w:color="auto"/>
              <w:right w:val="single" w:sz="4" w:space="0" w:color="auto"/>
            </w:tcBorders>
            <w:hideMark/>
          </w:tcPr>
          <w:p w14:paraId="302F8A47" w14:textId="77777777" w:rsidR="00E6555E" w:rsidRDefault="00E6555E">
            <w:pPr>
              <w:pStyle w:val="TAC"/>
              <w:rPr>
                <w:lang w:eastAsia="ja-JP"/>
              </w:rPr>
            </w:pPr>
            <w:r>
              <w:rPr>
                <w:lang w:eastAsia="ja-JP"/>
              </w:rPr>
              <w:t>reject</w:t>
            </w:r>
          </w:p>
        </w:tc>
      </w:tr>
      <w:tr w:rsidR="00E6555E" w14:paraId="382EDA9A" w14:textId="77777777" w:rsidTr="00BC7571">
        <w:tc>
          <w:tcPr>
            <w:tcW w:w="2438" w:type="dxa"/>
            <w:tcBorders>
              <w:top w:val="single" w:sz="4" w:space="0" w:color="auto"/>
              <w:left w:val="single" w:sz="4" w:space="0" w:color="auto"/>
              <w:bottom w:val="single" w:sz="4" w:space="0" w:color="auto"/>
              <w:right w:val="single" w:sz="4" w:space="0" w:color="auto"/>
            </w:tcBorders>
            <w:hideMark/>
          </w:tcPr>
          <w:p w14:paraId="4F99C7C1" w14:textId="7830F435" w:rsidR="00E6555E" w:rsidRDefault="00E6555E">
            <w:pPr>
              <w:pStyle w:val="TAL"/>
              <w:rPr>
                <w:lang w:eastAsia="ja-JP"/>
              </w:rPr>
            </w:pPr>
            <w:r>
              <w:rPr>
                <w:lang w:eastAsia="ja-JP"/>
              </w:rPr>
              <w:t xml:space="preserve">NG-RAN node1 Measurement ID </w:t>
            </w:r>
            <w:del w:id="208" w:author="Nokia" w:date="2023-02-16T09:45:00Z">
              <w:r w:rsidDel="006E0E76">
                <w:rPr>
                  <w:rFonts w:cs="Arial"/>
                  <w:highlight w:val="yellow"/>
                  <w:lang w:eastAsia="ja-JP"/>
                </w:rPr>
                <w:delText>(FFS on the name)</w:delText>
              </w:r>
            </w:del>
          </w:p>
        </w:tc>
        <w:tc>
          <w:tcPr>
            <w:tcW w:w="1093" w:type="dxa"/>
            <w:tcBorders>
              <w:top w:val="single" w:sz="4" w:space="0" w:color="auto"/>
              <w:left w:val="single" w:sz="4" w:space="0" w:color="auto"/>
              <w:bottom w:val="single" w:sz="4" w:space="0" w:color="auto"/>
              <w:right w:val="single" w:sz="4" w:space="0" w:color="auto"/>
            </w:tcBorders>
            <w:hideMark/>
          </w:tcPr>
          <w:p w14:paraId="59910676" w14:textId="77777777" w:rsidR="00E6555E" w:rsidRDefault="00E6555E">
            <w:pPr>
              <w:pStyle w:val="TAL"/>
              <w:rPr>
                <w:lang w:eastAsia="ja-JP"/>
              </w:rPr>
            </w:pPr>
            <w:r>
              <w:rPr>
                <w:lang w:eastAsia="ja-JP"/>
              </w:rPr>
              <w:t>M</w:t>
            </w:r>
          </w:p>
        </w:tc>
        <w:tc>
          <w:tcPr>
            <w:tcW w:w="955" w:type="dxa"/>
            <w:tcBorders>
              <w:top w:val="single" w:sz="4" w:space="0" w:color="auto"/>
              <w:left w:val="single" w:sz="4" w:space="0" w:color="auto"/>
              <w:bottom w:val="single" w:sz="4" w:space="0" w:color="auto"/>
              <w:right w:val="single" w:sz="4" w:space="0" w:color="auto"/>
            </w:tcBorders>
          </w:tcPr>
          <w:p w14:paraId="2BB1C46B" w14:textId="77777777" w:rsidR="00E6555E" w:rsidRDefault="00E6555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5DC917C2" w14:textId="77777777" w:rsidR="00E6555E" w:rsidRDefault="00E6555E">
            <w:pPr>
              <w:pStyle w:val="TAL"/>
              <w:rPr>
                <w:lang w:eastAsia="ja-JP"/>
              </w:rPr>
            </w:pPr>
            <w:r>
              <w:rPr>
                <w:lang w:eastAsia="ja-JP"/>
              </w:rPr>
              <w:t xml:space="preserve">INTEGER (1..4095,...) </w:t>
            </w:r>
          </w:p>
        </w:tc>
        <w:tc>
          <w:tcPr>
            <w:tcW w:w="2158" w:type="dxa"/>
            <w:tcBorders>
              <w:top w:val="single" w:sz="4" w:space="0" w:color="auto"/>
              <w:left w:val="single" w:sz="4" w:space="0" w:color="auto"/>
              <w:bottom w:val="single" w:sz="4" w:space="0" w:color="auto"/>
              <w:right w:val="single" w:sz="4" w:space="0" w:color="auto"/>
            </w:tcBorders>
            <w:hideMark/>
          </w:tcPr>
          <w:p w14:paraId="06A153FB" w14:textId="77777777" w:rsidR="00E6555E" w:rsidRDefault="00E6555E">
            <w:pPr>
              <w:pStyle w:val="TAL"/>
              <w:rPr>
                <w:lang w:eastAsia="ja-JP"/>
              </w:rPr>
            </w:pPr>
            <w:r>
              <w:rPr>
                <w:lang w:eastAsia="ja-JP"/>
              </w:rPr>
              <w:t>Allocated by NG-RAN node</w:t>
            </w:r>
            <w:r>
              <w:rPr>
                <w:vertAlign w:val="subscript"/>
                <w:lang w:eastAsia="ja-JP"/>
              </w:rPr>
              <w:t>1</w:t>
            </w:r>
          </w:p>
        </w:tc>
        <w:tc>
          <w:tcPr>
            <w:tcW w:w="1185" w:type="dxa"/>
            <w:tcBorders>
              <w:top w:val="single" w:sz="4" w:space="0" w:color="auto"/>
              <w:left w:val="single" w:sz="4" w:space="0" w:color="auto"/>
              <w:bottom w:val="single" w:sz="4" w:space="0" w:color="auto"/>
              <w:right w:val="single" w:sz="4" w:space="0" w:color="auto"/>
            </w:tcBorders>
            <w:hideMark/>
          </w:tcPr>
          <w:p w14:paraId="761F8A3D" w14:textId="77777777" w:rsidR="00E6555E" w:rsidRDefault="00E6555E">
            <w:pPr>
              <w:pStyle w:val="TAC"/>
              <w:rPr>
                <w:lang w:eastAsia="zh-CN"/>
              </w:rPr>
            </w:pPr>
            <w:r>
              <w:rPr>
                <w:lang w:eastAsia="zh-CN"/>
              </w:rPr>
              <w:t>YES</w:t>
            </w:r>
          </w:p>
        </w:tc>
        <w:tc>
          <w:tcPr>
            <w:tcW w:w="1037" w:type="dxa"/>
            <w:tcBorders>
              <w:top w:val="single" w:sz="4" w:space="0" w:color="auto"/>
              <w:left w:val="single" w:sz="4" w:space="0" w:color="auto"/>
              <w:bottom w:val="single" w:sz="4" w:space="0" w:color="auto"/>
              <w:right w:val="single" w:sz="4" w:space="0" w:color="auto"/>
            </w:tcBorders>
            <w:hideMark/>
          </w:tcPr>
          <w:p w14:paraId="33073FFF" w14:textId="77777777" w:rsidR="00E6555E" w:rsidRDefault="00E6555E">
            <w:pPr>
              <w:pStyle w:val="TAC"/>
              <w:rPr>
                <w:lang w:eastAsia="ja-JP"/>
              </w:rPr>
            </w:pPr>
            <w:r>
              <w:rPr>
                <w:lang w:eastAsia="ja-JP"/>
              </w:rPr>
              <w:t>reject</w:t>
            </w:r>
          </w:p>
        </w:tc>
      </w:tr>
      <w:tr w:rsidR="00E6555E" w14:paraId="7C57122D" w14:textId="77777777" w:rsidTr="00BC7571">
        <w:tc>
          <w:tcPr>
            <w:tcW w:w="2438" w:type="dxa"/>
            <w:tcBorders>
              <w:top w:val="single" w:sz="4" w:space="0" w:color="auto"/>
              <w:left w:val="single" w:sz="4" w:space="0" w:color="auto"/>
              <w:bottom w:val="single" w:sz="4" w:space="0" w:color="auto"/>
              <w:right w:val="single" w:sz="4" w:space="0" w:color="auto"/>
            </w:tcBorders>
            <w:hideMark/>
          </w:tcPr>
          <w:p w14:paraId="78850BED" w14:textId="09157C49" w:rsidR="00E6555E" w:rsidRDefault="00E6555E">
            <w:pPr>
              <w:pStyle w:val="TAL"/>
              <w:rPr>
                <w:lang w:eastAsia="ja-JP"/>
              </w:rPr>
            </w:pPr>
            <w:r>
              <w:rPr>
                <w:lang w:eastAsia="ja-JP"/>
              </w:rPr>
              <w:t xml:space="preserve">NG-RAN node2 Measurement ID </w:t>
            </w:r>
            <w:del w:id="209" w:author="Nokia" w:date="2023-02-16T09:45:00Z">
              <w:r w:rsidDel="006E0E76">
                <w:rPr>
                  <w:rFonts w:cs="Arial"/>
                  <w:highlight w:val="yellow"/>
                  <w:lang w:eastAsia="ja-JP"/>
                </w:rPr>
                <w:delText>(FFS on the name)</w:delText>
              </w:r>
            </w:del>
          </w:p>
        </w:tc>
        <w:tc>
          <w:tcPr>
            <w:tcW w:w="1093" w:type="dxa"/>
            <w:tcBorders>
              <w:top w:val="single" w:sz="4" w:space="0" w:color="auto"/>
              <w:left w:val="single" w:sz="4" w:space="0" w:color="auto"/>
              <w:bottom w:val="single" w:sz="4" w:space="0" w:color="auto"/>
              <w:right w:val="single" w:sz="4" w:space="0" w:color="auto"/>
            </w:tcBorders>
            <w:hideMark/>
          </w:tcPr>
          <w:p w14:paraId="232775F7" w14:textId="77777777" w:rsidR="00E6555E" w:rsidRDefault="00E6555E">
            <w:pPr>
              <w:pStyle w:val="TAL"/>
              <w:rPr>
                <w:lang w:eastAsia="ja-JP"/>
              </w:rPr>
            </w:pPr>
            <w:r>
              <w:rPr>
                <w:lang w:eastAsia="ja-JP"/>
              </w:rPr>
              <w:t>C-ifRegistrationRequestStop</w:t>
            </w:r>
          </w:p>
        </w:tc>
        <w:tc>
          <w:tcPr>
            <w:tcW w:w="955" w:type="dxa"/>
            <w:tcBorders>
              <w:top w:val="single" w:sz="4" w:space="0" w:color="auto"/>
              <w:left w:val="single" w:sz="4" w:space="0" w:color="auto"/>
              <w:bottom w:val="single" w:sz="4" w:space="0" w:color="auto"/>
              <w:right w:val="single" w:sz="4" w:space="0" w:color="auto"/>
            </w:tcBorders>
          </w:tcPr>
          <w:p w14:paraId="3BE549BD" w14:textId="77777777" w:rsidR="00E6555E" w:rsidRDefault="00E6555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664ABCA9" w14:textId="77777777" w:rsidR="00E6555E" w:rsidRDefault="00E6555E">
            <w:pPr>
              <w:pStyle w:val="TAL"/>
              <w:rPr>
                <w:lang w:eastAsia="ja-JP"/>
              </w:rPr>
            </w:pPr>
            <w:r>
              <w:rPr>
                <w:lang w:eastAsia="ja-JP"/>
              </w:rPr>
              <w:t>INTEGER (1..4095,...)</w:t>
            </w:r>
          </w:p>
        </w:tc>
        <w:tc>
          <w:tcPr>
            <w:tcW w:w="2158" w:type="dxa"/>
            <w:tcBorders>
              <w:top w:val="single" w:sz="4" w:space="0" w:color="auto"/>
              <w:left w:val="single" w:sz="4" w:space="0" w:color="auto"/>
              <w:bottom w:val="single" w:sz="4" w:space="0" w:color="auto"/>
              <w:right w:val="single" w:sz="4" w:space="0" w:color="auto"/>
            </w:tcBorders>
            <w:hideMark/>
          </w:tcPr>
          <w:p w14:paraId="5C3499E7" w14:textId="77777777" w:rsidR="00E6555E" w:rsidRDefault="00E6555E">
            <w:pPr>
              <w:pStyle w:val="TAL"/>
              <w:rPr>
                <w:lang w:eastAsia="ja-JP"/>
              </w:rPr>
            </w:pPr>
            <w:r>
              <w:rPr>
                <w:lang w:eastAsia="ja-JP"/>
              </w:rPr>
              <w:t>Allocated by NG-RAN node</w:t>
            </w:r>
            <w:r>
              <w:rPr>
                <w:vertAlign w:val="subscript"/>
                <w:lang w:eastAsia="ja-JP"/>
              </w:rPr>
              <w:t>2</w:t>
            </w:r>
          </w:p>
        </w:tc>
        <w:tc>
          <w:tcPr>
            <w:tcW w:w="1185" w:type="dxa"/>
            <w:tcBorders>
              <w:top w:val="single" w:sz="4" w:space="0" w:color="auto"/>
              <w:left w:val="single" w:sz="4" w:space="0" w:color="auto"/>
              <w:bottom w:val="single" w:sz="4" w:space="0" w:color="auto"/>
              <w:right w:val="single" w:sz="4" w:space="0" w:color="auto"/>
            </w:tcBorders>
            <w:hideMark/>
          </w:tcPr>
          <w:p w14:paraId="69010C15" w14:textId="77777777" w:rsidR="00E6555E" w:rsidRDefault="00E6555E">
            <w:pPr>
              <w:pStyle w:val="TAC"/>
              <w:rPr>
                <w:lang w:eastAsia="zh-CN"/>
              </w:rPr>
            </w:pPr>
            <w:r>
              <w:rPr>
                <w:lang w:eastAsia="zh-CN"/>
              </w:rPr>
              <w:t>YES</w:t>
            </w:r>
          </w:p>
        </w:tc>
        <w:tc>
          <w:tcPr>
            <w:tcW w:w="1037" w:type="dxa"/>
            <w:tcBorders>
              <w:top w:val="single" w:sz="4" w:space="0" w:color="auto"/>
              <w:left w:val="single" w:sz="4" w:space="0" w:color="auto"/>
              <w:bottom w:val="single" w:sz="4" w:space="0" w:color="auto"/>
              <w:right w:val="single" w:sz="4" w:space="0" w:color="auto"/>
            </w:tcBorders>
            <w:hideMark/>
          </w:tcPr>
          <w:p w14:paraId="6839614F" w14:textId="77777777" w:rsidR="00E6555E" w:rsidRDefault="00E6555E">
            <w:pPr>
              <w:pStyle w:val="TAC"/>
              <w:rPr>
                <w:lang w:eastAsia="zh-CN"/>
              </w:rPr>
            </w:pPr>
            <w:r>
              <w:rPr>
                <w:lang w:eastAsia="zh-CN"/>
              </w:rPr>
              <w:t>ignore</w:t>
            </w:r>
          </w:p>
        </w:tc>
      </w:tr>
      <w:tr w:rsidR="00E6555E" w14:paraId="48A44BA8" w14:textId="77777777" w:rsidTr="00BC7571">
        <w:tc>
          <w:tcPr>
            <w:tcW w:w="2438" w:type="dxa"/>
            <w:tcBorders>
              <w:top w:val="single" w:sz="4" w:space="0" w:color="auto"/>
              <w:left w:val="single" w:sz="4" w:space="0" w:color="auto"/>
              <w:bottom w:val="single" w:sz="4" w:space="0" w:color="auto"/>
              <w:right w:val="single" w:sz="4" w:space="0" w:color="auto"/>
            </w:tcBorders>
            <w:hideMark/>
          </w:tcPr>
          <w:p w14:paraId="33613991" w14:textId="77777777" w:rsidR="00E6555E" w:rsidRDefault="00E6555E">
            <w:pPr>
              <w:pStyle w:val="TAL"/>
              <w:rPr>
                <w:lang w:eastAsia="ja-JP"/>
              </w:rPr>
            </w:pPr>
            <w:r>
              <w:rPr>
                <w:lang w:eastAsia="ja-JP"/>
              </w:rPr>
              <w:t>Registration Request</w:t>
            </w:r>
          </w:p>
        </w:tc>
        <w:tc>
          <w:tcPr>
            <w:tcW w:w="1093" w:type="dxa"/>
            <w:tcBorders>
              <w:top w:val="single" w:sz="4" w:space="0" w:color="auto"/>
              <w:left w:val="single" w:sz="4" w:space="0" w:color="auto"/>
              <w:bottom w:val="single" w:sz="4" w:space="0" w:color="auto"/>
              <w:right w:val="single" w:sz="4" w:space="0" w:color="auto"/>
            </w:tcBorders>
            <w:hideMark/>
          </w:tcPr>
          <w:p w14:paraId="33EA34D6" w14:textId="77777777" w:rsidR="00E6555E" w:rsidRDefault="00E6555E">
            <w:pPr>
              <w:pStyle w:val="TAL"/>
              <w:rPr>
                <w:lang w:eastAsia="ja-JP"/>
              </w:rPr>
            </w:pPr>
            <w:r>
              <w:rPr>
                <w:lang w:eastAsia="ja-JP"/>
              </w:rPr>
              <w:t>M</w:t>
            </w:r>
          </w:p>
        </w:tc>
        <w:tc>
          <w:tcPr>
            <w:tcW w:w="955" w:type="dxa"/>
            <w:tcBorders>
              <w:top w:val="single" w:sz="4" w:space="0" w:color="auto"/>
              <w:left w:val="single" w:sz="4" w:space="0" w:color="auto"/>
              <w:bottom w:val="single" w:sz="4" w:space="0" w:color="auto"/>
              <w:right w:val="single" w:sz="4" w:space="0" w:color="auto"/>
            </w:tcBorders>
          </w:tcPr>
          <w:p w14:paraId="3AF9C252" w14:textId="77777777" w:rsidR="00E6555E" w:rsidRDefault="00E6555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1AA08FB2" w14:textId="37F6BF6F" w:rsidR="00E6555E" w:rsidRDefault="00E6555E">
            <w:pPr>
              <w:pStyle w:val="TAL"/>
              <w:rPr>
                <w:lang w:eastAsia="ja-JP"/>
              </w:rPr>
            </w:pPr>
            <w:r>
              <w:rPr>
                <w:lang w:eastAsia="ja-JP"/>
              </w:rPr>
              <w:t>ENUMERATED(start, stop,</w:t>
            </w:r>
            <w:del w:id="210" w:author="Nokia" w:date="2023-02-16T10:22:00Z">
              <w:r w:rsidDel="00116E09">
                <w:rPr>
                  <w:lang w:eastAsia="ja-JP"/>
                </w:rPr>
                <w:delText xml:space="preserve"> …</w:delText>
              </w:r>
            </w:del>
            <w:ins w:id="211" w:author="Nokia" w:date="2023-02-16T10:22:00Z">
              <w:r w:rsidR="00116E09">
                <w:rPr>
                  <w:lang w:eastAsia="ja-JP"/>
                </w:rPr>
                <w:t>add</w:t>
              </w:r>
            </w:ins>
            <w:r>
              <w:rPr>
                <w:lang w:eastAsia="ja-JP"/>
              </w:rPr>
              <w:t xml:space="preserve">) </w:t>
            </w:r>
            <w:del w:id="212" w:author="Nokia" w:date="2023-02-16T10:22:00Z">
              <w:r w:rsidDel="00116E09">
                <w:rPr>
                  <w:rFonts w:cs="Arial"/>
                  <w:highlight w:val="yellow"/>
                  <w:lang w:eastAsia="ja-JP"/>
                </w:rPr>
                <w:delText>(FFS on others)</w:delText>
              </w:r>
            </w:del>
          </w:p>
        </w:tc>
        <w:tc>
          <w:tcPr>
            <w:tcW w:w="2158" w:type="dxa"/>
            <w:tcBorders>
              <w:top w:val="single" w:sz="4" w:space="0" w:color="auto"/>
              <w:left w:val="single" w:sz="4" w:space="0" w:color="auto"/>
              <w:bottom w:val="single" w:sz="4" w:space="0" w:color="auto"/>
              <w:right w:val="single" w:sz="4" w:space="0" w:color="auto"/>
            </w:tcBorders>
            <w:hideMark/>
          </w:tcPr>
          <w:p w14:paraId="1CB55338" w14:textId="77777777" w:rsidR="00E6555E" w:rsidRDefault="00E6555E">
            <w:pPr>
              <w:pStyle w:val="TAL"/>
              <w:rPr>
                <w:lang w:eastAsia="ja-JP"/>
              </w:rPr>
            </w:pPr>
            <w:r>
              <w:rPr>
                <w:lang w:eastAsia="ja-JP"/>
              </w:rPr>
              <w:t>Type of request for which the AI/ML related information is required.</w:t>
            </w:r>
          </w:p>
        </w:tc>
        <w:tc>
          <w:tcPr>
            <w:tcW w:w="1185" w:type="dxa"/>
            <w:tcBorders>
              <w:top w:val="single" w:sz="4" w:space="0" w:color="auto"/>
              <w:left w:val="single" w:sz="4" w:space="0" w:color="auto"/>
              <w:bottom w:val="single" w:sz="4" w:space="0" w:color="auto"/>
              <w:right w:val="single" w:sz="4" w:space="0" w:color="auto"/>
            </w:tcBorders>
            <w:hideMark/>
          </w:tcPr>
          <w:p w14:paraId="73463D9E" w14:textId="77777777" w:rsidR="00E6555E" w:rsidRDefault="00E6555E">
            <w:pPr>
              <w:pStyle w:val="TAC"/>
              <w:rPr>
                <w:lang w:eastAsia="zh-CN"/>
              </w:rPr>
            </w:pPr>
            <w:r>
              <w:rPr>
                <w:lang w:eastAsia="zh-CN"/>
              </w:rPr>
              <w:t>YES</w:t>
            </w:r>
          </w:p>
        </w:tc>
        <w:tc>
          <w:tcPr>
            <w:tcW w:w="1037" w:type="dxa"/>
            <w:tcBorders>
              <w:top w:val="single" w:sz="4" w:space="0" w:color="auto"/>
              <w:left w:val="single" w:sz="4" w:space="0" w:color="auto"/>
              <w:bottom w:val="single" w:sz="4" w:space="0" w:color="auto"/>
              <w:right w:val="single" w:sz="4" w:space="0" w:color="auto"/>
            </w:tcBorders>
            <w:hideMark/>
          </w:tcPr>
          <w:p w14:paraId="68B6D207" w14:textId="77777777" w:rsidR="00E6555E" w:rsidRDefault="00E6555E">
            <w:pPr>
              <w:pStyle w:val="TAC"/>
              <w:rPr>
                <w:lang w:eastAsia="ja-JP"/>
              </w:rPr>
            </w:pPr>
            <w:r>
              <w:rPr>
                <w:lang w:eastAsia="ja-JP"/>
              </w:rPr>
              <w:t>reject</w:t>
            </w:r>
          </w:p>
        </w:tc>
      </w:tr>
      <w:tr w:rsidR="00E6555E" w14:paraId="071AB76C" w14:textId="77777777" w:rsidTr="00BC7571">
        <w:tc>
          <w:tcPr>
            <w:tcW w:w="2438" w:type="dxa"/>
            <w:tcBorders>
              <w:top w:val="single" w:sz="4" w:space="0" w:color="auto"/>
              <w:left w:val="single" w:sz="4" w:space="0" w:color="auto"/>
              <w:bottom w:val="single" w:sz="4" w:space="0" w:color="auto"/>
              <w:right w:val="single" w:sz="4" w:space="0" w:color="auto"/>
            </w:tcBorders>
            <w:hideMark/>
          </w:tcPr>
          <w:p w14:paraId="61F74232" w14:textId="77777777" w:rsidR="00E6555E" w:rsidRDefault="00E6555E">
            <w:pPr>
              <w:pStyle w:val="TAL"/>
              <w:rPr>
                <w:lang w:eastAsia="ja-JP"/>
              </w:rPr>
            </w:pPr>
            <w:r>
              <w:rPr>
                <w:lang w:eastAsia="ja-JP"/>
              </w:rPr>
              <w:t>Report Characteristics</w:t>
            </w:r>
          </w:p>
        </w:tc>
        <w:tc>
          <w:tcPr>
            <w:tcW w:w="1093" w:type="dxa"/>
            <w:tcBorders>
              <w:top w:val="single" w:sz="4" w:space="0" w:color="auto"/>
              <w:left w:val="single" w:sz="4" w:space="0" w:color="auto"/>
              <w:bottom w:val="single" w:sz="4" w:space="0" w:color="auto"/>
              <w:right w:val="single" w:sz="4" w:space="0" w:color="auto"/>
            </w:tcBorders>
            <w:hideMark/>
          </w:tcPr>
          <w:p w14:paraId="65B37405" w14:textId="77777777" w:rsidR="00E6555E" w:rsidRDefault="00E6555E">
            <w:pPr>
              <w:pStyle w:val="TAL"/>
              <w:rPr>
                <w:lang w:eastAsia="ja-JP"/>
              </w:rPr>
            </w:pPr>
            <w:r>
              <w:rPr>
                <w:lang w:eastAsia="ja-JP"/>
              </w:rPr>
              <w:t>C-ifRegistrationRequestStart</w:t>
            </w:r>
          </w:p>
        </w:tc>
        <w:tc>
          <w:tcPr>
            <w:tcW w:w="955" w:type="dxa"/>
            <w:tcBorders>
              <w:top w:val="single" w:sz="4" w:space="0" w:color="auto"/>
              <w:left w:val="single" w:sz="4" w:space="0" w:color="auto"/>
              <w:bottom w:val="single" w:sz="4" w:space="0" w:color="auto"/>
              <w:right w:val="single" w:sz="4" w:space="0" w:color="auto"/>
            </w:tcBorders>
          </w:tcPr>
          <w:p w14:paraId="3076C753" w14:textId="77777777" w:rsidR="00E6555E" w:rsidRDefault="00E6555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57C97705" w14:textId="77777777" w:rsidR="00E6555E" w:rsidRDefault="00E6555E">
            <w:pPr>
              <w:pStyle w:val="TAL"/>
              <w:rPr>
                <w:lang w:eastAsia="ja-JP"/>
              </w:rPr>
            </w:pPr>
            <w:r>
              <w:rPr>
                <w:lang w:eastAsia="ja-JP"/>
              </w:rPr>
              <w:t>BITSTRING</w:t>
            </w:r>
          </w:p>
          <w:p w14:paraId="66E7D9AC" w14:textId="77777777" w:rsidR="00E6555E" w:rsidRDefault="00E6555E">
            <w:pPr>
              <w:pStyle w:val="TAL"/>
              <w:rPr>
                <w:lang w:eastAsia="ja-JP"/>
              </w:rPr>
            </w:pPr>
            <w:r>
              <w:rPr>
                <w:lang w:eastAsia="ja-JP"/>
              </w:rPr>
              <w:t>(SIZE(32))</w:t>
            </w:r>
          </w:p>
        </w:tc>
        <w:tc>
          <w:tcPr>
            <w:tcW w:w="2158" w:type="dxa"/>
            <w:tcBorders>
              <w:top w:val="single" w:sz="4" w:space="0" w:color="auto"/>
              <w:left w:val="single" w:sz="4" w:space="0" w:color="auto"/>
              <w:bottom w:val="single" w:sz="4" w:space="0" w:color="auto"/>
              <w:right w:val="single" w:sz="4" w:space="0" w:color="auto"/>
            </w:tcBorders>
            <w:hideMark/>
          </w:tcPr>
          <w:p w14:paraId="67969A09" w14:textId="184DA6B5" w:rsidR="00E6555E" w:rsidRDefault="00E6555E">
            <w:pPr>
              <w:pStyle w:val="TAL"/>
              <w:rPr>
                <w:ins w:id="213" w:author="Nokia" w:date="2023-02-16T09:46:00Z"/>
                <w:lang w:eastAsia="ja-JP"/>
              </w:rPr>
            </w:pPr>
            <w:r>
              <w:rPr>
                <w:lang w:eastAsia="ja-JP"/>
              </w:rPr>
              <w:t>Each position in the bitmap indicates the object the NG-RAN node2 is requested to report.</w:t>
            </w:r>
          </w:p>
          <w:p w14:paraId="76012B58" w14:textId="70332852" w:rsidR="006E0E76" w:rsidRDefault="006E0E76">
            <w:pPr>
              <w:pStyle w:val="TAL"/>
              <w:rPr>
                <w:ins w:id="214" w:author="Nokia" w:date="2023-02-16T10:23:00Z"/>
                <w:lang w:eastAsia="ja-JP"/>
              </w:rPr>
            </w:pPr>
            <w:ins w:id="215" w:author="Nokia" w:date="2023-02-16T09:46:00Z">
              <w:r>
                <w:rPr>
                  <w:lang w:eastAsia="ja-JP"/>
                </w:rPr>
                <w:t xml:space="preserve">First Bit = </w:t>
              </w:r>
            </w:ins>
            <w:ins w:id="216" w:author="Nokia" w:date="2023-02-16T09:49:00Z">
              <w:r>
                <w:rPr>
                  <w:lang w:eastAsia="ja-JP"/>
                </w:rPr>
                <w:t>Predicted Radio Resources Status</w:t>
              </w:r>
            </w:ins>
            <w:ins w:id="217" w:author="Nokia" w:date="2023-02-16T09:50:00Z">
              <w:r>
                <w:rPr>
                  <w:lang w:eastAsia="ja-JP"/>
                </w:rPr>
                <w:t xml:space="preserve"> Periodic</w:t>
              </w:r>
            </w:ins>
          </w:p>
          <w:p w14:paraId="64646310" w14:textId="71FA6209" w:rsidR="00F73C41" w:rsidRDefault="00DD37EA" w:rsidP="00F73C41">
            <w:pPr>
              <w:pStyle w:val="TAL"/>
              <w:rPr>
                <w:ins w:id="218" w:author="Nokia" w:date="2023-02-16T10:23:00Z"/>
                <w:lang w:eastAsia="ja-JP"/>
              </w:rPr>
            </w:pPr>
            <w:ins w:id="219" w:author="Nokia" w:date="2023-02-16T10:23:00Z">
              <w:r>
                <w:rPr>
                  <w:lang w:eastAsia="ja-JP"/>
                </w:rPr>
                <w:t>Second</w:t>
              </w:r>
              <w:r w:rsidR="00F73C41">
                <w:rPr>
                  <w:lang w:eastAsia="ja-JP"/>
                </w:rPr>
                <w:t xml:space="preserve"> Bit = Predicted Radio Resources Status </w:t>
              </w:r>
            </w:ins>
            <w:ins w:id="220" w:author="Nokia" w:date="2023-02-16T10:50:00Z">
              <w:r w:rsidR="009230A1">
                <w:rPr>
                  <w:lang w:eastAsia="ja-JP"/>
                </w:rPr>
                <w:t>E</w:t>
              </w:r>
            </w:ins>
            <w:ins w:id="221" w:author="Nokia" w:date="2023-02-16T10:23:00Z">
              <w:r>
                <w:rPr>
                  <w:lang w:eastAsia="ja-JP"/>
                </w:rPr>
                <w:t>vent-based</w:t>
              </w:r>
            </w:ins>
          </w:p>
          <w:p w14:paraId="1B4E5167" w14:textId="639AB105" w:rsidR="00F73C41" w:rsidRDefault="00DD37EA" w:rsidP="00F73C41">
            <w:pPr>
              <w:pStyle w:val="TAL"/>
              <w:rPr>
                <w:ins w:id="222" w:author="Nokia" w:date="2023-02-16T10:23:00Z"/>
                <w:lang w:eastAsia="ja-JP"/>
              </w:rPr>
            </w:pPr>
            <w:ins w:id="223" w:author="Nokia" w:date="2023-02-16T10:23:00Z">
              <w:r>
                <w:rPr>
                  <w:lang w:eastAsia="ja-JP"/>
                </w:rPr>
                <w:t>Third</w:t>
              </w:r>
              <w:r w:rsidR="00F73C41">
                <w:rPr>
                  <w:lang w:eastAsia="ja-JP"/>
                </w:rPr>
                <w:t xml:space="preserve"> Bit = Predicted Radio Resources Status </w:t>
              </w:r>
            </w:ins>
            <w:ins w:id="224" w:author="Nokia" w:date="2023-02-16T10:50:00Z">
              <w:r w:rsidR="009230A1">
                <w:rPr>
                  <w:lang w:eastAsia="ja-JP"/>
                </w:rPr>
                <w:t>E</w:t>
              </w:r>
            </w:ins>
            <w:ins w:id="225" w:author="Nokia" w:date="2023-02-16T10:24:00Z">
              <w:r>
                <w:rPr>
                  <w:lang w:eastAsia="ja-JP"/>
                </w:rPr>
                <w:t xml:space="preserve">vent-based </w:t>
              </w:r>
            </w:ins>
            <w:ins w:id="226" w:author="Nokia" w:date="2023-02-16T10:50:00Z">
              <w:r w:rsidR="009230A1">
                <w:rPr>
                  <w:lang w:eastAsia="ja-JP"/>
                </w:rPr>
                <w:t>P</w:t>
              </w:r>
            </w:ins>
            <w:ins w:id="227" w:author="Nokia" w:date="2023-02-16T10:23:00Z">
              <w:r w:rsidR="00F73C41">
                <w:rPr>
                  <w:lang w:eastAsia="ja-JP"/>
                </w:rPr>
                <w:t>eriodic</w:t>
              </w:r>
            </w:ins>
          </w:p>
          <w:p w14:paraId="759EB3CB" w14:textId="4085F5B8" w:rsidR="00F73C41" w:rsidRDefault="009230A1">
            <w:pPr>
              <w:pStyle w:val="TAL"/>
              <w:rPr>
                <w:ins w:id="228" w:author="Nokia" w:date="2023-02-16T10:23:00Z"/>
                <w:lang w:eastAsia="ja-JP"/>
              </w:rPr>
            </w:pPr>
            <w:ins w:id="229" w:author="Nokia" w:date="2023-02-16T10:42:00Z">
              <w:r>
                <w:rPr>
                  <w:lang w:eastAsia="ja-JP"/>
                </w:rPr>
                <w:t>Fourth Bit =</w:t>
              </w:r>
            </w:ins>
            <w:ins w:id="230" w:author="Nokia" w:date="2023-02-16T10:43:00Z">
              <w:r>
                <w:rPr>
                  <w:lang w:eastAsia="ja-JP"/>
                </w:rPr>
                <w:t xml:space="preserve"> </w:t>
              </w:r>
              <w:r>
                <w:rPr>
                  <w:rFonts w:eastAsia="MS Mincho" w:cs="Arial"/>
                  <w:lang w:eastAsia="ja-JP"/>
                </w:rPr>
                <w:t xml:space="preserve">Predicted Number of Active UEs </w:t>
              </w:r>
              <w:r>
                <w:rPr>
                  <w:lang w:eastAsia="ja-JP"/>
                </w:rPr>
                <w:t>Periodic</w:t>
              </w:r>
            </w:ins>
          </w:p>
          <w:p w14:paraId="019063B9" w14:textId="41BE3A48" w:rsidR="00F73C41" w:rsidRDefault="009230A1">
            <w:pPr>
              <w:pStyle w:val="TAL"/>
              <w:rPr>
                <w:ins w:id="231" w:author="Nokia" w:date="2023-02-16T10:43:00Z"/>
                <w:lang w:eastAsia="ja-JP"/>
              </w:rPr>
            </w:pPr>
            <w:ins w:id="232" w:author="Nokia" w:date="2023-02-16T10:42:00Z">
              <w:r>
                <w:rPr>
                  <w:lang w:eastAsia="ja-JP"/>
                </w:rPr>
                <w:t>F</w:t>
              </w:r>
            </w:ins>
            <w:ins w:id="233" w:author="Nokia" w:date="2023-02-16T10:43:00Z">
              <w:r>
                <w:rPr>
                  <w:lang w:eastAsia="ja-JP"/>
                </w:rPr>
                <w:t>ifth Bit</w:t>
              </w:r>
            </w:ins>
            <w:ins w:id="234" w:author="Nokia" w:date="2023-02-16T10:51:00Z">
              <w:r>
                <w:rPr>
                  <w:lang w:eastAsia="ja-JP"/>
                </w:rPr>
                <w:t xml:space="preserve"> </w:t>
              </w:r>
            </w:ins>
            <w:ins w:id="235" w:author="Nokia" w:date="2023-02-16T10:43:00Z">
              <w:r>
                <w:rPr>
                  <w:lang w:eastAsia="ja-JP"/>
                </w:rPr>
                <w:t xml:space="preserve">= </w:t>
              </w:r>
              <w:r>
                <w:rPr>
                  <w:rFonts w:eastAsia="MS Mincho" w:cs="Arial"/>
                  <w:lang w:eastAsia="ja-JP"/>
                </w:rPr>
                <w:t xml:space="preserve">Predicted Number of Active UEs </w:t>
              </w:r>
              <w:r>
                <w:rPr>
                  <w:lang w:eastAsia="ja-JP"/>
                </w:rPr>
                <w:t>Event-based</w:t>
              </w:r>
            </w:ins>
          </w:p>
          <w:p w14:paraId="6EB0E94D" w14:textId="39CEAC08" w:rsidR="009230A1" w:rsidRDefault="009230A1">
            <w:pPr>
              <w:pStyle w:val="TAL"/>
              <w:rPr>
                <w:ins w:id="236" w:author="Nokia" w:date="2023-02-16T09:46:00Z"/>
                <w:lang w:eastAsia="ja-JP"/>
              </w:rPr>
            </w:pPr>
            <w:ins w:id="237" w:author="Nokia" w:date="2023-02-16T10:43:00Z">
              <w:r>
                <w:rPr>
                  <w:lang w:eastAsia="ja-JP"/>
                </w:rPr>
                <w:t>Sixth Bit</w:t>
              </w:r>
            </w:ins>
            <w:ins w:id="238" w:author="Nokia" w:date="2023-02-16T10:51:00Z">
              <w:r>
                <w:rPr>
                  <w:lang w:eastAsia="ja-JP"/>
                </w:rPr>
                <w:t xml:space="preserve"> </w:t>
              </w:r>
            </w:ins>
            <w:ins w:id="239" w:author="Nokia" w:date="2023-02-16T10:50:00Z">
              <w:r>
                <w:rPr>
                  <w:lang w:eastAsia="ja-JP"/>
                </w:rPr>
                <w:t xml:space="preserve">= </w:t>
              </w:r>
              <w:r>
                <w:rPr>
                  <w:rFonts w:eastAsia="MS Mincho" w:cs="Arial"/>
                  <w:lang w:eastAsia="ja-JP"/>
                </w:rPr>
                <w:t xml:space="preserve">Predicted Number of Active UEs </w:t>
              </w:r>
              <w:r>
                <w:rPr>
                  <w:lang w:eastAsia="ja-JP"/>
                </w:rPr>
                <w:t>Event-based Periodic</w:t>
              </w:r>
            </w:ins>
          </w:p>
          <w:p w14:paraId="2B307FC5" w14:textId="7347BBB9" w:rsidR="006E0E76" w:rsidRDefault="009230A1">
            <w:pPr>
              <w:pStyle w:val="TAL"/>
              <w:rPr>
                <w:ins w:id="240" w:author="Nokia" w:date="2023-02-16T09:46:00Z"/>
                <w:lang w:eastAsia="ja-JP"/>
              </w:rPr>
            </w:pPr>
            <w:ins w:id="241" w:author="Nokia" w:date="2023-02-16T10:52:00Z">
              <w:r>
                <w:rPr>
                  <w:lang w:eastAsia="ja-JP"/>
                </w:rPr>
                <w:t>Seventh</w:t>
              </w:r>
            </w:ins>
            <w:ins w:id="242" w:author="Nokia" w:date="2023-02-16T09:46:00Z">
              <w:r w:rsidR="006E0E76">
                <w:rPr>
                  <w:lang w:eastAsia="ja-JP"/>
                </w:rPr>
                <w:t xml:space="preserve"> Bit = </w:t>
              </w:r>
            </w:ins>
            <w:ins w:id="243" w:author="Nokia" w:date="2023-02-16T10:52:00Z">
              <w:r>
                <w:rPr>
                  <w:lang w:eastAsia="ja-JP"/>
                </w:rPr>
                <w:t>Predicted RRC Connections Periodic</w:t>
              </w:r>
            </w:ins>
          </w:p>
          <w:p w14:paraId="2FDCD17D" w14:textId="13954680" w:rsidR="009230A1" w:rsidRDefault="009230A1">
            <w:pPr>
              <w:pStyle w:val="TAL"/>
              <w:rPr>
                <w:ins w:id="244" w:author="Nokia" w:date="2023-02-16T10:52:00Z"/>
                <w:lang w:eastAsia="ja-JP"/>
              </w:rPr>
            </w:pPr>
            <w:ins w:id="245" w:author="Nokia" w:date="2023-02-16T10:52:00Z">
              <w:r>
                <w:rPr>
                  <w:lang w:eastAsia="ja-JP"/>
                </w:rPr>
                <w:t>Eighth</w:t>
              </w:r>
            </w:ins>
            <w:ins w:id="246" w:author="Nokia" w:date="2023-02-16T09:46:00Z">
              <w:r w:rsidR="006E0E76">
                <w:rPr>
                  <w:lang w:eastAsia="ja-JP"/>
                </w:rPr>
                <w:t xml:space="preserve"> Bit =</w:t>
              </w:r>
            </w:ins>
            <w:ins w:id="247" w:author="Nokia" w:date="2023-02-16T10:53:00Z">
              <w:r w:rsidR="00A62CFA">
                <w:rPr>
                  <w:lang w:eastAsia="ja-JP"/>
                </w:rPr>
                <w:t xml:space="preserve"> Predicted RRC Connections Event-</w:t>
              </w:r>
            </w:ins>
            <w:ins w:id="248" w:author="Nokia" w:date="2023-02-16T10:54:00Z">
              <w:r w:rsidR="00A62CFA">
                <w:rPr>
                  <w:lang w:eastAsia="ja-JP"/>
                </w:rPr>
                <w:t>b</w:t>
              </w:r>
            </w:ins>
            <w:ins w:id="249" w:author="Nokia" w:date="2023-02-16T10:53:00Z">
              <w:r w:rsidR="00A62CFA">
                <w:rPr>
                  <w:lang w:eastAsia="ja-JP"/>
                </w:rPr>
                <w:t>ased</w:t>
              </w:r>
            </w:ins>
            <w:ins w:id="250" w:author="Nokia" w:date="2023-02-16T10:52:00Z">
              <w:r>
                <w:rPr>
                  <w:lang w:eastAsia="ja-JP"/>
                </w:rPr>
                <w:t xml:space="preserve"> </w:t>
              </w:r>
            </w:ins>
          </w:p>
          <w:p w14:paraId="2B754328" w14:textId="3C4696B1" w:rsidR="006E0E76" w:rsidRDefault="009230A1">
            <w:pPr>
              <w:pStyle w:val="TAL"/>
              <w:rPr>
                <w:ins w:id="251" w:author="Nokia" w:date="2023-02-16T09:46:00Z"/>
                <w:lang w:eastAsia="ja-JP"/>
              </w:rPr>
            </w:pPr>
            <w:ins w:id="252" w:author="Nokia" w:date="2023-02-16T10:52:00Z">
              <w:r>
                <w:rPr>
                  <w:lang w:eastAsia="ja-JP"/>
                </w:rPr>
                <w:t>Nineth Bit =</w:t>
              </w:r>
            </w:ins>
            <w:ins w:id="253" w:author="Nokia" w:date="2023-02-16T09:46:00Z">
              <w:r w:rsidR="006E0E76">
                <w:rPr>
                  <w:lang w:eastAsia="ja-JP"/>
                </w:rPr>
                <w:t xml:space="preserve"> </w:t>
              </w:r>
            </w:ins>
            <w:ins w:id="254" w:author="Nokia" w:date="2023-02-16T10:53:00Z">
              <w:r w:rsidR="00A62CFA">
                <w:rPr>
                  <w:lang w:eastAsia="ja-JP"/>
                </w:rPr>
                <w:t xml:space="preserve"> Predicted RRC Connections</w:t>
              </w:r>
            </w:ins>
            <w:ins w:id="255" w:author="Nokia" w:date="2023-02-16T10:54:00Z">
              <w:r w:rsidR="00A62CFA">
                <w:rPr>
                  <w:lang w:eastAsia="ja-JP"/>
                </w:rPr>
                <w:t xml:space="preserve"> Event-based</w:t>
              </w:r>
            </w:ins>
            <w:ins w:id="256" w:author="Nokia" w:date="2023-02-16T10:53:00Z">
              <w:r w:rsidR="00A62CFA">
                <w:rPr>
                  <w:lang w:eastAsia="ja-JP"/>
                </w:rPr>
                <w:t xml:space="preserve"> Periodic</w:t>
              </w:r>
            </w:ins>
          </w:p>
          <w:p w14:paraId="6C9EEE53" w14:textId="1B57F272" w:rsidR="006E0E76" w:rsidRDefault="004A4583">
            <w:pPr>
              <w:pStyle w:val="TAL"/>
              <w:rPr>
                <w:lang w:eastAsia="ja-JP"/>
              </w:rPr>
            </w:pPr>
            <w:ins w:id="257" w:author="Nokia" w:date="2023-02-16T09:51:00Z">
              <w:r>
                <w:rPr>
                  <w:lang w:eastAsia="ja-JP"/>
                </w:rPr>
                <w:t>Other bits shall be ignored by NG-RAN node 2</w:t>
              </w:r>
            </w:ins>
          </w:p>
          <w:p w14:paraId="17A04375" w14:textId="17FCC480" w:rsidR="00E6555E" w:rsidRDefault="00E6555E">
            <w:pPr>
              <w:pStyle w:val="TAL"/>
              <w:rPr>
                <w:lang w:eastAsia="ja-JP"/>
              </w:rPr>
            </w:pPr>
            <w:del w:id="258" w:author="Nokia" w:date="2023-02-16T09:51:00Z">
              <w:r w:rsidDel="004A4583">
                <w:rPr>
                  <w:highlight w:val="yellow"/>
                  <w:lang w:eastAsia="ja-JP"/>
                </w:rPr>
                <w:delText>FFS on the coding</w:delText>
              </w:r>
            </w:del>
          </w:p>
        </w:tc>
        <w:tc>
          <w:tcPr>
            <w:tcW w:w="1185" w:type="dxa"/>
            <w:tcBorders>
              <w:top w:val="single" w:sz="4" w:space="0" w:color="auto"/>
              <w:left w:val="single" w:sz="4" w:space="0" w:color="auto"/>
              <w:bottom w:val="single" w:sz="4" w:space="0" w:color="auto"/>
              <w:right w:val="single" w:sz="4" w:space="0" w:color="auto"/>
            </w:tcBorders>
            <w:hideMark/>
          </w:tcPr>
          <w:p w14:paraId="7A48A077" w14:textId="77777777" w:rsidR="00E6555E" w:rsidRDefault="00E6555E">
            <w:pPr>
              <w:pStyle w:val="TAC"/>
              <w:rPr>
                <w:lang w:eastAsia="zh-CN"/>
              </w:rPr>
            </w:pPr>
            <w:r>
              <w:rPr>
                <w:lang w:eastAsia="zh-CN"/>
              </w:rPr>
              <w:t>YES</w:t>
            </w:r>
          </w:p>
        </w:tc>
        <w:tc>
          <w:tcPr>
            <w:tcW w:w="1037" w:type="dxa"/>
            <w:tcBorders>
              <w:top w:val="single" w:sz="4" w:space="0" w:color="auto"/>
              <w:left w:val="single" w:sz="4" w:space="0" w:color="auto"/>
              <w:bottom w:val="single" w:sz="4" w:space="0" w:color="auto"/>
              <w:right w:val="single" w:sz="4" w:space="0" w:color="auto"/>
            </w:tcBorders>
            <w:hideMark/>
          </w:tcPr>
          <w:p w14:paraId="4F40E194" w14:textId="77777777" w:rsidR="00E6555E" w:rsidRDefault="00E6555E">
            <w:pPr>
              <w:pStyle w:val="TAC"/>
              <w:rPr>
                <w:lang w:eastAsia="ja-JP"/>
              </w:rPr>
            </w:pPr>
            <w:r>
              <w:rPr>
                <w:snapToGrid w:val="0"/>
                <w:lang w:eastAsia="fr-FR"/>
              </w:rPr>
              <w:t>reject</w:t>
            </w:r>
          </w:p>
        </w:tc>
      </w:tr>
      <w:tr w:rsidR="00FC5183" w14:paraId="361CBE87" w14:textId="77777777" w:rsidTr="00BC7571">
        <w:trPr>
          <w:ins w:id="259" w:author="Nokia" w:date="2023-02-16T10:21:00Z"/>
        </w:trPr>
        <w:tc>
          <w:tcPr>
            <w:tcW w:w="2438" w:type="dxa"/>
            <w:tcBorders>
              <w:top w:val="single" w:sz="4" w:space="0" w:color="auto"/>
              <w:left w:val="single" w:sz="4" w:space="0" w:color="auto"/>
              <w:bottom w:val="single" w:sz="4" w:space="0" w:color="auto"/>
              <w:right w:val="single" w:sz="4" w:space="0" w:color="auto"/>
            </w:tcBorders>
          </w:tcPr>
          <w:p w14:paraId="04E6655D" w14:textId="76303447" w:rsidR="00FC5183" w:rsidRDefault="00FC5183" w:rsidP="00FC5183">
            <w:pPr>
              <w:pStyle w:val="TAL"/>
              <w:rPr>
                <w:ins w:id="260" w:author="Nokia" w:date="2023-02-16T10:21:00Z"/>
                <w:lang w:eastAsia="ja-JP"/>
              </w:rPr>
            </w:pPr>
            <w:ins w:id="261" w:author="Nokia" w:date="2023-02-16T10:21:00Z">
              <w:r w:rsidRPr="004A6C16">
                <w:rPr>
                  <w:b/>
                  <w:bCs/>
                  <w:lang w:eastAsia="ja-JP"/>
                </w:rPr>
                <w:t xml:space="preserve">Predicted radio resources info </w:t>
              </w:r>
            </w:ins>
          </w:p>
        </w:tc>
        <w:tc>
          <w:tcPr>
            <w:tcW w:w="1093" w:type="dxa"/>
            <w:tcBorders>
              <w:top w:val="single" w:sz="4" w:space="0" w:color="auto"/>
              <w:left w:val="single" w:sz="4" w:space="0" w:color="auto"/>
              <w:bottom w:val="single" w:sz="4" w:space="0" w:color="auto"/>
              <w:right w:val="single" w:sz="4" w:space="0" w:color="auto"/>
            </w:tcBorders>
          </w:tcPr>
          <w:p w14:paraId="15CB59F5" w14:textId="32528EF7" w:rsidR="00FC5183" w:rsidRDefault="00FC5183" w:rsidP="00FC5183">
            <w:pPr>
              <w:pStyle w:val="TAL"/>
              <w:rPr>
                <w:ins w:id="262" w:author="Nokia" w:date="2023-02-16T10:21:00Z"/>
                <w:lang w:eastAsia="ja-JP"/>
              </w:rPr>
            </w:pPr>
            <w:ins w:id="263" w:author="Nokia" w:date="2023-02-16T10:21:00Z">
              <w:r>
                <w:rPr>
                  <w:lang w:eastAsia="ja-JP"/>
                </w:rPr>
                <w:t>O</w:t>
              </w:r>
            </w:ins>
          </w:p>
        </w:tc>
        <w:tc>
          <w:tcPr>
            <w:tcW w:w="955" w:type="dxa"/>
            <w:tcBorders>
              <w:top w:val="single" w:sz="4" w:space="0" w:color="auto"/>
              <w:left w:val="single" w:sz="4" w:space="0" w:color="auto"/>
              <w:bottom w:val="single" w:sz="4" w:space="0" w:color="auto"/>
              <w:right w:val="single" w:sz="4" w:space="0" w:color="auto"/>
            </w:tcBorders>
          </w:tcPr>
          <w:p w14:paraId="3546D62F" w14:textId="77777777" w:rsidR="00FC5183" w:rsidRDefault="00FC5183" w:rsidP="00FC5183">
            <w:pPr>
              <w:pStyle w:val="TAL"/>
              <w:rPr>
                <w:ins w:id="264" w:author="Nokia" w:date="2023-02-16T10:21: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79939C2B" w14:textId="77777777" w:rsidR="00FC5183" w:rsidRDefault="00FC5183" w:rsidP="00FC5183">
            <w:pPr>
              <w:pStyle w:val="TAL"/>
              <w:rPr>
                <w:ins w:id="265" w:author="Nokia" w:date="2023-02-16T10:21:00Z"/>
                <w:lang w:eastAsia="ja-JP"/>
              </w:rPr>
            </w:pPr>
          </w:p>
        </w:tc>
        <w:tc>
          <w:tcPr>
            <w:tcW w:w="2158" w:type="dxa"/>
            <w:tcBorders>
              <w:top w:val="single" w:sz="4" w:space="0" w:color="auto"/>
              <w:left w:val="single" w:sz="4" w:space="0" w:color="auto"/>
              <w:bottom w:val="single" w:sz="4" w:space="0" w:color="auto"/>
              <w:right w:val="single" w:sz="4" w:space="0" w:color="auto"/>
            </w:tcBorders>
          </w:tcPr>
          <w:p w14:paraId="2EDB0852" w14:textId="77777777" w:rsidR="00FC5183" w:rsidRDefault="00FC5183" w:rsidP="00FC5183">
            <w:pPr>
              <w:pStyle w:val="TAL"/>
              <w:rPr>
                <w:ins w:id="266" w:author="Nokia" w:date="2023-02-16T10:21:00Z"/>
                <w:lang w:eastAsia="ja-JP"/>
              </w:rPr>
            </w:pPr>
          </w:p>
        </w:tc>
        <w:tc>
          <w:tcPr>
            <w:tcW w:w="1185" w:type="dxa"/>
            <w:tcBorders>
              <w:top w:val="single" w:sz="4" w:space="0" w:color="auto"/>
              <w:left w:val="single" w:sz="4" w:space="0" w:color="auto"/>
              <w:bottom w:val="single" w:sz="4" w:space="0" w:color="auto"/>
              <w:right w:val="single" w:sz="4" w:space="0" w:color="auto"/>
            </w:tcBorders>
          </w:tcPr>
          <w:p w14:paraId="23DAFE71" w14:textId="24436749" w:rsidR="00FC5183" w:rsidRDefault="00FC5183" w:rsidP="00FC5183">
            <w:pPr>
              <w:pStyle w:val="TAC"/>
              <w:rPr>
                <w:ins w:id="267" w:author="Nokia" w:date="2023-02-16T10:21:00Z"/>
                <w:lang w:eastAsia="zh-CN"/>
              </w:rPr>
            </w:pPr>
            <w:ins w:id="268" w:author="Nokia" w:date="2023-02-16T10:21:00Z">
              <w:r>
                <w:rPr>
                  <w:lang w:eastAsia="zh-CN"/>
                </w:rPr>
                <w:t>YES</w:t>
              </w:r>
            </w:ins>
          </w:p>
        </w:tc>
        <w:tc>
          <w:tcPr>
            <w:tcW w:w="1037" w:type="dxa"/>
            <w:tcBorders>
              <w:top w:val="single" w:sz="4" w:space="0" w:color="auto"/>
              <w:left w:val="single" w:sz="4" w:space="0" w:color="auto"/>
              <w:bottom w:val="single" w:sz="4" w:space="0" w:color="auto"/>
              <w:right w:val="single" w:sz="4" w:space="0" w:color="auto"/>
            </w:tcBorders>
          </w:tcPr>
          <w:p w14:paraId="236007EC" w14:textId="48DE0EEC" w:rsidR="00FC5183" w:rsidRDefault="00FC5183" w:rsidP="00FC5183">
            <w:pPr>
              <w:pStyle w:val="TAC"/>
              <w:rPr>
                <w:ins w:id="269" w:author="Nokia" w:date="2023-02-16T10:21:00Z"/>
                <w:snapToGrid w:val="0"/>
                <w:lang w:eastAsia="fr-FR"/>
              </w:rPr>
            </w:pPr>
            <w:ins w:id="270" w:author="Nokia" w:date="2023-02-16T10:21:00Z">
              <w:r>
                <w:rPr>
                  <w:lang w:eastAsia="ja-JP"/>
                </w:rPr>
                <w:t>ignore</w:t>
              </w:r>
            </w:ins>
          </w:p>
        </w:tc>
      </w:tr>
      <w:tr w:rsidR="00FC5183" w14:paraId="069CC117" w14:textId="77777777" w:rsidTr="00BC7571">
        <w:trPr>
          <w:ins w:id="271" w:author="Nokia" w:date="2023-02-16T10:21:00Z"/>
        </w:trPr>
        <w:tc>
          <w:tcPr>
            <w:tcW w:w="2438" w:type="dxa"/>
            <w:tcBorders>
              <w:top w:val="single" w:sz="4" w:space="0" w:color="auto"/>
              <w:left w:val="single" w:sz="4" w:space="0" w:color="auto"/>
              <w:bottom w:val="single" w:sz="4" w:space="0" w:color="auto"/>
              <w:right w:val="single" w:sz="4" w:space="0" w:color="auto"/>
            </w:tcBorders>
          </w:tcPr>
          <w:p w14:paraId="4AD15EEB" w14:textId="09EF3E71" w:rsidR="00FC5183" w:rsidRDefault="00FC5183" w:rsidP="00FC5183">
            <w:pPr>
              <w:pStyle w:val="TAL"/>
              <w:rPr>
                <w:ins w:id="272" w:author="Nokia" w:date="2023-02-16T10:21:00Z"/>
                <w:lang w:eastAsia="ja-JP"/>
              </w:rPr>
            </w:pPr>
            <w:ins w:id="273" w:author="Nokia" w:date="2023-02-16T10:21:00Z">
              <w:r>
                <w:rPr>
                  <w:lang w:eastAsia="ja-JP"/>
                </w:rPr>
                <w:t>&gt; Time of prediction</w:t>
              </w:r>
            </w:ins>
          </w:p>
        </w:tc>
        <w:tc>
          <w:tcPr>
            <w:tcW w:w="1093" w:type="dxa"/>
            <w:tcBorders>
              <w:top w:val="single" w:sz="4" w:space="0" w:color="auto"/>
              <w:left w:val="single" w:sz="4" w:space="0" w:color="auto"/>
              <w:bottom w:val="single" w:sz="4" w:space="0" w:color="auto"/>
              <w:right w:val="single" w:sz="4" w:space="0" w:color="auto"/>
            </w:tcBorders>
          </w:tcPr>
          <w:p w14:paraId="5D334140" w14:textId="3A3B2C33" w:rsidR="00FC5183" w:rsidRDefault="00FC5183" w:rsidP="00FC5183">
            <w:pPr>
              <w:pStyle w:val="TAL"/>
              <w:rPr>
                <w:ins w:id="274" w:author="Nokia" w:date="2023-02-16T10:21:00Z"/>
                <w:lang w:eastAsia="ja-JP"/>
              </w:rPr>
            </w:pPr>
            <w:ins w:id="275" w:author="Nokia" w:date="2023-02-16T10:21:00Z">
              <w:r>
                <w:rPr>
                  <w:lang w:eastAsia="ja-JP"/>
                </w:rPr>
                <w:t>O</w:t>
              </w:r>
            </w:ins>
          </w:p>
        </w:tc>
        <w:tc>
          <w:tcPr>
            <w:tcW w:w="955" w:type="dxa"/>
            <w:tcBorders>
              <w:top w:val="single" w:sz="4" w:space="0" w:color="auto"/>
              <w:left w:val="single" w:sz="4" w:space="0" w:color="auto"/>
              <w:bottom w:val="single" w:sz="4" w:space="0" w:color="auto"/>
              <w:right w:val="single" w:sz="4" w:space="0" w:color="auto"/>
            </w:tcBorders>
          </w:tcPr>
          <w:p w14:paraId="125B12F6" w14:textId="77777777" w:rsidR="00FC5183" w:rsidRDefault="00FC5183" w:rsidP="00FC5183">
            <w:pPr>
              <w:pStyle w:val="TAL"/>
              <w:rPr>
                <w:ins w:id="276" w:author="Nokia" w:date="2023-02-16T10:21: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4AF3319F" w14:textId="0B1B6E62" w:rsidR="00FC5183" w:rsidRDefault="00FC5183" w:rsidP="00FC5183">
            <w:pPr>
              <w:pStyle w:val="TAL"/>
              <w:rPr>
                <w:ins w:id="277" w:author="Nokia" w:date="2023-02-16T10:21:00Z"/>
                <w:lang w:eastAsia="ja-JP"/>
              </w:rPr>
            </w:pPr>
            <w:ins w:id="278" w:author="Nokia" w:date="2023-02-16T10:21:00Z">
              <w:r>
                <w:rPr>
                  <w:lang w:eastAsia="ja-JP"/>
                </w:rPr>
                <w:t>FFS on the encoding</w:t>
              </w:r>
            </w:ins>
          </w:p>
        </w:tc>
        <w:tc>
          <w:tcPr>
            <w:tcW w:w="2158" w:type="dxa"/>
            <w:tcBorders>
              <w:top w:val="single" w:sz="4" w:space="0" w:color="auto"/>
              <w:left w:val="single" w:sz="4" w:space="0" w:color="auto"/>
              <w:bottom w:val="single" w:sz="4" w:space="0" w:color="auto"/>
              <w:right w:val="single" w:sz="4" w:space="0" w:color="auto"/>
            </w:tcBorders>
          </w:tcPr>
          <w:p w14:paraId="6EC37AD3" w14:textId="77777777" w:rsidR="00FC5183" w:rsidRDefault="00FC5183" w:rsidP="00FC5183">
            <w:pPr>
              <w:pStyle w:val="TAL"/>
              <w:rPr>
                <w:ins w:id="279" w:author="Nokia" w:date="2023-02-16T10:21:00Z"/>
                <w:lang w:eastAsia="ja-JP"/>
              </w:rPr>
            </w:pPr>
          </w:p>
        </w:tc>
        <w:tc>
          <w:tcPr>
            <w:tcW w:w="1185" w:type="dxa"/>
            <w:tcBorders>
              <w:top w:val="single" w:sz="4" w:space="0" w:color="auto"/>
              <w:left w:val="single" w:sz="4" w:space="0" w:color="auto"/>
              <w:bottom w:val="single" w:sz="4" w:space="0" w:color="auto"/>
              <w:right w:val="single" w:sz="4" w:space="0" w:color="auto"/>
            </w:tcBorders>
          </w:tcPr>
          <w:p w14:paraId="5C4BD73A" w14:textId="77777777" w:rsidR="00FC5183" w:rsidRDefault="00FC5183" w:rsidP="00FC5183">
            <w:pPr>
              <w:pStyle w:val="TAC"/>
              <w:rPr>
                <w:ins w:id="280" w:author="Nokia" w:date="2023-02-16T10:21:00Z"/>
                <w:lang w:eastAsia="zh-CN"/>
              </w:rPr>
            </w:pPr>
          </w:p>
        </w:tc>
        <w:tc>
          <w:tcPr>
            <w:tcW w:w="1037" w:type="dxa"/>
            <w:tcBorders>
              <w:top w:val="single" w:sz="4" w:space="0" w:color="auto"/>
              <w:left w:val="single" w:sz="4" w:space="0" w:color="auto"/>
              <w:bottom w:val="single" w:sz="4" w:space="0" w:color="auto"/>
              <w:right w:val="single" w:sz="4" w:space="0" w:color="auto"/>
            </w:tcBorders>
          </w:tcPr>
          <w:p w14:paraId="648CBF88" w14:textId="77777777" w:rsidR="00FC5183" w:rsidRDefault="00FC5183" w:rsidP="00FC5183">
            <w:pPr>
              <w:pStyle w:val="TAC"/>
              <w:rPr>
                <w:ins w:id="281" w:author="Nokia" w:date="2023-02-16T10:21:00Z"/>
                <w:snapToGrid w:val="0"/>
                <w:lang w:eastAsia="fr-FR"/>
              </w:rPr>
            </w:pPr>
          </w:p>
        </w:tc>
      </w:tr>
      <w:tr w:rsidR="00FC5183" w14:paraId="42C0912D" w14:textId="77777777" w:rsidTr="00BC7571">
        <w:trPr>
          <w:ins w:id="282" w:author="Nokia" w:date="2023-02-16T10:21:00Z"/>
        </w:trPr>
        <w:tc>
          <w:tcPr>
            <w:tcW w:w="2438" w:type="dxa"/>
            <w:tcBorders>
              <w:top w:val="single" w:sz="4" w:space="0" w:color="auto"/>
              <w:left w:val="single" w:sz="4" w:space="0" w:color="auto"/>
              <w:bottom w:val="single" w:sz="4" w:space="0" w:color="auto"/>
              <w:right w:val="single" w:sz="4" w:space="0" w:color="auto"/>
            </w:tcBorders>
          </w:tcPr>
          <w:p w14:paraId="095FFFEB" w14:textId="36664E83" w:rsidR="00FC5183" w:rsidRDefault="00FC5183" w:rsidP="00FC5183">
            <w:pPr>
              <w:pStyle w:val="TAL"/>
              <w:rPr>
                <w:ins w:id="283" w:author="Nokia" w:date="2023-02-16T10:21:00Z"/>
                <w:lang w:eastAsia="ja-JP"/>
              </w:rPr>
            </w:pPr>
            <w:ins w:id="284" w:author="Nokia" w:date="2023-02-16T10:21:00Z">
              <w:r>
                <w:rPr>
                  <w:lang w:eastAsia="ja-JP"/>
                </w:rPr>
                <w:t>&gt; Interval of prediction</w:t>
              </w:r>
            </w:ins>
          </w:p>
        </w:tc>
        <w:tc>
          <w:tcPr>
            <w:tcW w:w="1093" w:type="dxa"/>
            <w:tcBorders>
              <w:top w:val="single" w:sz="4" w:space="0" w:color="auto"/>
              <w:left w:val="single" w:sz="4" w:space="0" w:color="auto"/>
              <w:bottom w:val="single" w:sz="4" w:space="0" w:color="auto"/>
              <w:right w:val="single" w:sz="4" w:space="0" w:color="auto"/>
            </w:tcBorders>
          </w:tcPr>
          <w:p w14:paraId="42E99CC2" w14:textId="0DDED82D" w:rsidR="00FC5183" w:rsidRDefault="00FC5183" w:rsidP="00FC5183">
            <w:pPr>
              <w:pStyle w:val="TAL"/>
              <w:rPr>
                <w:ins w:id="285" w:author="Nokia" w:date="2023-02-16T10:21:00Z"/>
                <w:lang w:eastAsia="ja-JP"/>
              </w:rPr>
            </w:pPr>
            <w:ins w:id="286" w:author="Nokia" w:date="2023-02-16T10:21:00Z">
              <w:r>
                <w:rPr>
                  <w:lang w:eastAsia="ja-JP"/>
                </w:rPr>
                <w:t>O</w:t>
              </w:r>
            </w:ins>
          </w:p>
        </w:tc>
        <w:tc>
          <w:tcPr>
            <w:tcW w:w="955" w:type="dxa"/>
            <w:tcBorders>
              <w:top w:val="single" w:sz="4" w:space="0" w:color="auto"/>
              <w:left w:val="single" w:sz="4" w:space="0" w:color="auto"/>
              <w:bottom w:val="single" w:sz="4" w:space="0" w:color="auto"/>
              <w:right w:val="single" w:sz="4" w:space="0" w:color="auto"/>
            </w:tcBorders>
          </w:tcPr>
          <w:p w14:paraId="172F95C5" w14:textId="77777777" w:rsidR="00FC5183" w:rsidRDefault="00FC5183" w:rsidP="00FC5183">
            <w:pPr>
              <w:pStyle w:val="TAL"/>
              <w:rPr>
                <w:ins w:id="287" w:author="Nokia" w:date="2023-02-16T10:21: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1791717F" w14:textId="3917EEFF" w:rsidR="00FC5183" w:rsidRDefault="00FC5183" w:rsidP="00FC5183">
            <w:pPr>
              <w:pStyle w:val="TAL"/>
              <w:rPr>
                <w:ins w:id="288" w:author="Nokia" w:date="2023-02-16T10:21:00Z"/>
                <w:lang w:eastAsia="ja-JP"/>
              </w:rPr>
            </w:pPr>
            <w:ins w:id="289" w:author="Nokia" w:date="2023-02-16T10:21:00Z">
              <w:r>
                <w:rPr>
                  <w:lang w:eastAsia="ja-JP"/>
                </w:rPr>
                <w:t>FFS on the encoding</w:t>
              </w:r>
            </w:ins>
          </w:p>
        </w:tc>
        <w:tc>
          <w:tcPr>
            <w:tcW w:w="2158" w:type="dxa"/>
            <w:tcBorders>
              <w:top w:val="single" w:sz="4" w:space="0" w:color="auto"/>
              <w:left w:val="single" w:sz="4" w:space="0" w:color="auto"/>
              <w:bottom w:val="single" w:sz="4" w:space="0" w:color="auto"/>
              <w:right w:val="single" w:sz="4" w:space="0" w:color="auto"/>
            </w:tcBorders>
          </w:tcPr>
          <w:p w14:paraId="41BBE130" w14:textId="77777777" w:rsidR="00FC5183" w:rsidRDefault="00FC5183" w:rsidP="00FC5183">
            <w:pPr>
              <w:pStyle w:val="TAL"/>
              <w:rPr>
                <w:ins w:id="290" w:author="Nokia" w:date="2023-02-16T10:21:00Z"/>
                <w:lang w:eastAsia="ja-JP"/>
              </w:rPr>
            </w:pPr>
          </w:p>
        </w:tc>
        <w:tc>
          <w:tcPr>
            <w:tcW w:w="1185" w:type="dxa"/>
            <w:tcBorders>
              <w:top w:val="single" w:sz="4" w:space="0" w:color="auto"/>
              <w:left w:val="single" w:sz="4" w:space="0" w:color="auto"/>
              <w:bottom w:val="single" w:sz="4" w:space="0" w:color="auto"/>
              <w:right w:val="single" w:sz="4" w:space="0" w:color="auto"/>
            </w:tcBorders>
          </w:tcPr>
          <w:p w14:paraId="5FBAD649" w14:textId="77777777" w:rsidR="00FC5183" w:rsidRDefault="00FC5183" w:rsidP="00FC5183">
            <w:pPr>
              <w:pStyle w:val="TAC"/>
              <w:rPr>
                <w:ins w:id="291" w:author="Nokia" w:date="2023-02-16T10:21:00Z"/>
                <w:lang w:eastAsia="zh-CN"/>
              </w:rPr>
            </w:pPr>
          </w:p>
        </w:tc>
        <w:tc>
          <w:tcPr>
            <w:tcW w:w="1037" w:type="dxa"/>
            <w:tcBorders>
              <w:top w:val="single" w:sz="4" w:space="0" w:color="auto"/>
              <w:left w:val="single" w:sz="4" w:space="0" w:color="auto"/>
              <w:bottom w:val="single" w:sz="4" w:space="0" w:color="auto"/>
              <w:right w:val="single" w:sz="4" w:space="0" w:color="auto"/>
            </w:tcBorders>
          </w:tcPr>
          <w:p w14:paraId="1DBBA549" w14:textId="77777777" w:rsidR="00FC5183" w:rsidRDefault="00FC5183" w:rsidP="00FC5183">
            <w:pPr>
              <w:pStyle w:val="TAC"/>
              <w:rPr>
                <w:ins w:id="292" w:author="Nokia" w:date="2023-02-16T10:21:00Z"/>
                <w:snapToGrid w:val="0"/>
                <w:lang w:eastAsia="fr-FR"/>
              </w:rPr>
            </w:pPr>
          </w:p>
        </w:tc>
      </w:tr>
      <w:tr w:rsidR="00FC5183" w14:paraId="3D1C34E6" w14:textId="77777777" w:rsidTr="00BC7571">
        <w:trPr>
          <w:ins w:id="293" w:author="Nokia" w:date="2023-02-16T10:21:00Z"/>
        </w:trPr>
        <w:tc>
          <w:tcPr>
            <w:tcW w:w="2438" w:type="dxa"/>
            <w:tcBorders>
              <w:top w:val="single" w:sz="4" w:space="0" w:color="auto"/>
              <w:left w:val="single" w:sz="4" w:space="0" w:color="auto"/>
              <w:bottom w:val="single" w:sz="4" w:space="0" w:color="auto"/>
              <w:right w:val="single" w:sz="4" w:space="0" w:color="auto"/>
            </w:tcBorders>
          </w:tcPr>
          <w:p w14:paraId="0C1C01FF" w14:textId="66386C66" w:rsidR="00FC5183" w:rsidRDefault="00FC5183" w:rsidP="00FC5183">
            <w:pPr>
              <w:pStyle w:val="TAL"/>
              <w:rPr>
                <w:ins w:id="294" w:author="Nokia" w:date="2023-02-16T10:21:00Z"/>
                <w:lang w:eastAsia="ja-JP"/>
              </w:rPr>
            </w:pPr>
            <w:ins w:id="295" w:author="Nokia" w:date="2023-02-16T10:21:00Z">
              <w:r>
                <w:rPr>
                  <w:lang w:eastAsia="ja-JP"/>
                </w:rPr>
                <w:t>&gt;Minimum confidence level</w:t>
              </w:r>
            </w:ins>
          </w:p>
        </w:tc>
        <w:tc>
          <w:tcPr>
            <w:tcW w:w="1093" w:type="dxa"/>
            <w:tcBorders>
              <w:top w:val="single" w:sz="4" w:space="0" w:color="auto"/>
              <w:left w:val="single" w:sz="4" w:space="0" w:color="auto"/>
              <w:bottom w:val="single" w:sz="4" w:space="0" w:color="auto"/>
              <w:right w:val="single" w:sz="4" w:space="0" w:color="auto"/>
            </w:tcBorders>
          </w:tcPr>
          <w:p w14:paraId="29855427" w14:textId="1DA37500" w:rsidR="00FC5183" w:rsidRDefault="00FC5183" w:rsidP="00FC5183">
            <w:pPr>
              <w:pStyle w:val="TAL"/>
              <w:rPr>
                <w:ins w:id="296" w:author="Nokia" w:date="2023-02-16T10:21:00Z"/>
                <w:lang w:eastAsia="ja-JP"/>
              </w:rPr>
            </w:pPr>
            <w:ins w:id="297" w:author="Nokia" w:date="2023-02-16T10:21:00Z">
              <w:r>
                <w:rPr>
                  <w:lang w:eastAsia="ja-JP"/>
                </w:rPr>
                <w:t>O</w:t>
              </w:r>
            </w:ins>
          </w:p>
        </w:tc>
        <w:tc>
          <w:tcPr>
            <w:tcW w:w="955" w:type="dxa"/>
            <w:tcBorders>
              <w:top w:val="single" w:sz="4" w:space="0" w:color="auto"/>
              <w:left w:val="single" w:sz="4" w:space="0" w:color="auto"/>
              <w:bottom w:val="single" w:sz="4" w:space="0" w:color="auto"/>
              <w:right w:val="single" w:sz="4" w:space="0" w:color="auto"/>
            </w:tcBorders>
          </w:tcPr>
          <w:p w14:paraId="7AFA1EB3" w14:textId="77777777" w:rsidR="00FC5183" w:rsidRDefault="00FC5183" w:rsidP="00FC5183">
            <w:pPr>
              <w:pStyle w:val="TAL"/>
              <w:rPr>
                <w:ins w:id="298" w:author="Nokia" w:date="2023-02-16T10:21: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6878C49E" w14:textId="22CC42B7" w:rsidR="00FC5183" w:rsidRDefault="00FC5183" w:rsidP="00FC5183">
            <w:pPr>
              <w:pStyle w:val="TAL"/>
              <w:rPr>
                <w:ins w:id="299" w:author="Nokia" w:date="2023-02-16T10:21:00Z"/>
                <w:lang w:eastAsia="ja-JP"/>
              </w:rPr>
            </w:pPr>
            <w:ins w:id="300" w:author="Nokia" w:date="2023-02-16T10:21:00Z">
              <w:r>
                <w:rPr>
                  <w:lang w:eastAsia="ja-JP"/>
                </w:rPr>
                <w:t>FFS on the encoding</w:t>
              </w:r>
            </w:ins>
          </w:p>
        </w:tc>
        <w:tc>
          <w:tcPr>
            <w:tcW w:w="2158" w:type="dxa"/>
            <w:tcBorders>
              <w:top w:val="single" w:sz="4" w:space="0" w:color="auto"/>
              <w:left w:val="single" w:sz="4" w:space="0" w:color="auto"/>
              <w:bottom w:val="single" w:sz="4" w:space="0" w:color="auto"/>
              <w:right w:val="single" w:sz="4" w:space="0" w:color="auto"/>
            </w:tcBorders>
          </w:tcPr>
          <w:p w14:paraId="7C1BCA85" w14:textId="77777777" w:rsidR="00FC5183" w:rsidRDefault="00FC5183" w:rsidP="00FC5183">
            <w:pPr>
              <w:pStyle w:val="TAL"/>
              <w:rPr>
                <w:ins w:id="301" w:author="Nokia" w:date="2023-02-16T10:21:00Z"/>
                <w:lang w:eastAsia="ja-JP"/>
              </w:rPr>
            </w:pPr>
          </w:p>
        </w:tc>
        <w:tc>
          <w:tcPr>
            <w:tcW w:w="1185" w:type="dxa"/>
            <w:tcBorders>
              <w:top w:val="single" w:sz="4" w:space="0" w:color="auto"/>
              <w:left w:val="single" w:sz="4" w:space="0" w:color="auto"/>
              <w:bottom w:val="single" w:sz="4" w:space="0" w:color="auto"/>
              <w:right w:val="single" w:sz="4" w:space="0" w:color="auto"/>
            </w:tcBorders>
          </w:tcPr>
          <w:p w14:paraId="51354A73" w14:textId="77777777" w:rsidR="00FC5183" w:rsidRDefault="00FC5183" w:rsidP="00FC5183">
            <w:pPr>
              <w:pStyle w:val="TAC"/>
              <w:rPr>
                <w:ins w:id="302" w:author="Nokia" w:date="2023-02-16T10:21:00Z"/>
                <w:lang w:eastAsia="zh-CN"/>
              </w:rPr>
            </w:pPr>
          </w:p>
        </w:tc>
        <w:tc>
          <w:tcPr>
            <w:tcW w:w="1037" w:type="dxa"/>
            <w:tcBorders>
              <w:top w:val="single" w:sz="4" w:space="0" w:color="auto"/>
              <w:left w:val="single" w:sz="4" w:space="0" w:color="auto"/>
              <w:bottom w:val="single" w:sz="4" w:space="0" w:color="auto"/>
              <w:right w:val="single" w:sz="4" w:space="0" w:color="auto"/>
            </w:tcBorders>
          </w:tcPr>
          <w:p w14:paraId="0475FA9E" w14:textId="77777777" w:rsidR="00FC5183" w:rsidRDefault="00FC5183" w:rsidP="00FC5183">
            <w:pPr>
              <w:pStyle w:val="TAC"/>
              <w:rPr>
                <w:ins w:id="303" w:author="Nokia" w:date="2023-02-16T10:21:00Z"/>
                <w:snapToGrid w:val="0"/>
                <w:lang w:eastAsia="fr-FR"/>
              </w:rPr>
            </w:pPr>
          </w:p>
        </w:tc>
      </w:tr>
      <w:tr w:rsidR="00FC5183" w14:paraId="3A17E8A0" w14:textId="77777777" w:rsidTr="00BC7571">
        <w:trPr>
          <w:ins w:id="304" w:author="Nokia" w:date="2023-02-16T10:21:00Z"/>
        </w:trPr>
        <w:tc>
          <w:tcPr>
            <w:tcW w:w="2438" w:type="dxa"/>
            <w:tcBorders>
              <w:top w:val="single" w:sz="4" w:space="0" w:color="auto"/>
              <w:left w:val="single" w:sz="4" w:space="0" w:color="auto"/>
              <w:bottom w:val="single" w:sz="4" w:space="0" w:color="auto"/>
              <w:right w:val="single" w:sz="4" w:space="0" w:color="auto"/>
            </w:tcBorders>
          </w:tcPr>
          <w:p w14:paraId="299F284F" w14:textId="1128256C" w:rsidR="00FC5183" w:rsidRDefault="00FC5183" w:rsidP="00FC5183">
            <w:pPr>
              <w:pStyle w:val="TAL"/>
              <w:rPr>
                <w:ins w:id="305" w:author="Nokia" w:date="2023-02-16T10:21:00Z"/>
                <w:lang w:eastAsia="ja-JP"/>
              </w:rPr>
            </w:pPr>
            <w:ins w:id="306" w:author="Nokia" w:date="2023-02-16T10:21:00Z">
              <w:r>
                <w:rPr>
                  <w:lang w:eastAsia="ja-JP"/>
                </w:rPr>
                <w:t>&gt;Minimum validity time</w:t>
              </w:r>
            </w:ins>
          </w:p>
        </w:tc>
        <w:tc>
          <w:tcPr>
            <w:tcW w:w="1093" w:type="dxa"/>
            <w:tcBorders>
              <w:top w:val="single" w:sz="4" w:space="0" w:color="auto"/>
              <w:left w:val="single" w:sz="4" w:space="0" w:color="auto"/>
              <w:bottom w:val="single" w:sz="4" w:space="0" w:color="auto"/>
              <w:right w:val="single" w:sz="4" w:space="0" w:color="auto"/>
            </w:tcBorders>
          </w:tcPr>
          <w:p w14:paraId="59DA3610" w14:textId="4C3069E3" w:rsidR="00FC5183" w:rsidRDefault="00FC5183" w:rsidP="00FC5183">
            <w:pPr>
              <w:pStyle w:val="TAL"/>
              <w:rPr>
                <w:ins w:id="307" w:author="Nokia" w:date="2023-02-16T10:21:00Z"/>
                <w:lang w:eastAsia="ja-JP"/>
              </w:rPr>
            </w:pPr>
            <w:ins w:id="308" w:author="Nokia" w:date="2023-02-16T10:21:00Z">
              <w:r>
                <w:rPr>
                  <w:lang w:eastAsia="ja-JP"/>
                </w:rPr>
                <w:t>O</w:t>
              </w:r>
            </w:ins>
          </w:p>
        </w:tc>
        <w:tc>
          <w:tcPr>
            <w:tcW w:w="955" w:type="dxa"/>
            <w:tcBorders>
              <w:top w:val="single" w:sz="4" w:space="0" w:color="auto"/>
              <w:left w:val="single" w:sz="4" w:space="0" w:color="auto"/>
              <w:bottom w:val="single" w:sz="4" w:space="0" w:color="auto"/>
              <w:right w:val="single" w:sz="4" w:space="0" w:color="auto"/>
            </w:tcBorders>
          </w:tcPr>
          <w:p w14:paraId="2358FC13" w14:textId="77777777" w:rsidR="00FC5183" w:rsidRDefault="00FC5183" w:rsidP="00FC5183">
            <w:pPr>
              <w:pStyle w:val="TAL"/>
              <w:rPr>
                <w:ins w:id="309" w:author="Nokia" w:date="2023-02-16T10:21: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27CB2CD6" w14:textId="785B1881" w:rsidR="00FC5183" w:rsidRDefault="00FC5183" w:rsidP="00FC5183">
            <w:pPr>
              <w:pStyle w:val="TAL"/>
              <w:rPr>
                <w:ins w:id="310" w:author="Nokia" w:date="2023-02-16T10:21:00Z"/>
                <w:lang w:eastAsia="ja-JP"/>
              </w:rPr>
            </w:pPr>
            <w:ins w:id="311" w:author="Nokia" w:date="2023-02-16T10:21:00Z">
              <w:r>
                <w:rPr>
                  <w:lang w:eastAsia="ja-JP"/>
                </w:rPr>
                <w:t>FFS on the encoding</w:t>
              </w:r>
            </w:ins>
          </w:p>
        </w:tc>
        <w:tc>
          <w:tcPr>
            <w:tcW w:w="2158" w:type="dxa"/>
            <w:tcBorders>
              <w:top w:val="single" w:sz="4" w:space="0" w:color="auto"/>
              <w:left w:val="single" w:sz="4" w:space="0" w:color="auto"/>
              <w:bottom w:val="single" w:sz="4" w:space="0" w:color="auto"/>
              <w:right w:val="single" w:sz="4" w:space="0" w:color="auto"/>
            </w:tcBorders>
          </w:tcPr>
          <w:p w14:paraId="3883CF9B" w14:textId="77777777" w:rsidR="00FC5183" w:rsidRDefault="00FC5183" w:rsidP="00FC5183">
            <w:pPr>
              <w:pStyle w:val="TAL"/>
              <w:rPr>
                <w:ins w:id="312" w:author="Nokia" w:date="2023-02-16T10:21:00Z"/>
                <w:lang w:eastAsia="ja-JP"/>
              </w:rPr>
            </w:pPr>
          </w:p>
        </w:tc>
        <w:tc>
          <w:tcPr>
            <w:tcW w:w="1185" w:type="dxa"/>
            <w:tcBorders>
              <w:top w:val="single" w:sz="4" w:space="0" w:color="auto"/>
              <w:left w:val="single" w:sz="4" w:space="0" w:color="auto"/>
              <w:bottom w:val="single" w:sz="4" w:space="0" w:color="auto"/>
              <w:right w:val="single" w:sz="4" w:space="0" w:color="auto"/>
            </w:tcBorders>
          </w:tcPr>
          <w:p w14:paraId="33C03A30" w14:textId="77777777" w:rsidR="00FC5183" w:rsidRDefault="00FC5183" w:rsidP="00FC5183">
            <w:pPr>
              <w:pStyle w:val="TAC"/>
              <w:rPr>
                <w:ins w:id="313" w:author="Nokia" w:date="2023-02-16T10:21:00Z"/>
                <w:lang w:eastAsia="zh-CN"/>
              </w:rPr>
            </w:pPr>
          </w:p>
        </w:tc>
        <w:tc>
          <w:tcPr>
            <w:tcW w:w="1037" w:type="dxa"/>
            <w:tcBorders>
              <w:top w:val="single" w:sz="4" w:space="0" w:color="auto"/>
              <w:left w:val="single" w:sz="4" w:space="0" w:color="auto"/>
              <w:bottom w:val="single" w:sz="4" w:space="0" w:color="auto"/>
              <w:right w:val="single" w:sz="4" w:space="0" w:color="auto"/>
            </w:tcBorders>
          </w:tcPr>
          <w:p w14:paraId="708504D9" w14:textId="77777777" w:rsidR="00FC5183" w:rsidRDefault="00FC5183" w:rsidP="00FC5183">
            <w:pPr>
              <w:pStyle w:val="TAC"/>
              <w:rPr>
                <w:ins w:id="314" w:author="Nokia" w:date="2023-02-16T10:21:00Z"/>
                <w:snapToGrid w:val="0"/>
                <w:lang w:eastAsia="fr-FR"/>
              </w:rPr>
            </w:pPr>
          </w:p>
        </w:tc>
      </w:tr>
      <w:tr w:rsidR="00FC5183" w14:paraId="67B49D02" w14:textId="77777777" w:rsidTr="00BC7571">
        <w:trPr>
          <w:ins w:id="315" w:author="Nokia" w:date="2023-02-16T10:21:00Z"/>
        </w:trPr>
        <w:tc>
          <w:tcPr>
            <w:tcW w:w="2438" w:type="dxa"/>
            <w:tcBorders>
              <w:top w:val="single" w:sz="4" w:space="0" w:color="auto"/>
              <w:left w:val="single" w:sz="4" w:space="0" w:color="auto"/>
              <w:bottom w:val="single" w:sz="4" w:space="0" w:color="auto"/>
              <w:right w:val="single" w:sz="4" w:space="0" w:color="auto"/>
            </w:tcBorders>
          </w:tcPr>
          <w:p w14:paraId="7FE1873D" w14:textId="59C81468" w:rsidR="00FC5183" w:rsidRDefault="00FC5183" w:rsidP="00FC5183">
            <w:pPr>
              <w:pStyle w:val="TAL"/>
              <w:rPr>
                <w:ins w:id="316" w:author="Nokia" w:date="2023-02-16T10:21:00Z"/>
                <w:lang w:eastAsia="ja-JP"/>
              </w:rPr>
            </w:pPr>
            <w:ins w:id="317" w:author="Nokia" w:date="2023-02-16T10:21:00Z">
              <w:r w:rsidRPr="004A6C16">
                <w:rPr>
                  <w:b/>
                  <w:bCs/>
                </w:rPr>
                <w:t>Predicted number of active UEs</w:t>
              </w:r>
            </w:ins>
          </w:p>
        </w:tc>
        <w:tc>
          <w:tcPr>
            <w:tcW w:w="1093" w:type="dxa"/>
            <w:tcBorders>
              <w:top w:val="single" w:sz="4" w:space="0" w:color="auto"/>
              <w:left w:val="single" w:sz="4" w:space="0" w:color="auto"/>
              <w:bottom w:val="single" w:sz="4" w:space="0" w:color="auto"/>
              <w:right w:val="single" w:sz="4" w:space="0" w:color="auto"/>
            </w:tcBorders>
          </w:tcPr>
          <w:p w14:paraId="0A0E20D4" w14:textId="6BC3CA3F" w:rsidR="00FC5183" w:rsidRDefault="00FC5183" w:rsidP="00FC5183">
            <w:pPr>
              <w:pStyle w:val="TAL"/>
              <w:rPr>
                <w:ins w:id="318" w:author="Nokia" w:date="2023-02-16T10:21:00Z"/>
                <w:lang w:eastAsia="ja-JP"/>
              </w:rPr>
            </w:pPr>
            <w:ins w:id="319" w:author="Nokia" w:date="2023-02-16T10:21:00Z">
              <w:r>
                <w:rPr>
                  <w:lang w:eastAsia="ja-JP"/>
                </w:rPr>
                <w:t>O</w:t>
              </w:r>
            </w:ins>
          </w:p>
        </w:tc>
        <w:tc>
          <w:tcPr>
            <w:tcW w:w="955" w:type="dxa"/>
            <w:tcBorders>
              <w:top w:val="single" w:sz="4" w:space="0" w:color="auto"/>
              <w:left w:val="single" w:sz="4" w:space="0" w:color="auto"/>
              <w:bottom w:val="single" w:sz="4" w:space="0" w:color="auto"/>
              <w:right w:val="single" w:sz="4" w:space="0" w:color="auto"/>
            </w:tcBorders>
          </w:tcPr>
          <w:p w14:paraId="5B0E2D9F" w14:textId="77777777" w:rsidR="00FC5183" w:rsidRDefault="00FC5183" w:rsidP="00FC5183">
            <w:pPr>
              <w:pStyle w:val="TAL"/>
              <w:rPr>
                <w:ins w:id="320" w:author="Nokia" w:date="2023-02-16T10:21: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49F906FA" w14:textId="77777777" w:rsidR="00FC5183" w:rsidRDefault="00FC5183" w:rsidP="00FC5183">
            <w:pPr>
              <w:pStyle w:val="TAL"/>
              <w:rPr>
                <w:ins w:id="321" w:author="Nokia" w:date="2023-02-16T10:21:00Z"/>
                <w:lang w:eastAsia="ja-JP"/>
              </w:rPr>
            </w:pPr>
          </w:p>
        </w:tc>
        <w:tc>
          <w:tcPr>
            <w:tcW w:w="2158" w:type="dxa"/>
            <w:tcBorders>
              <w:top w:val="single" w:sz="4" w:space="0" w:color="auto"/>
              <w:left w:val="single" w:sz="4" w:space="0" w:color="auto"/>
              <w:bottom w:val="single" w:sz="4" w:space="0" w:color="auto"/>
              <w:right w:val="single" w:sz="4" w:space="0" w:color="auto"/>
            </w:tcBorders>
          </w:tcPr>
          <w:p w14:paraId="718D72F8" w14:textId="77777777" w:rsidR="00FC5183" w:rsidRDefault="00FC5183" w:rsidP="00FC5183">
            <w:pPr>
              <w:pStyle w:val="TAL"/>
              <w:rPr>
                <w:ins w:id="322" w:author="Nokia" w:date="2023-02-16T10:21:00Z"/>
                <w:lang w:eastAsia="ja-JP"/>
              </w:rPr>
            </w:pPr>
          </w:p>
        </w:tc>
        <w:tc>
          <w:tcPr>
            <w:tcW w:w="1185" w:type="dxa"/>
            <w:tcBorders>
              <w:top w:val="single" w:sz="4" w:space="0" w:color="auto"/>
              <w:left w:val="single" w:sz="4" w:space="0" w:color="auto"/>
              <w:bottom w:val="single" w:sz="4" w:space="0" w:color="auto"/>
              <w:right w:val="single" w:sz="4" w:space="0" w:color="auto"/>
            </w:tcBorders>
          </w:tcPr>
          <w:p w14:paraId="5A807F3D" w14:textId="5132C560" w:rsidR="00FC5183" w:rsidRDefault="00FC5183" w:rsidP="00FC5183">
            <w:pPr>
              <w:pStyle w:val="TAC"/>
              <w:rPr>
                <w:ins w:id="323" w:author="Nokia" w:date="2023-02-16T10:21:00Z"/>
                <w:lang w:eastAsia="zh-CN"/>
              </w:rPr>
            </w:pPr>
            <w:ins w:id="324" w:author="Nokia" w:date="2023-02-16T10:21:00Z">
              <w:r>
                <w:rPr>
                  <w:lang w:eastAsia="zh-CN"/>
                </w:rPr>
                <w:t>YES</w:t>
              </w:r>
            </w:ins>
          </w:p>
        </w:tc>
        <w:tc>
          <w:tcPr>
            <w:tcW w:w="1037" w:type="dxa"/>
            <w:tcBorders>
              <w:top w:val="single" w:sz="4" w:space="0" w:color="auto"/>
              <w:left w:val="single" w:sz="4" w:space="0" w:color="auto"/>
              <w:bottom w:val="single" w:sz="4" w:space="0" w:color="auto"/>
              <w:right w:val="single" w:sz="4" w:space="0" w:color="auto"/>
            </w:tcBorders>
          </w:tcPr>
          <w:p w14:paraId="0E9E3DC6" w14:textId="23CAE2B2" w:rsidR="00FC5183" w:rsidRDefault="00FC5183" w:rsidP="00FC5183">
            <w:pPr>
              <w:pStyle w:val="TAC"/>
              <w:rPr>
                <w:ins w:id="325" w:author="Nokia" w:date="2023-02-16T10:21:00Z"/>
                <w:snapToGrid w:val="0"/>
                <w:lang w:eastAsia="fr-FR"/>
              </w:rPr>
            </w:pPr>
            <w:ins w:id="326" w:author="Nokia" w:date="2023-02-16T10:21:00Z">
              <w:r>
                <w:rPr>
                  <w:lang w:eastAsia="ja-JP"/>
                </w:rPr>
                <w:t>ignore</w:t>
              </w:r>
            </w:ins>
          </w:p>
        </w:tc>
      </w:tr>
      <w:tr w:rsidR="00FC5183" w14:paraId="64A6FD18" w14:textId="77777777" w:rsidTr="00BC7571">
        <w:trPr>
          <w:ins w:id="327" w:author="Nokia" w:date="2023-02-16T10:20:00Z"/>
        </w:trPr>
        <w:tc>
          <w:tcPr>
            <w:tcW w:w="2438" w:type="dxa"/>
            <w:tcBorders>
              <w:top w:val="single" w:sz="4" w:space="0" w:color="auto"/>
              <w:left w:val="single" w:sz="4" w:space="0" w:color="auto"/>
              <w:bottom w:val="single" w:sz="4" w:space="0" w:color="auto"/>
              <w:right w:val="single" w:sz="4" w:space="0" w:color="auto"/>
            </w:tcBorders>
          </w:tcPr>
          <w:p w14:paraId="669EC568" w14:textId="396792F1" w:rsidR="00FC5183" w:rsidRDefault="00FC5183" w:rsidP="00FC5183">
            <w:pPr>
              <w:pStyle w:val="TAL"/>
              <w:rPr>
                <w:ins w:id="328" w:author="Nokia" w:date="2023-02-16T10:20:00Z"/>
                <w:lang w:eastAsia="ja-JP"/>
              </w:rPr>
            </w:pPr>
            <w:ins w:id="329" w:author="Nokia" w:date="2023-02-16T10:21:00Z">
              <w:r>
                <w:rPr>
                  <w:lang w:eastAsia="ja-JP"/>
                </w:rPr>
                <w:t>&gt; Time of prediction</w:t>
              </w:r>
            </w:ins>
          </w:p>
        </w:tc>
        <w:tc>
          <w:tcPr>
            <w:tcW w:w="1093" w:type="dxa"/>
            <w:tcBorders>
              <w:top w:val="single" w:sz="4" w:space="0" w:color="auto"/>
              <w:left w:val="single" w:sz="4" w:space="0" w:color="auto"/>
              <w:bottom w:val="single" w:sz="4" w:space="0" w:color="auto"/>
              <w:right w:val="single" w:sz="4" w:space="0" w:color="auto"/>
            </w:tcBorders>
          </w:tcPr>
          <w:p w14:paraId="740812C0" w14:textId="557CFDF1" w:rsidR="00FC5183" w:rsidRDefault="00FC5183" w:rsidP="00FC5183">
            <w:pPr>
              <w:pStyle w:val="TAL"/>
              <w:rPr>
                <w:ins w:id="330" w:author="Nokia" w:date="2023-02-16T10:20:00Z"/>
                <w:lang w:eastAsia="ja-JP"/>
              </w:rPr>
            </w:pPr>
            <w:ins w:id="331" w:author="Nokia" w:date="2023-02-16T10:21:00Z">
              <w:r>
                <w:rPr>
                  <w:lang w:eastAsia="ja-JP"/>
                </w:rPr>
                <w:t>O</w:t>
              </w:r>
            </w:ins>
          </w:p>
        </w:tc>
        <w:tc>
          <w:tcPr>
            <w:tcW w:w="955" w:type="dxa"/>
            <w:tcBorders>
              <w:top w:val="single" w:sz="4" w:space="0" w:color="auto"/>
              <w:left w:val="single" w:sz="4" w:space="0" w:color="auto"/>
              <w:bottom w:val="single" w:sz="4" w:space="0" w:color="auto"/>
              <w:right w:val="single" w:sz="4" w:space="0" w:color="auto"/>
            </w:tcBorders>
          </w:tcPr>
          <w:p w14:paraId="74C44622" w14:textId="77777777" w:rsidR="00FC5183" w:rsidRDefault="00FC5183" w:rsidP="00FC5183">
            <w:pPr>
              <w:pStyle w:val="TAL"/>
              <w:rPr>
                <w:ins w:id="332" w:author="Nokia" w:date="2023-02-16T10:20: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28C38642" w14:textId="3726F0F3" w:rsidR="00FC5183" w:rsidRDefault="00FC5183" w:rsidP="00FC5183">
            <w:pPr>
              <w:pStyle w:val="TAL"/>
              <w:rPr>
                <w:ins w:id="333" w:author="Nokia" w:date="2023-02-16T10:20:00Z"/>
                <w:lang w:eastAsia="ja-JP"/>
              </w:rPr>
            </w:pPr>
            <w:ins w:id="334" w:author="Nokia" w:date="2023-02-16T10:21:00Z">
              <w:r>
                <w:rPr>
                  <w:lang w:eastAsia="ja-JP"/>
                </w:rPr>
                <w:t>FFS on the encoding</w:t>
              </w:r>
            </w:ins>
          </w:p>
        </w:tc>
        <w:tc>
          <w:tcPr>
            <w:tcW w:w="2158" w:type="dxa"/>
            <w:tcBorders>
              <w:top w:val="single" w:sz="4" w:space="0" w:color="auto"/>
              <w:left w:val="single" w:sz="4" w:space="0" w:color="auto"/>
              <w:bottom w:val="single" w:sz="4" w:space="0" w:color="auto"/>
              <w:right w:val="single" w:sz="4" w:space="0" w:color="auto"/>
            </w:tcBorders>
          </w:tcPr>
          <w:p w14:paraId="700247D9" w14:textId="77777777" w:rsidR="00FC5183" w:rsidRDefault="00FC5183" w:rsidP="00FC5183">
            <w:pPr>
              <w:pStyle w:val="TAL"/>
              <w:rPr>
                <w:ins w:id="335" w:author="Nokia" w:date="2023-02-16T10:20:00Z"/>
                <w:lang w:eastAsia="ja-JP"/>
              </w:rPr>
            </w:pPr>
          </w:p>
        </w:tc>
        <w:tc>
          <w:tcPr>
            <w:tcW w:w="1185" w:type="dxa"/>
            <w:tcBorders>
              <w:top w:val="single" w:sz="4" w:space="0" w:color="auto"/>
              <w:left w:val="single" w:sz="4" w:space="0" w:color="auto"/>
              <w:bottom w:val="single" w:sz="4" w:space="0" w:color="auto"/>
              <w:right w:val="single" w:sz="4" w:space="0" w:color="auto"/>
            </w:tcBorders>
          </w:tcPr>
          <w:p w14:paraId="228B40AD" w14:textId="77777777" w:rsidR="00FC5183" w:rsidRDefault="00FC5183" w:rsidP="00FC5183">
            <w:pPr>
              <w:pStyle w:val="TAC"/>
              <w:rPr>
                <w:ins w:id="336" w:author="Nokia" w:date="2023-02-16T10:20:00Z"/>
                <w:lang w:eastAsia="zh-CN"/>
              </w:rPr>
            </w:pPr>
          </w:p>
        </w:tc>
        <w:tc>
          <w:tcPr>
            <w:tcW w:w="1037" w:type="dxa"/>
            <w:tcBorders>
              <w:top w:val="single" w:sz="4" w:space="0" w:color="auto"/>
              <w:left w:val="single" w:sz="4" w:space="0" w:color="auto"/>
              <w:bottom w:val="single" w:sz="4" w:space="0" w:color="auto"/>
              <w:right w:val="single" w:sz="4" w:space="0" w:color="auto"/>
            </w:tcBorders>
          </w:tcPr>
          <w:p w14:paraId="533CF59A" w14:textId="77777777" w:rsidR="00FC5183" w:rsidRDefault="00FC5183" w:rsidP="00FC5183">
            <w:pPr>
              <w:pStyle w:val="TAC"/>
              <w:rPr>
                <w:ins w:id="337" w:author="Nokia" w:date="2023-02-16T10:20:00Z"/>
                <w:snapToGrid w:val="0"/>
                <w:lang w:eastAsia="fr-FR"/>
              </w:rPr>
            </w:pPr>
          </w:p>
        </w:tc>
      </w:tr>
      <w:tr w:rsidR="00FC5183" w14:paraId="1CED66DD" w14:textId="77777777" w:rsidTr="00BC7571">
        <w:trPr>
          <w:ins w:id="338" w:author="Nokia" w:date="2023-02-16T10:20:00Z"/>
        </w:trPr>
        <w:tc>
          <w:tcPr>
            <w:tcW w:w="2438" w:type="dxa"/>
            <w:tcBorders>
              <w:top w:val="single" w:sz="4" w:space="0" w:color="auto"/>
              <w:left w:val="single" w:sz="4" w:space="0" w:color="auto"/>
              <w:bottom w:val="single" w:sz="4" w:space="0" w:color="auto"/>
              <w:right w:val="single" w:sz="4" w:space="0" w:color="auto"/>
            </w:tcBorders>
          </w:tcPr>
          <w:p w14:paraId="6022D54D" w14:textId="6BF6716B" w:rsidR="00FC5183" w:rsidRDefault="00FC5183" w:rsidP="00FC5183">
            <w:pPr>
              <w:pStyle w:val="TAL"/>
              <w:rPr>
                <w:ins w:id="339" w:author="Nokia" w:date="2023-02-16T10:20:00Z"/>
                <w:lang w:eastAsia="ja-JP"/>
              </w:rPr>
            </w:pPr>
            <w:ins w:id="340" w:author="Nokia" w:date="2023-02-16T10:21:00Z">
              <w:r>
                <w:rPr>
                  <w:lang w:eastAsia="ja-JP"/>
                </w:rPr>
                <w:t>&gt; Interval of prediction</w:t>
              </w:r>
            </w:ins>
          </w:p>
        </w:tc>
        <w:tc>
          <w:tcPr>
            <w:tcW w:w="1093" w:type="dxa"/>
            <w:tcBorders>
              <w:top w:val="single" w:sz="4" w:space="0" w:color="auto"/>
              <w:left w:val="single" w:sz="4" w:space="0" w:color="auto"/>
              <w:bottom w:val="single" w:sz="4" w:space="0" w:color="auto"/>
              <w:right w:val="single" w:sz="4" w:space="0" w:color="auto"/>
            </w:tcBorders>
          </w:tcPr>
          <w:p w14:paraId="335DE6FB" w14:textId="6869F939" w:rsidR="00FC5183" w:rsidRDefault="00FC5183" w:rsidP="00FC5183">
            <w:pPr>
              <w:pStyle w:val="TAL"/>
              <w:rPr>
                <w:ins w:id="341" w:author="Nokia" w:date="2023-02-16T10:20:00Z"/>
                <w:lang w:eastAsia="ja-JP"/>
              </w:rPr>
            </w:pPr>
            <w:ins w:id="342" w:author="Nokia" w:date="2023-02-16T10:21:00Z">
              <w:r>
                <w:rPr>
                  <w:lang w:eastAsia="ja-JP"/>
                </w:rPr>
                <w:t>O</w:t>
              </w:r>
            </w:ins>
          </w:p>
        </w:tc>
        <w:tc>
          <w:tcPr>
            <w:tcW w:w="955" w:type="dxa"/>
            <w:tcBorders>
              <w:top w:val="single" w:sz="4" w:space="0" w:color="auto"/>
              <w:left w:val="single" w:sz="4" w:space="0" w:color="auto"/>
              <w:bottom w:val="single" w:sz="4" w:space="0" w:color="auto"/>
              <w:right w:val="single" w:sz="4" w:space="0" w:color="auto"/>
            </w:tcBorders>
          </w:tcPr>
          <w:p w14:paraId="3472F643" w14:textId="77777777" w:rsidR="00FC5183" w:rsidRDefault="00FC5183" w:rsidP="00FC5183">
            <w:pPr>
              <w:pStyle w:val="TAL"/>
              <w:rPr>
                <w:ins w:id="343" w:author="Nokia" w:date="2023-02-16T10:20: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395E4254" w14:textId="448AFA84" w:rsidR="00FC5183" w:rsidRDefault="00FC5183" w:rsidP="00FC5183">
            <w:pPr>
              <w:pStyle w:val="TAL"/>
              <w:rPr>
                <w:ins w:id="344" w:author="Nokia" w:date="2023-02-16T10:20:00Z"/>
                <w:lang w:eastAsia="ja-JP"/>
              </w:rPr>
            </w:pPr>
            <w:ins w:id="345" w:author="Nokia" w:date="2023-02-16T10:21:00Z">
              <w:r>
                <w:rPr>
                  <w:lang w:eastAsia="ja-JP"/>
                </w:rPr>
                <w:t>FFS on the encoding</w:t>
              </w:r>
            </w:ins>
          </w:p>
        </w:tc>
        <w:tc>
          <w:tcPr>
            <w:tcW w:w="2158" w:type="dxa"/>
            <w:tcBorders>
              <w:top w:val="single" w:sz="4" w:space="0" w:color="auto"/>
              <w:left w:val="single" w:sz="4" w:space="0" w:color="auto"/>
              <w:bottom w:val="single" w:sz="4" w:space="0" w:color="auto"/>
              <w:right w:val="single" w:sz="4" w:space="0" w:color="auto"/>
            </w:tcBorders>
          </w:tcPr>
          <w:p w14:paraId="7023701F" w14:textId="77777777" w:rsidR="00FC5183" w:rsidRDefault="00FC5183" w:rsidP="00FC5183">
            <w:pPr>
              <w:pStyle w:val="TAL"/>
              <w:rPr>
                <w:ins w:id="346" w:author="Nokia" w:date="2023-02-16T10:20:00Z"/>
                <w:lang w:eastAsia="ja-JP"/>
              </w:rPr>
            </w:pPr>
          </w:p>
        </w:tc>
        <w:tc>
          <w:tcPr>
            <w:tcW w:w="1185" w:type="dxa"/>
            <w:tcBorders>
              <w:top w:val="single" w:sz="4" w:space="0" w:color="auto"/>
              <w:left w:val="single" w:sz="4" w:space="0" w:color="auto"/>
              <w:bottom w:val="single" w:sz="4" w:space="0" w:color="auto"/>
              <w:right w:val="single" w:sz="4" w:space="0" w:color="auto"/>
            </w:tcBorders>
          </w:tcPr>
          <w:p w14:paraId="1A914CC6" w14:textId="77777777" w:rsidR="00FC5183" w:rsidRDefault="00FC5183" w:rsidP="00FC5183">
            <w:pPr>
              <w:pStyle w:val="TAC"/>
              <w:rPr>
                <w:ins w:id="347" w:author="Nokia" w:date="2023-02-16T10:20:00Z"/>
                <w:lang w:eastAsia="zh-CN"/>
              </w:rPr>
            </w:pPr>
          </w:p>
        </w:tc>
        <w:tc>
          <w:tcPr>
            <w:tcW w:w="1037" w:type="dxa"/>
            <w:tcBorders>
              <w:top w:val="single" w:sz="4" w:space="0" w:color="auto"/>
              <w:left w:val="single" w:sz="4" w:space="0" w:color="auto"/>
              <w:bottom w:val="single" w:sz="4" w:space="0" w:color="auto"/>
              <w:right w:val="single" w:sz="4" w:space="0" w:color="auto"/>
            </w:tcBorders>
          </w:tcPr>
          <w:p w14:paraId="533B16FA" w14:textId="77777777" w:rsidR="00FC5183" w:rsidRDefault="00FC5183" w:rsidP="00FC5183">
            <w:pPr>
              <w:pStyle w:val="TAC"/>
              <w:rPr>
                <w:ins w:id="348" w:author="Nokia" w:date="2023-02-16T10:20:00Z"/>
                <w:snapToGrid w:val="0"/>
                <w:lang w:eastAsia="fr-FR"/>
              </w:rPr>
            </w:pPr>
          </w:p>
        </w:tc>
      </w:tr>
      <w:tr w:rsidR="00FC5183" w14:paraId="5839E8BA" w14:textId="77777777" w:rsidTr="00BC7571">
        <w:trPr>
          <w:ins w:id="349" w:author="Nokia" w:date="2023-02-16T10:20:00Z"/>
        </w:trPr>
        <w:tc>
          <w:tcPr>
            <w:tcW w:w="2438" w:type="dxa"/>
            <w:tcBorders>
              <w:top w:val="single" w:sz="4" w:space="0" w:color="auto"/>
              <w:left w:val="single" w:sz="4" w:space="0" w:color="auto"/>
              <w:bottom w:val="single" w:sz="4" w:space="0" w:color="auto"/>
              <w:right w:val="single" w:sz="4" w:space="0" w:color="auto"/>
            </w:tcBorders>
          </w:tcPr>
          <w:p w14:paraId="679DDF85" w14:textId="22B968A1" w:rsidR="00FC5183" w:rsidRDefault="00FC5183" w:rsidP="00FC5183">
            <w:pPr>
              <w:pStyle w:val="TAL"/>
              <w:rPr>
                <w:ins w:id="350" w:author="Nokia" w:date="2023-02-16T10:20:00Z"/>
                <w:lang w:eastAsia="ja-JP"/>
              </w:rPr>
            </w:pPr>
            <w:ins w:id="351" w:author="Nokia" w:date="2023-02-16T10:21:00Z">
              <w:r>
                <w:rPr>
                  <w:lang w:eastAsia="ja-JP"/>
                </w:rPr>
                <w:lastRenderedPageBreak/>
                <w:t>&gt;Minimum confidence level</w:t>
              </w:r>
            </w:ins>
          </w:p>
        </w:tc>
        <w:tc>
          <w:tcPr>
            <w:tcW w:w="1093" w:type="dxa"/>
            <w:tcBorders>
              <w:top w:val="single" w:sz="4" w:space="0" w:color="auto"/>
              <w:left w:val="single" w:sz="4" w:space="0" w:color="auto"/>
              <w:bottom w:val="single" w:sz="4" w:space="0" w:color="auto"/>
              <w:right w:val="single" w:sz="4" w:space="0" w:color="auto"/>
            </w:tcBorders>
          </w:tcPr>
          <w:p w14:paraId="2E94CFCD" w14:textId="3DEFB7B0" w:rsidR="00FC5183" w:rsidRDefault="00FC5183" w:rsidP="00FC5183">
            <w:pPr>
              <w:pStyle w:val="TAL"/>
              <w:rPr>
                <w:ins w:id="352" w:author="Nokia" w:date="2023-02-16T10:20:00Z"/>
                <w:lang w:eastAsia="ja-JP"/>
              </w:rPr>
            </w:pPr>
            <w:ins w:id="353" w:author="Nokia" w:date="2023-02-16T10:21:00Z">
              <w:r>
                <w:rPr>
                  <w:lang w:eastAsia="ja-JP"/>
                </w:rPr>
                <w:t>O</w:t>
              </w:r>
            </w:ins>
          </w:p>
        </w:tc>
        <w:tc>
          <w:tcPr>
            <w:tcW w:w="955" w:type="dxa"/>
            <w:tcBorders>
              <w:top w:val="single" w:sz="4" w:space="0" w:color="auto"/>
              <w:left w:val="single" w:sz="4" w:space="0" w:color="auto"/>
              <w:bottom w:val="single" w:sz="4" w:space="0" w:color="auto"/>
              <w:right w:val="single" w:sz="4" w:space="0" w:color="auto"/>
            </w:tcBorders>
          </w:tcPr>
          <w:p w14:paraId="1DF4C730" w14:textId="77777777" w:rsidR="00FC5183" w:rsidRDefault="00FC5183" w:rsidP="00FC5183">
            <w:pPr>
              <w:pStyle w:val="TAL"/>
              <w:rPr>
                <w:ins w:id="354" w:author="Nokia" w:date="2023-02-16T10:20: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528A3C80" w14:textId="3066B48E" w:rsidR="00FC5183" w:rsidRDefault="00FC5183" w:rsidP="00FC5183">
            <w:pPr>
              <w:pStyle w:val="TAL"/>
              <w:rPr>
                <w:ins w:id="355" w:author="Nokia" w:date="2023-02-16T10:20:00Z"/>
                <w:lang w:eastAsia="ja-JP"/>
              </w:rPr>
            </w:pPr>
            <w:ins w:id="356" w:author="Nokia" w:date="2023-02-16T10:21:00Z">
              <w:r>
                <w:rPr>
                  <w:lang w:eastAsia="ja-JP"/>
                </w:rPr>
                <w:t>FFS on the encoding</w:t>
              </w:r>
            </w:ins>
          </w:p>
        </w:tc>
        <w:tc>
          <w:tcPr>
            <w:tcW w:w="2158" w:type="dxa"/>
            <w:tcBorders>
              <w:top w:val="single" w:sz="4" w:space="0" w:color="auto"/>
              <w:left w:val="single" w:sz="4" w:space="0" w:color="auto"/>
              <w:bottom w:val="single" w:sz="4" w:space="0" w:color="auto"/>
              <w:right w:val="single" w:sz="4" w:space="0" w:color="auto"/>
            </w:tcBorders>
          </w:tcPr>
          <w:p w14:paraId="1C3FDFF5" w14:textId="77777777" w:rsidR="00FC5183" w:rsidRDefault="00FC5183" w:rsidP="00FC5183">
            <w:pPr>
              <w:pStyle w:val="TAL"/>
              <w:rPr>
                <w:ins w:id="357" w:author="Nokia" w:date="2023-02-16T10:20:00Z"/>
                <w:lang w:eastAsia="ja-JP"/>
              </w:rPr>
            </w:pPr>
          </w:p>
        </w:tc>
        <w:tc>
          <w:tcPr>
            <w:tcW w:w="1185" w:type="dxa"/>
            <w:tcBorders>
              <w:top w:val="single" w:sz="4" w:space="0" w:color="auto"/>
              <w:left w:val="single" w:sz="4" w:space="0" w:color="auto"/>
              <w:bottom w:val="single" w:sz="4" w:space="0" w:color="auto"/>
              <w:right w:val="single" w:sz="4" w:space="0" w:color="auto"/>
            </w:tcBorders>
          </w:tcPr>
          <w:p w14:paraId="597F6B3B" w14:textId="77777777" w:rsidR="00FC5183" w:rsidRDefault="00FC5183" w:rsidP="00FC5183">
            <w:pPr>
              <w:pStyle w:val="TAC"/>
              <w:rPr>
                <w:ins w:id="358" w:author="Nokia" w:date="2023-02-16T10:20:00Z"/>
                <w:lang w:eastAsia="zh-CN"/>
              </w:rPr>
            </w:pPr>
          </w:p>
        </w:tc>
        <w:tc>
          <w:tcPr>
            <w:tcW w:w="1037" w:type="dxa"/>
            <w:tcBorders>
              <w:top w:val="single" w:sz="4" w:space="0" w:color="auto"/>
              <w:left w:val="single" w:sz="4" w:space="0" w:color="auto"/>
              <w:bottom w:val="single" w:sz="4" w:space="0" w:color="auto"/>
              <w:right w:val="single" w:sz="4" w:space="0" w:color="auto"/>
            </w:tcBorders>
          </w:tcPr>
          <w:p w14:paraId="08419D3D" w14:textId="77777777" w:rsidR="00FC5183" w:rsidRDefault="00FC5183" w:rsidP="00FC5183">
            <w:pPr>
              <w:pStyle w:val="TAC"/>
              <w:rPr>
                <w:ins w:id="359" w:author="Nokia" w:date="2023-02-16T10:20:00Z"/>
                <w:snapToGrid w:val="0"/>
                <w:lang w:eastAsia="fr-FR"/>
              </w:rPr>
            </w:pPr>
          </w:p>
        </w:tc>
      </w:tr>
      <w:tr w:rsidR="00FC5183" w14:paraId="67F24628" w14:textId="77777777" w:rsidTr="00BC7571">
        <w:trPr>
          <w:ins w:id="360" w:author="Nokia" w:date="2023-02-16T10:20:00Z"/>
        </w:trPr>
        <w:tc>
          <w:tcPr>
            <w:tcW w:w="2438" w:type="dxa"/>
            <w:tcBorders>
              <w:top w:val="single" w:sz="4" w:space="0" w:color="auto"/>
              <w:left w:val="single" w:sz="4" w:space="0" w:color="auto"/>
              <w:bottom w:val="single" w:sz="4" w:space="0" w:color="auto"/>
              <w:right w:val="single" w:sz="4" w:space="0" w:color="auto"/>
            </w:tcBorders>
          </w:tcPr>
          <w:p w14:paraId="3FC385D2" w14:textId="6F29685A" w:rsidR="00FC5183" w:rsidRDefault="00FC5183" w:rsidP="00FC5183">
            <w:pPr>
              <w:pStyle w:val="TAL"/>
              <w:rPr>
                <w:ins w:id="361" w:author="Nokia" w:date="2023-02-16T10:20:00Z"/>
                <w:lang w:eastAsia="ja-JP"/>
              </w:rPr>
            </w:pPr>
            <w:ins w:id="362" w:author="Nokia" w:date="2023-02-16T10:21:00Z">
              <w:r>
                <w:rPr>
                  <w:lang w:eastAsia="ja-JP"/>
                </w:rPr>
                <w:t>&gt;Minimum validity time</w:t>
              </w:r>
            </w:ins>
          </w:p>
        </w:tc>
        <w:tc>
          <w:tcPr>
            <w:tcW w:w="1093" w:type="dxa"/>
            <w:tcBorders>
              <w:top w:val="single" w:sz="4" w:space="0" w:color="auto"/>
              <w:left w:val="single" w:sz="4" w:space="0" w:color="auto"/>
              <w:bottom w:val="single" w:sz="4" w:space="0" w:color="auto"/>
              <w:right w:val="single" w:sz="4" w:space="0" w:color="auto"/>
            </w:tcBorders>
          </w:tcPr>
          <w:p w14:paraId="4AF1A2FA" w14:textId="22952A73" w:rsidR="00FC5183" w:rsidRDefault="00FC5183" w:rsidP="00FC5183">
            <w:pPr>
              <w:pStyle w:val="TAL"/>
              <w:rPr>
                <w:ins w:id="363" w:author="Nokia" w:date="2023-02-16T10:20:00Z"/>
                <w:lang w:eastAsia="ja-JP"/>
              </w:rPr>
            </w:pPr>
            <w:ins w:id="364" w:author="Nokia" w:date="2023-02-16T10:21:00Z">
              <w:r>
                <w:rPr>
                  <w:lang w:eastAsia="ja-JP"/>
                </w:rPr>
                <w:t>O</w:t>
              </w:r>
            </w:ins>
          </w:p>
        </w:tc>
        <w:tc>
          <w:tcPr>
            <w:tcW w:w="955" w:type="dxa"/>
            <w:tcBorders>
              <w:top w:val="single" w:sz="4" w:space="0" w:color="auto"/>
              <w:left w:val="single" w:sz="4" w:space="0" w:color="auto"/>
              <w:bottom w:val="single" w:sz="4" w:space="0" w:color="auto"/>
              <w:right w:val="single" w:sz="4" w:space="0" w:color="auto"/>
            </w:tcBorders>
          </w:tcPr>
          <w:p w14:paraId="33063AEB" w14:textId="77777777" w:rsidR="00FC5183" w:rsidRDefault="00FC5183" w:rsidP="00FC5183">
            <w:pPr>
              <w:pStyle w:val="TAL"/>
              <w:rPr>
                <w:ins w:id="365" w:author="Nokia" w:date="2023-02-16T10:20: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110F2B01" w14:textId="4F8A4B07" w:rsidR="00FC5183" w:rsidRDefault="00FC5183" w:rsidP="00FC5183">
            <w:pPr>
              <w:pStyle w:val="TAL"/>
              <w:rPr>
                <w:ins w:id="366" w:author="Nokia" w:date="2023-02-16T10:20:00Z"/>
                <w:lang w:eastAsia="ja-JP"/>
              </w:rPr>
            </w:pPr>
            <w:ins w:id="367" w:author="Nokia" w:date="2023-02-16T10:21:00Z">
              <w:r>
                <w:rPr>
                  <w:lang w:eastAsia="ja-JP"/>
                </w:rPr>
                <w:t>FFS on the encoding</w:t>
              </w:r>
            </w:ins>
          </w:p>
        </w:tc>
        <w:tc>
          <w:tcPr>
            <w:tcW w:w="2158" w:type="dxa"/>
            <w:tcBorders>
              <w:top w:val="single" w:sz="4" w:space="0" w:color="auto"/>
              <w:left w:val="single" w:sz="4" w:space="0" w:color="auto"/>
              <w:bottom w:val="single" w:sz="4" w:space="0" w:color="auto"/>
              <w:right w:val="single" w:sz="4" w:space="0" w:color="auto"/>
            </w:tcBorders>
          </w:tcPr>
          <w:p w14:paraId="0DF192D8" w14:textId="77777777" w:rsidR="00FC5183" w:rsidRDefault="00FC5183" w:rsidP="00FC5183">
            <w:pPr>
              <w:pStyle w:val="TAL"/>
              <w:rPr>
                <w:ins w:id="368" w:author="Nokia" w:date="2023-02-16T10:20:00Z"/>
                <w:lang w:eastAsia="ja-JP"/>
              </w:rPr>
            </w:pPr>
          </w:p>
        </w:tc>
        <w:tc>
          <w:tcPr>
            <w:tcW w:w="1185" w:type="dxa"/>
            <w:tcBorders>
              <w:top w:val="single" w:sz="4" w:space="0" w:color="auto"/>
              <w:left w:val="single" w:sz="4" w:space="0" w:color="auto"/>
              <w:bottom w:val="single" w:sz="4" w:space="0" w:color="auto"/>
              <w:right w:val="single" w:sz="4" w:space="0" w:color="auto"/>
            </w:tcBorders>
          </w:tcPr>
          <w:p w14:paraId="079B14E8" w14:textId="77777777" w:rsidR="00FC5183" w:rsidRDefault="00FC5183" w:rsidP="00FC5183">
            <w:pPr>
              <w:pStyle w:val="TAC"/>
              <w:rPr>
                <w:ins w:id="369" w:author="Nokia" w:date="2023-02-16T10:20:00Z"/>
                <w:lang w:eastAsia="zh-CN"/>
              </w:rPr>
            </w:pPr>
          </w:p>
        </w:tc>
        <w:tc>
          <w:tcPr>
            <w:tcW w:w="1037" w:type="dxa"/>
            <w:tcBorders>
              <w:top w:val="single" w:sz="4" w:space="0" w:color="auto"/>
              <w:left w:val="single" w:sz="4" w:space="0" w:color="auto"/>
              <w:bottom w:val="single" w:sz="4" w:space="0" w:color="auto"/>
              <w:right w:val="single" w:sz="4" w:space="0" w:color="auto"/>
            </w:tcBorders>
          </w:tcPr>
          <w:p w14:paraId="637DB0BE" w14:textId="77777777" w:rsidR="00FC5183" w:rsidRDefault="00FC5183" w:rsidP="00FC5183">
            <w:pPr>
              <w:pStyle w:val="TAC"/>
              <w:rPr>
                <w:ins w:id="370" w:author="Nokia" w:date="2023-02-16T10:20:00Z"/>
                <w:snapToGrid w:val="0"/>
                <w:lang w:eastAsia="fr-FR"/>
              </w:rPr>
            </w:pPr>
          </w:p>
        </w:tc>
      </w:tr>
      <w:tr w:rsidR="00FC5183" w14:paraId="24498955" w14:textId="77777777" w:rsidTr="00BC7571">
        <w:trPr>
          <w:ins w:id="371" w:author="Nokia" w:date="2023-02-16T10:20:00Z"/>
        </w:trPr>
        <w:tc>
          <w:tcPr>
            <w:tcW w:w="2438" w:type="dxa"/>
            <w:tcBorders>
              <w:top w:val="single" w:sz="4" w:space="0" w:color="auto"/>
              <w:left w:val="single" w:sz="4" w:space="0" w:color="auto"/>
              <w:bottom w:val="single" w:sz="4" w:space="0" w:color="auto"/>
              <w:right w:val="single" w:sz="4" w:space="0" w:color="auto"/>
            </w:tcBorders>
          </w:tcPr>
          <w:p w14:paraId="57780C4E" w14:textId="076D2FCD" w:rsidR="00FC5183" w:rsidRDefault="00FC5183" w:rsidP="00FC5183">
            <w:pPr>
              <w:pStyle w:val="TAL"/>
              <w:rPr>
                <w:ins w:id="372" w:author="Nokia" w:date="2023-02-16T10:20:00Z"/>
                <w:lang w:eastAsia="ja-JP"/>
              </w:rPr>
            </w:pPr>
            <w:ins w:id="373" w:author="Nokia" w:date="2023-02-16T10:21:00Z">
              <w:r w:rsidRPr="004A6C16">
                <w:rPr>
                  <w:b/>
                  <w:bCs/>
                </w:rPr>
                <w:t>Predicted number of RRC Connections</w:t>
              </w:r>
            </w:ins>
          </w:p>
        </w:tc>
        <w:tc>
          <w:tcPr>
            <w:tcW w:w="1093" w:type="dxa"/>
            <w:tcBorders>
              <w:top w:val="single" w:sz="4" w:space="0" w:color="auto"/>
              <w:left w:val="single" w:sz="4" w:space="0" w:color="auto"/>
              <w:bottom w:val="single" w:sz="4" w:space="0" w:color="auto"/>
              <w:right w:val="single" w:sz="4" w:space="0" w:color="auto"/>
            </w:tcBorders>
          </w:tcPr>
          <w:p w14:paraId="337CF71C" w14:textId="77777777" w:rsidR="00FC5183" w:rsidRDefault="00FC5183" w:rsidP="00FC5183">
            <w:pPr>
              <w:pStyle w:val="TAL"/>
              <w:rPr>
                <w:ins w:id="374" w:author="Nokia" w:date="2023-02-16T10:20:00Z"/>
                <w:lang w:eastAsia="ja-JP"/>
              </w:rPr>
            </w:pPr>
          </w:p>
        </w:tc>
        <w:tc>
          <w:tcPr>
            <w:tcW w:w="955" w:type="dxa"/>
            <w:tcBorders>
              <w:top w:val="single" w:sz="4" w:space="0" w:color="auto"/>
              <w:left w:val="single" w:sz="4" w:space="0" w:color="auto"/>
              <w:bottom w:val="single" w:sz="4" w:space="0" w:color="auto"/>
              <w:right w:val="single" w:sz="4" w:space="0" w:color="auto"/>
            </w:tcBorders>
          </w:tcPr>
          <w:p w14:paraId="5C20C0CA" w14:textId="77777777" w:rsidR="00FC5183" w:rsidRDefault="00FC5183" w:rsidP="00FC5183">
            <w:pPr>
              <w:pStyle w:val="TAL"/>
              <w:rPr>
                <w:ins w:id="375" w:author="Nokia" w:date="2023-02-16T10:20: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6F90FA7E" w14:textId="77777777" w:rsidR="00FC5183" w:rsidRDefault="00FC5183" w:rsidP="00FC5183">
            <w:pPr>
              <w:pStyle w:val="TAL"/>
              <w:rPr>
                <w:ins w:id="376" w:author="Nokia" w:date="2023-02-16T10:20:00Z"/>
                <w:lang w:eastAsia="ja-JP"/>
              </w:rPr>
            </w:pPr>
          </w:p>
        </w:tc>
        <w:tc>
          <w:tcPr>
            <w:tcW w:w="2158" w:type="dxa"/>
            <w:tcBorders>
              <w:top w:val="single" w:sz="4" w:space="0" w:color="auto"/>
              <w:left w:val="single" w:sz="4" w:space="0" w:color="auto"/>
              <w:bottom w:val="single" w:sz="4" w:space="0" w:color="auto"/>
              <w:right w:val="single" w:sz="4" w:space="0" w:color="auto"/>
            </w:tcBorders>
          </w:tcPr>
          <w:p w14:paraId="27E6B04E" w14:textId="77777777" w:rsidR="00FC5183" w:rsidRDefault="00FC5183" w:rsidP="00FC5183">
            <w:pPr>
              <w:pStyle w:val="TAL"/>
              <w:rPr>
                <w:ins w:id="377" w:author="Nokia" w:date="2023-02-16T10:20:00Z"/>
                <w:lang w:eastAsia="ja-JP"/>
              </w:rPr>
            </w:pPr>
          </w:p>
        </w:tc>
        <w:tc>
          <w:tcPr>
            <w:tcW w:w="1185" w:type="dxa"/>
            <w:tcBorders>
              <w:top w:val="single" w:sz="4" w:space="0" w:color="auto"/>
              <w:left w:val="single" w:sz="4" w:space="0" w:color="auto"/>
              <w:bottom w:val="single" w:sz="4" w:space="0" w:color="auto"/>
              <w:right w:val="single" w:sz="4" w:space="0" w:color="auto"/>
            </w:tcBorders>
          </w:tcPr>
          <w:p w14:paraId="580675FA" w14:textId="02CF804D" w:rsidR="00FC5183" w:rsidRDefault="00FC5183" w:rsidP="00FC5183">
            <w:pPr>
              <w:pStyle w:val="TAC"/>
              <w:rPr>
                <w:ins w:id="378" w:author="Nokia" w:date="2023-02-16T10:20:00Z"/>
                <w:lang w:eastAsia="zh-CN"/>
              </w:rPr>
            </w:pPr>
            <w:ins w:id="379" w:author="Nokia" w:date="2023-02-16T10:21:00Z">
              <w:r>
                <w:rPr>
                  <w:lang w:eastAsia="zh-CN"/>
                </w:rPr>
                <w:t>YES</w:t>
              </w:r>
            </w:ins>
          </w:p>
        </w:tc>
        <w:tc>
          <w:tcPr>
            <w:tcW w:w="1037" w:type="dxa"/>
            <w:tcBorders>
              <w:top w:val="single" w:sz="4" w:space="0" w:color="auto"/>
              <w:left w:val="single" w:sz="4" w:space="0" w:color="auto"/>
              <w:bottom w:val="single" w:sz="4" w:space="0" w:color="auto"/>
              <w:right w:val="single" w:sz="4" w:space="0" w:color="auto"/>
            </w:tcBorders>
          </w:tcPr>
          <w:p w14:paraId="0AE8E944" w14:textId="6D79BF9E" w:rsidR="00FC5183" w:rsidRDefault="00FC5183" w:rsidP="00FC5183">
            <w:pPr>
              <w:pStyle w:val="TAC"/>
              <w:rPr>
                <w:ins w:id="380" w:author="Nokia" w:date="2023-02-16T10:20:00Z"/>
                <w:snapToGrid w:val="0"/>
                <w:lang w:eastAsia="fr-FR"/>
              </w:rPr>
            </w:pPr>
            <w:ins w:id="381" w:author="Nokia" w:date="2023-02-16T10:21:00Z">
              <w:r>
                <w:rPr>
                  <w:lang w:eastAsia="ja-JP"/>
                </w:rPr>
                <w:t>ignore</w:t>
              </w:r>
            </w:ins>
          </w:p>
        </w:tc>
      </w:tr>
      <w:tr w:rsidR="00FC5183" w14:paraId="0C597400" w14:textId="77777777" w:rsidTr="00BC7571">
        <w:trPr>
          <w:ins w:id="382" w:author="Nokia" w:date="2023-02-16T10:20:00Z"/>
        </w:trPr>
        <w:tc>
          <w:tcPr>
            <w:tcW w:w="2438" w:type="dxa"/>
            <w:tcBorders>
              <w:top w:val="single" w:sz="4" w:space="0" w:color="auto"/>
              <w:left w:val="single" w:sz="4" w:space="0" w:color="auto"/>
              <w:bottom w:val="single" w:sz="4" w:space="0" w:color="auto"/>
              <w:right w:val="single" w:sz="4" w:space="0" w:color="auto"/>
            </w:tcBorders>
          </w:tcPr>
          <w:p w14:paraId="79B02EBA" w14:textId="72B912B3" w:rsidR="00FC5183" w:rsidRDefault="00FC5183" w:rsidP="00FC5183">
            <w:pPr>
              <w:pStyle w:val="TAL"/>
              <w:rPr>
                <w:ins w:id="383" w:author="Nokia" w:date="2023-02-16T10:20:00Z"/>
                <w:lang w:eastAsia="ja-JP"/>
              </w:rPr>
            </w:pPr>
            <w:ins w:id="384" w:author="Nokia" w:date="2023-02-16T10:21:00Z">
              <w:r>
                <w:rPr>
                  <w:lang w:eastAsia="ja-JP"/>
                </w:rPr>
                <w:t>&gt; Time of prediction</w:t>
              </w:r>
            </w:ins>
          </w:p>
        </w:tc>
        <w:tc>
          <w:tcPr>
            <w:tcW w:w="1093" w:type="dxa"/>
            <w:tcBorders>
              <w:top w:val="single" w:sz="4" w:space="0" w:color="auto"/>
              <w:left w:val="single" w:sz="4" w:space="0" w:color="auto"/>
              <w:bottom w:val="single" w:sz="4" w:space="0" w:color="auto"/>
              <w:right w:val="single" w:sz="4" w:space="0" w:color="auto"/>
            </w:tcBorders>
          </w:tcPr>
          <w:p w14:paraId="76FD7E16" w14:textId="410F4900" w:rsidR="00FC5183" w:rsidRDefault="00FC5183" w:rsidP="00FC5183">
            <w:pPr>
              <w:pStyle w:val="TAL"/>
              <w:rPr>
                <w:ins w:id="385" w:author="Nokia" w:date="2023-02-16T10:20:00Z"/>
                <w:lang w:eastAsia="ja-JP"/>
              </w:rPr>
            </w:pPr>
            <w:ins w:id="386" w:author="Nokia" w:date="2023-02-16T10:21:00Z">
              <w:r>
                <w:rPr>
                  <w:lang w:eastAsia="ja-JP"/>
                </w:rPr>
                <w:t>O</w:t>
              </w:r>
            </w:ins>
          </w:p>
        </w:tc>
        <w:tc>
          <w:tcPr>
            <w:tcW w:w="955" w:type="dxa"/>
            <w:tcBorders>
              <w:top w:val="single" w:sz="4" w:space="0" w:color="auto"/>
              <w:left w:val="single" w:sz="4" w:space="0" w:color="auto"/>
              <w:bottom w:val="single" w:sz="4" w:space="0" w:color="auto"/>
              <w:right w:val="single" w:sz="4" w:space="0" w:color="auto"/>
            </w:tcBorders>
          </w:tcPr>
          <w:p w14:paraId="75DB0DFF" w14:textId="77777777" w:rsidR="00FC5183" w:rsidRDefault="00FC5183" w:rsidP="00FC5183">
            <w:pPr>
              <w:pStyle w:val="TAL"/>
              <w:rPr>
                <w:ins w:id="387" w:author="Nokia" w:date="2023-02-16T10:20: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6FB4E127" w14:textId="0270551A" w:rsidR="00FC5183" w:rsidRDefault="00FC5183" w:rsidP="00FC5183">
            <w:pPr>
              <w:pStyle w:val="TAL"/>
              <w:rPr>
                <w:ins w:id="388" w:author="Nokia" w:date="2023-02-16T10:20:00Z"/>
                <w:lang w:eastAsia="ja-JP"/>
              </w:rPr>
            </w:pPr>
            <w:ins w:id="389" w:author="Nokia" w:date="2023-02-16T10:21:00Z">
              <w:r>
                <w:rPr>
                  <w:lang w:eastAsia="ja-JP"/>
                </w:rPr>
                <w:t>FFS on the encoding</w:t>
              </w:r>
            </w:ins>
          </w:p>
        </w:tc>
        <w:tc>
          <w:tcPr>
            <w:tcW w:w="2158" w:type="dxa"/>
            <w:tcBorders>
              <w:top w:val="single" w:sz="4" w:space="0" w:color="auto"/>
              <w:left w:val="single" w:sz="4" w:space="0" w:color="auto"/>
              <w:bottom w:val="single" w:sz="4" w:space="0" w:color="auto"/>
              <w:right w:val="single" w:sz="4" w:space="0" w:color="auto"/>
            </w:tcBorders>
          </w:tcPr>
          <w:p w14:paraId="092E7634" w14:textId="77777777" w:rsidR="00FC5183" w:rsidRDefault="00FC5183" w:rsidP="00FC5183">
            <w:pPr>
              <w:pStyle w:val="TAL"/>
              <w:rPr>
                <w:ins w:id="390" w:author="Nokia" w:date="2023-02-16T10:20:00Z"/>
                <w:lang w:eastAsia="ja-JP"/>
              </w:rPr>
            </w:pPr>
          </w:p>
        </w:tc>
        <w:tc>
          <w:tcPr>
            <w:tcW w:w="1185" w:type="dxa"/>
            <w:tcBorders>
              <w:top w:val="single" w:sz="4" w:space="0" w:color="auto"/>
              <w:left w:val="single" w:sz="4" w:space="0" w:color="auto"/>
              <w:bottom w:val="single" w:sz="4" w:space="0" w:color="auto"/>
              <w:right w:val="single" w:sz="4" w:space="0" w:color="auto"/>
            </w:tcBorders>
          </w:tcPr>
          <w:p w14:paraId="5679650F" w14:textId="77777777" w:rsidR="00FC5183" w:rsidRDefault="00FC5183" w:rsidP="00FC5183">
            <w:pPr>
              <w:pStyle w:val="TAC"/>
              <w:rPr>
                <w:ins w:id="391" w:author="Nokia" w:date="2023-02-16T10:20:00Z"/>
                <w:lang w:eastAsia="zh-CN"/>
              </w:rPr>
            </w:pPr>
          </w:p>
        </w:tc>
        <w:tc>
          <w:tcPr>
            <w:tcW w:w="1037" w:type="dxa"/>
            <w:tcBorders>
              <w:top w:val="single" w:sz="4" w:space="0" w:color="auto"/>
              <w:left w:val="single" w:sz="4" w:space="0" w:color="auto"/>
              <w:bottom w:val="single" w:sz="4" w:space="0" w:color="auto"/>
              <w:right w:val="single" w:sz="4" w:space="0" w:color="auto"/>
            </w:tcBorders>
          </w:tcPr>
          <w:p w14:paraId="0A26C4D2" w14:textId="77777777" w:rsidR="00FC5183" w:rsidRDefault="00FC5183" w:rsidP="00FC5183">
            <w:pPr>
              <w:pStyle w:val="TAC"/>
              <w:rPr>
                <w:ins w:id="392" w:author="Nokia" w:date="2023-02-16T10:20:00Z"/>
                <w:snapToGrid w:val="0"/>
                <w:lang w:eastAsia="fr-FR"/>
              </w:rPr>
            </w:pPr>
          </w:p>
        </w:tc>
      </w:tr>
      <w:tr w:rsidR="00FC5183" w14:paraId="33709049" w14:textId="77777777" w:rsidTr="00BC7571">
        <w:trPr>
          <w:ins w:id="393" w:author="Nokia" w:date="2023-02-16T10:20:00Z"/>
        </w:trPr>
        <w:tc>
          <w:tcPr>
            <w:tcW w:w="2438" w:type="dxa"/>
            <w:tcBorders>
              <w:top w:val="single" w:sz="4" w:space="0" w:color="auto"/>
              <w:left w:val="single" w:sz="4" w:space="0" w:color="auto"/>
              <w:bottom w:val="single" w:sz="4" w:space="0" w:color="auto"/>
              <w:right w:val="single" w:sz="4" w:space="0" w:color="auto"/>
            </w:tcBorders>
          </w:tcPr>
          <w:p w14:paraId="69AF8373" w14:textId="2A7D8097" w:rsidR="00FC5183" w:rsidRDefault="00FC5183" w:rsidP="00FC5183">
            <w:pPr>
              <w:pStyle w:val="TAL"/>
              <w:rPr>
                <w:ins w:id="394" w:author="Nokia" w:date="2023-02-16T10:20:00Z"/>
                <w:b/>
                <w:bCs/>
                <w:lang w:eastAsia="ja-JP"/>
              </w:rPr>
            </w:pPr>
            <w:ins w:id="395" w:author="Nokia" w:date="2023-02-16T10:21:00Z">
              <w:r>
                <w:rPr>
                  <w:lang w:eastAsia="ja-JP"/>
                </w:rPr>
                <w:t>&gt; Interval of prediction</w:t>
              </w:r>
            </w:ins>
          </w:p>
        </w:tc>
        <w:tc>
          <w:tcPr>
            <w:tcW w:w="1093" w:type="dxa"/>
            <w:tcBorders>
              <w:top w:val="single" w:sz="4" w:space="0" w:color="auto"/>
              <w:left w:val="single" w:sz="4" w:space="0" w:color="auto"/>
              <w:bottom w:val="single" w:sz="4" w:space="0" w:color="auto"/>
              <w:right w:val="single" w:sz="4" w:space="0" w:color="auto"/>
            </w:tcBorders>
          </w:tcPr>
          <w:p w14:paraId="0D52D1C9" w14:textId="2BBAF8E6" w:rsidR="00FC5183" w:rsidRDefault="00FC5183" w:rsidP="00FC5183">
            <w:pPr>
              <w:pStyle w:val="TAL"/>
              <w:rPr>
                <w:ins w:id="396" w:author="Nokia" w:date="2023-02-16T10:20:00Z"/>
                <w:lang w:eastAsia="ja-JP"/>
              </w:rPr>
            </w:pPr>
            <w:ins w:id="397" w:author="Nokia" w:date="2023-02-16T10:21:00Z">
              <w:r>
                <w:rPr>
                  <w:lang w:eastAsia="ja-JP"/>
                </w:rPr>
                <w:t>O</w:t>
              </w:r>
            </w:ins>
          </w:p>
        </w:tc>
        <w:tc>
          <w:tcPr>
            <w:tcW w:w="955" w:type="dxa"/>
            <w:tcBorders>
              <w:top w:val="single" w:sz="4" w:space="0" w:color="auto"/>
              <w:left w:val="single" w:sz="4" w:space="0" w:color="auto"/>
              <w:bottom w:val="single" w:sz="4" w:space="0" w:color="auto"/>
              <w:right w:val="single" w:sz="4" w:space="0" w:color="auto"/>
            </w:tcBorders>
          </w:tcPr>
          <w:p w14:paraId="3D46BAED" w14:textId="77777777" w:rsidR="00FC5183" w:rsidRDefault="00FC5183" w:rsidP="00FC5183">
            <w:pPr>
              <w:pStyle w:val="TAL"/>
              <w:rPr>
                <w:ins w:id="398" w:author="Nokia" w:date="2023-02-16T10:20: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5D7DE4B2" w14:textId="3EEB6A71" w:rsidR="00FC5183" w:rsidRDefault="00FC5183" w:rsidP="00FC5183">
            <w:pPr>
              <w:pStyle w:val="TAL"/>
              <w:rPr>
                <w:ins w:id="399" w:author="Nokia" w:date="2023-02-16T10:20:00Z"/>
                <w:lang w:eastAsia="ja-JP"/>
              </w:rPr>
            </w:pPr>
            <w:ins w:id="400" w:author="Nokia" w:date="2023-02-16T10:21:00Z">
              <w:r>
                <w:rPr>
                  <w:lang w:eastAsia="ja-JP"/>
                </w:rPr>
                <w:t>FFS on the encoding</w:t>
              </w:r>
            </w:ins>
          </w:p>
        </w:tc>
        <w:tc>
          <w:tcPr>
            <w:tcW w:w="2158" w:type="dxa"/>
            <w:tcBorders>
              <w:top w:val="single" w:sz="4" w:space="0" w:color="auto"/>
              <w:left w:val="single" w:sz="4" w:space="0" w:color="auto"/>
              <w:bottom w:val="single" w:sz="4" w:space="0" w:color="auto"/>
              <w:right w:val="single" w:sz="4" w:space="0" w:color="auto"/>
            </w:tcBorders>
          </w:tcPr>
          <w:p w14:paraId="41BB6F42" w14:textId="77777777" w:rsidR="00FC5183" w:rsidRDefault="00FC5183" w:rsidP="00FC5183">
            <w:pPr>
              <w:pStyle w:val="TAL"/>
              <w:rPr>
                <w:ins w:id="401" w:author="Nokia" w:date="2023-02-16T10:20:00Z"/>
                <w:lang w:eastAsia="ja-JP"/>
              </w:rPr>
            </w:pPr>
          </w:p>
        </w:tc>
        <w:tc>
          <w:tcPr>
            <w:tcW w:w="1185" w:type="dxa"/>
            <w:tcBorders>
              <w:top w:val="single" w:sz="4" w:space="0" w:color="auto"/>
              <w:left w:val="single" w:sz="4" w:space="0" w:color="auto"/>
              <w:bottom w:val="single" w:sz="4" w:space="0" w:color="auto"/>
              <w:right w:val="single" w:sz="4" w:space="0" w:color="auto"/>
            </w:tcBorders>
          </w:tcPr>
          <w:p w14:paraId="4EA814B6" w14:textId="77777777" w:rsidR="00FC5183" w:rsidRDefault="00FC5183" w:rsidP="00FC5183">
            <w:pPr>
              <w:pStyle w:val="TAC"/>
              <w:rPr>
                <w:ins w:id="402" w:author="Nokia" w:date="2023-02-16T10:20:00Z"/>
                <w:lang w:eastAsia="zh-CN"/>
              </w:rPr>
            </w:pPr>
          </w:p>
        </w:tc>
        <w:tc>
          <w:tcPr>
            <w:tcW w:w="1037" w:type="dxa"/>
            <w:tcBorders>
              <w:top w:val="single" w:sz="4" w:space="0" w:color="auto"/>
              <w:left w:val="single" w:sz="4" w:space="0" w:color="auto"/>
              <w:bottom w:val="single" w:sz="4" w:space="0" w:color="auto"/>
              <w:right w:val="single" w:sz="4" w:space="0" w:color="auto"/>
            </w:tcBorders>
          </w:tcPr>
          <w:p w14:paraId="212F6CE0" w14:textId="77777777" w:rsidR="00FC5183" w:rsidRDefault="00FC5183" w:rsidP="00FC5183">
            <w:pPr>
              <w:pStyle w:val="TAC"/>
              <w:rPr>
                <w:ins w:id="403" w:author="Nokia" w:date="2023-02-16T10:20:00Z"/>
                <w:snapToGrid w:val="0"/>
                <w:lang w:eastAsia="fr-FR"/>
              </w:rPr>
            </w:pPr>
          </w:p>
        </w:tc>
      </w:tr>
      <w:tr w:rsidR="00FC5183" w14:paraId="4BFE7436" w14:textId="77777777" w:rsidTr="00BC7571">
        <w:trPr>
          <w:ins w:id="404" w:author="Nokia" w:date="2023-02-16T10:20:00Z"/>
        </w:trPr>
        <w:tc>
          <w:tcPr>
            <w:tcW w:w="2438" w:type="dxa"/>
            <w:tcBorders>
              <w:top w:val="single" w:sz="4" w:space="0" w:color="auto"/>
              <w:left w:val="single" w:sz="4" w:space="0" w:color="auto"/>
              <w:bottom w:val="single" w:sz="4" w:space="0" w:color="auto"/>
              <w:right w:val="single" w:sz="4" w:space="0" w:color="auto"/>
            </w:tcBorders>
          </w:tcPr>
          <w:p w14:paraId="43706BB0" w14:textId="685F578D" w:rsidR="00FC5183" w:rsidRDefault="00FC5183" w:rsidP="00FC5183">
            <w:pPr>
              <w:pStyle w:val="TAL"/>
              <w:rPr>
                <w:ins w:id="405" w:author="Nokia" w:date="2023-02-16T10:20:00Z"/>
                <w:b/>
                <w:bCs/>
                <w:lang w:eastAsia="ja-JP"/>
              </w:rPr>
            </w:pPr>
            <w:ins w:id="406" w:author="Nokia" w:date="2023-02-16T10:21:00Z">
              <w:r>
                <w:rPr>
                  <w:lang w:eastAsia="ja-JP"/>
                </w:rPr>
                <w:t>&gt;Minimum confidence level</w:t>
              </w:r>
            </w:ins>
          </w:p>
        </w:tc>
        <w:tc>
          <w:tcPr>
            <w:tcW w:w="1093" w:type="dxa"/>
            <w:tcBorders>
              <w:top w:val="single" w:sz="4" w:space="0" w:color="auto"/>
              <w:left w:val="single" w:sz="4" w:space="0" w:color="auto"/>
              <w:bottom w:val="single" w:sz="4" w:space="0" w:color="auto"/>
              <w:right w:val="single" w:sz="4" w:space="0" w:color="auto"/>
            </w:tcBorders>
          </w:tcPr>
          <w:p w14:paraId="4AE01721" w14:textId="2CAEA8A5" w:rsidR="00FC5183" w:rsidRDefault="00FC5183" w:rsidP="00FC5183">
            <w:pPr>
              <w:pStyle w:val="TAL"/>
              <w:rPr>
                <w:ins w:id="407" w:author="Nokia" w:date="2023-02-16T10:20:00Z"/>
                <w:lang w:eastAsia="ja-JP"/>
              </w:rPr>
            </w:pPr>
            <w:ins w:id="408" w:author="Nokia" w:date="2023-02-16T10:21:00Z">
              <w:r>
                <w:rPr>
                  <w:lang w:eastAsia="ja-JP"/>
                </w:rPr>
                <w:t>O</w:t>
              </w:r>
            </w:ins>
          </w:p>
        </w:tc>
        <w:tc>
          <w:tcPr>
            <w:tcW w:w="955" w:type="dxa"/>
            <w:tcBorders>
              <w:top w:val="single" w:sz="4" w:space="0" w:color="auto"/>
              <w:left w:val="single" w:sz="4" w:space="0" w:color="auto"/>
              <w:bottom w:val="single" w:sz="4" w:space="0" w:color="auto"/>
              <w:right w:val="single" w:sz="4" w:space="0" w:color="auto"/>
            </w:tcBorders>
          </w:tcPr>
          <w:p w14:paraId="11E41ED0" w14:textId="77777777" w:rsidR="00FC5183" w:rsidRDefault="00FC5183" w:rsidP="00FC5183">
            <w:pPr>
              <w:pStyle w:val="TAL"/>
              <w:rPr>
                <w:ins w:id="409" w:author="Nokia" w:date="2023-02-16T10:20: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777ED286" w14:textId="43889569" w:rsidR="00FC5183" w:rsidRDefault="00FC5183" w:rsidP="00FC5183">
            <w:pPr>
              <w:pStyle w:val="TAL"/>
              <w:rPr>
                <w:ins w:id="410" w:author="Nokia" w:date="2023-02-16T10:20:00Z"/>
                <w:lang w:eastAsia="ja-JP"/>
              </w:rPr>
            </w:pPr>
            <w:ins w:id="411" w:author="Nokia" w:date="2023-02-16T10:21:00Z">
              <w:r>
                <w:rPr>
                  <w:lang w:eastAsia="ja-JP"/>
                </w:rPr>
                <w:t>FFS on the encoding</w:t>
              </w:r>
            </w:ins>
          </w:p>
        </w:tc>
        <w:tc>
          <w:tcPr>
            <w:tcW w:w="2158" w:type="dxa"/>
            <w:tcBorders>
              <w:top w:val="single" w:sz="4" w:space="0" w:color="auto"/>
              <w:left w:val="single" w:sz="4" w:space="0" w:color="auto"/>
              <w:bottom w:val="single" w:sz="4" w:space="0" w:color="auto"/>
              <w:right w:val="single" w:sz="4" w:space="0" w:color="auto"/>
            </w:tcBorders>
          </w:tcPr>
          <w:p w14:paraId="575F4B06" w14:textId="77777777" w:rsidR="00FC5183" w:rsidRDefault="00FC5183" w:rsidP="00FC5183">
            <w:pPr>
              <w:pStyle w:val="TAL"/>
              <w:rPr>
                <w:ins w:id="412" w:author="Nokia" w:date="2023-02-16T10:20:00Z"/>
                <w:lang w:eastAsia="ja-JP"/>
              </w:rPr>
            </w:pPr>
          </w:p>
        </w:tc>
        <w:tc>
          <w:tcPr>
            <w:tcW w:w="1185" w:type="dxa"/>
            <w:tcBorders>
              <w:top w:val="single" w:sz="4" w:space="0" w:color="auto"/>
              <w:left w:val="single" w:sz="4" w:space="0" w:color="auto"/>
              <w:bottom w:val="single" w:sz="4" w:space="0" w:color="auto"/>
              <w:right w:val="single" w:sz="4" w:space="0" w:color="auto"/>
            </w:tcBorders>
          </w:tcPr>
          <w:p w14:paraId="7DCE1831" w14:textId="77777777" w:rsidR="00FC5183" w:rsidRDefault="00FC5183" w:rsidP="00FC5183">
            <w:pPr>
              <w:pStyle w:val="TAC"/>
              <w:rPr>
                <w:ins w:id="413" w:author="Nokia" w:date="2023-02-16T10:20:00Z"/>
                <w:lang w:eastAsia="zh-CN"/>
              </w:rPr>
            </w:pPr>
          </w:p>
        </w:tc>
        <w:tc>
          <w:tcPr>
            <w:tcW w:w="1037" w:type="dxa"/>
            <w:tcBorders>
              <w:top w:val="single" w:sz="4" w:space="0" w:color="auto"/>
              <w:left w:val="single" w:sz="4" w:space="0" w:color="auto"/>
              <w:bottom w:val="single" w:sz="4" w:space="0" w:color="auto"/>
              <w:right w:val="single" w:sz="4" w:space="0" w:color="auto"/>
            </w:tcBorders>
          </w:tcPr>
          <w:p w14:paraId="66830908" w14:textId="77777777" w:rsidR="00FC5183" w:rsidRDefault="00FC5183" w:rsidP="00FC5183">
            <w:pPr>
              <w:pStyle w:val="TAC"/>
              <w:rPr>
                <w:ins w:id="414" w:author="Nokia" w:date="2023-02-16T10:20:00Z"/>
                <w:snapToGrid w:val="0"/>
                <w:lang w:eastAsia="fr-FR"/>
              </w:rPr>
            </w:pPr>
          </w:p>
        </w:tc>
      </w:tr>
      <w:tr w:rsidR="00FC5183" w14:paraId="2B77C318" w14:textId="77777777" w:rsidTr="00BC7571">
        <w:trPr>
          <w:ins w:id="415" w:author="Nokia" w:date="2023-02-16T10:20:00Z"/>
        </w:trPr>
        <w:tc>
          <w:tcPr>
            <w:tcW w:w="2438" w:type="dxa"/>
            <w:tcBorders>
              <w:top w:val="single" w:sz="4" w:space="0" w:color="auto"/>
              <w:left w:val="single" w:sz="4" w:space="0" w:color="auto"/>
              <w:bottom w:val="single" w:sz="4" w:space="0" w:color="auto"/>
              <w:right w:val="single" w:sz="4" w:space="0" w:color="auto"/>
            </w:tcBorders>
          </w:tcPr>
          <w:p w14:paraId="6E8F0C03" w14:textId="69D8C452" w:rsidR="00FC5183" w:rsidRDefault="00FC5183" w:rsidP="00FC5183">
            <w:pPr>
              <w:pStyle w:val="TAL"/>
              <w:rPr>
                <w:ins w:id="416" w:author="Nokia" w:date="2023-02-16T10:20:00Z"/>
                <w:b/>
                <w:bCs/>
                <w:lang w:eastAsia="ja-JP"/>
              </w:rPr>
            </w:pPr>
            <w:ins w:id="417" w:author="Nokia" w:date="2023-02-16T10:21:00Z">
              <w:r>
                <w:rPr>
                  <w:lang w:eastAsia="ja-JP"/>
                </w:rPr>
                <w:t>&gt;Minimum validity time</w:t>
              </w:r>
            </w:ins>
          </w:p>
        </w:tc>
        <w:tc>
          <w:tcPr>
            <w:tcW w:w="1093" w:type="dxa"/>
            <w:tcBorders>
              <w:top w:val="single" w:sz="4" w:space="0" w:color="auto"/>
              <w:left w:val="single" w:sz="4" w:space="0" w:color="auto"/>
              <w:bottom w:val="single" w:sz="4" w:space="0" w:color="auto"/>
              <w:right w:val="single" w:sz="4" w:space="0" w:color="auto"/>
            </w:tcBorders>
          </w:tcPr>
          <w:p w14:paraId="00CCBBBD" w14:textId="3BF05C33" w:rsidR="00FC5183" w:rsidRDefault="00FC5183" w:rsidP="00FC5183">
            <w:pPr>
              <w:pStyle w:val="TAL"/>
              <w:rPr>
                <w:ins w:id="418" w:author="Nokia" w:date="2023-02-16T10:20:00Z"/>
                <w:lang w:eastAsia="ja-JP"/>
              </w:rPr>
            </w:pPr>
            <w:ins w:id="419" w:author="Nokia" w:date="2023-02-16T10:21:00Z">
              <w:r>
                <w:rPr>
                  <w:lang w:eastAsia="ja-JP"/>
                </w:rPr>
                <w:t>O</w:t>
              </w:r>
            </w:ins>
          </w:p>
        </w:tc>
        <w:tc>
          <w:tcPr>
            <w:tcW w:w="955" w:type="dxa"/>
            <w:tcBorders>
              <w:top w:val="single" w:sz="4" w:space="0" w:color="auto"/>
              <w:left w:val="single" w:sz="4" w:space="0" w:color="auto"/>
              <w:bottom w:val="single" w:sz="4" w:space="0" w:color="auto"/>
              <w:right w:val="single" w:sz="4" w:space="0" w:color="auto"/>
            </w:tcBorders>
          </w:tcPr>
          <w:p w14:paraId="494B03D2" w14:textId="77777777" w:rsidR="00FC5183" w:rsidRDefault="00FC5183" w:rsidP="00FC5183">
            <w:pPr>
              <w:pStyle w:val="TAL"/>
              <w:rPr>
                <w:ins w:id="420" w:author="Nokia" w:date="2023-02-16T10:20: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5DDE780A" w14:textId="0F0DE546" w:rsidR="00FC5183" w:rsidRDefault="00FC5183" w:rsidP="00FC5183">
            <w:pPr>
              <w:pStyle w:val="TAL"/>
              <w:rPr>
                <w:ins w:id="421" w:author="Nokia" w:date="2023-02-16T10:20:00Z"/>
                <w:lang w:eastAsia="ja-JP"/>
              </w:rPr>
            </w:pPr>
            <w:ins w:id="422" w:author="Nokia" w:date="2023-02-16T10:21:00Z">
              <w:r>
                <w:rPr>
                  <w:lang w:eastAsia="ja-JP"/>
                </w:rPr>
                <w:t>FFS on the encoding</w:t>
              </w:r>
            </w:ins>
          </w:p>
        </w:tc>
        <w:tc>
          <w:tcPr>
            <w:tcW w:w="2158" w:type="dxa"/>
            <w:tcBorders>
              <w:top w:val="single" w:sz="4" w:space="0" w:color="auto"/>
              <w:left w:val="single" w:sz="4" w:space="0" w:color="auto"/>
              <w:bottom w:val="single" w:sz="4" w:space="0" w:color="auto"/>
              <w:right w:val="single" w:sz="4" w:space="0" w:color="auto"/>
            </w:tcBorders>
          </w:tcPr>
          <w:p w14:paraId="3AAFFA64" w14:textId="77777777" w:rsidR="00FC5183" w:rsidRDefault="00FC5183" w:rsidP="00FC5183">
            <w:pPr>
              <w:pStyle w:val="TAL"/>
              <w:rPr>
                <w:ins w:id="423" w:author="Nokia" w:date="2023-02-16T10:20:00Z"/>
                <w:lang w:eastAsia="ja-JP"/>
              </w:rPr>
            </w:pPr>
          </w:p>
        </w:tc>
        <w:tc>
          <w:tcPr>
            <w:tcW w:w="1185" w:type="dxa"/>
            <w:tcBorders>
              <w:top w:val="single" w:sz="4" w:space="0" w:color="auto"/>
              <w:left w:val="single" w:sz="4" w:space="0" w:color="auto"/>
              <w:bottom w:val="single" w:sz="4" w:space="0" w:color="auto"/>
              <w:right w:val="single" w:sz="4" w:space="0" w:color="auto"/>
            </w:tcBorders>
          </w:tcPr>
          <w:p w14:paraId="0C25913E" w14:textId="77777777" w:rsidR="00FC5183" w:rsidRDefault="00FC5183" w:rsidP="00FC5183">
            <w:pPr>
              <w:pStyle w:val="TAC"/>
              <w:rPr>
                <w:ins w:id="424" w:author="Nokia" w:date="2023-02-16T10:20:00Z"/>
                <w:lang w:eastAsia="zh-CN"/>
              </w:rPr>
            </w:pPr>
          </w:p>
        </w:tc>
        <w:tc>
          <w:tcPr>
            <w:tcW w:w="1037" w:type="dxa"/>
            <w:tcBorders>
              <w:top w:val="single" w:sz="4" w:space="0" w:color="auto"/>
              <w:left w:val="single" w:sz="4" w:space="0" w:color="auto"/>
              <w:bottom w:val="single" w:sz="4" w:space="0" w:color="auto"/>
              <w:right w:val="single" w:sz="4" w:space="0" w:color="auto"/>
            </w:tcBorders>
          </w:tcPr>
          <w:p w14:paraId="1841B2DF" w14:textId="77777777" w:rsidR="00FC5183" w:rsidRDefault="00FC5183" w:rsidP="00FC5183">
            <w:pPr>
              <w:pStyle w:val="TAC"/>
              <w:rPr>
                <w:ins w:id="425" w:author="Nokia" w:date="2023-02-16T10:20:00Z"/>
                <w:snapToGrid w:val="0"/>
                <w:lang w:eastAsia="fr-FR"/>
              </w:rPr>
            </w:pPr>
          </w:p>
        </w:tc>
      </w:tr>
      <w:tr w:rsidR="00E6555E" w14:paraId="5E1485B0" w14:textId="77777777" w:rsidTr="00BC7571">
        <w:tc>
          <w:tcPr>
            <w:tcW w:w="2438" w:type="dxa"/>
            <w:tcBorders>
              <w:top w:val="single" w:sz="4" w:space="0" w:color="auto"/>
              <w:left w:val="single" w:sz="4" w:space="0" w:color="auto"/>
              <w:bottom w:val="single" w:sz="4" w:space="0" w:color="auto"/>
              <w:right w:val="single" w:sz="4" w:space="0" w:color="auto"/>
            </w:tcBorders>
            <w:hideMark/>
          </w:tcPr>
          <w:p w14:paraId="26FB56BE" w14:textId="77777777" w:rsidR="00E6555E" w:rsidRDefault="00E6555E">
            <w:pPr>
              <w:pStyle w:val="TAL"/>
              <w:rPr>
                <w:b/>
                <w:bCs/>
                <w:lang w:eastAsia="ja-JP"/>
              </w:rPr>
            </w:pPr>
            <w:r>
              <w:rPr>
                <w:b/>
                <w:bCs/>
                <w:lang w:eastAsia="ja-JP"/>
              </w:rPr>
              <w:t>Cell To Report List</w:t>
            </w:r>
          </w:p>
        </w:tc>
        <w:tc>
          <w:tcPr>
            <w:tcW w:w="1093" w:type="dxa"/>
            <w:tcBorders>
              <w:top w:val="single" w:sz="4" w:space="0" w:color="auto"/>
              <w:left w:val="single" w:sz="4" w:space="0" w:color="auto"/>
              <w:bottom w:val="single" w:sz="4" w:space="0" w:color="auto"/>
              <w:right w:val="single" w:sz="4" w:space="0" w:color="auto"/>
            </w:tcBorders>
          </w:tcPr>
          <w:p w14:paraId="133B8CD2" w14:textId="77777777" w:rsidR="00E6555E" w:rsidRDefault="00E6555E">
            <w:pPr>
              <w:pStyle w:val="TAL"/>
              <w:rPr>
                <w:lang w:eastAsia="ja-JP"/>
              </w:rPr>
            </w:pPr>
          </w:p>
        </w:tc>
        <w:tc>
          <w:tcPr>
            <w:tcW w:w="955" w:type="dxa"/>
            <w:tcBorders>
              <w:top w:val="single" w:sz="4" w:space="0" w:color="auto"/>
              <w:left w:val="single" w:sz="4" w:space="0" w:color="auto"/>
              <w:bottom w:val="single" w:sz="4" w:space="0" w:color="auto"/>
              <w:right w:val="single" w:sz="4" w:space="0" w:color="auto"/>
            </w:tcBorders>
            <w:hideMark/>
          </w:tcPr>
          <w:p w14:paraId="6E9606F0" w14:textId="77777777" w:rsidR="00E6555E" w:rsidRDefault="00E6555E">
            <w:pPr>
              <w:pStyle w:val="TAL"/>
              <w:rPr>
                <w:i/>
                <w:lang w:eastAsia="ja-JP"/>
              </w:rPr>
            </w:pPr>
            <w:r>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0C951D4D" w14:textId="77777777" w:rsidR="00E6555E" w:rsidRDefault="00E6555E">
            <w:pPr>
              <w:pStyle w:val="TAL"/>
              <w:rPr>
                <w:lang w:eastAsia="ja-JP"/>
              </w:rPr>
            </w:pPr>
          </w:p>
        </w:tc>
        <w:tc>
          <w:tcPr>
            <w:tcW w:w="2158" w:type="dxa"/>
            <w:tcBorders>
              <w:top w:val="single" w:sz="4" w:space="0" w:color="auto"/>
              <w:left w:val="single" w:sz="4" w:space="0" w:color="auto"/>
              <w:bottom w:val="single" w:sz="4" w:space="0" w:color="auto"/>
              <w:right w:val="single" w:sz="4" w:space="0" w:color="auto"/>
            </w:tcBorders>
            <w:hideMark/>
          </w:tcPr>
          <w:p w14:paraId="4F91CD0B" w14:textId="77777777" w:rsidR="00E6555E" w:rsidRDefault="00E6555E">
            <w:pPr>
              <w:pStyle w:val="TAL"/>
              <w:rPr>
                <w:lang w:eastAsia="ja-JP"/>
              </w:rPr>
            </w:pPr>
            <w:r>
              <w:rPr>
                <w:lang w:eastAsia="ja-JP"/>
              </w:rPr>
              <w:t>Cell ID list to which the request applies.</w:t>
            </w:r>
          </w:p>
        </w:tc>
        <w:tc>
          <w:tcPr>
            <w:tcW w:w="1185" w:type="dxa"/>
            <w:tcBorders>
              <w:top w:val="single" w:sz="4" w:space="0" w:color="auto"/>
              <w:left w:val="single" w:sz="4" w:space="0" w:color="auto"/>
              <w:bottom w:val="single" w:sz="4" w:space="0" w:color="auto"/>
              <w:right w:val="single" w:sz="4" w:space="0" w:color="auto"/>
            </w:tcBorders>
            <w:hideMark/>
          </w:tcPr>
          <w:p w14:paraId="2773F012" w14:textId="77777777" w:rsidR="00E6555E" w:rsidRDefault="00E6555E">
            <w:pPr>
              <w:pStyle w:val="TAC"/>
              <w:rPr>
                <w:lang w:eastAsia="zh-CN"/>
              </w:rPr>
            </w:pPr>
            <w:r>
              <w:rPr>
                <w:lang w:eastAsia="zh-CN"/>
              </w:rPr>
              <w:t>YES</w:t>
            </w:r>
          </w:p>
        </w:tc>
        <w:tc>
          <w:tcPr>
            <w:tcW w:w="1037" w:type="dxa"/>
            <w:tcBorders>
              <w:top w:val="single" w:sz="4" w:space="0" w:color="auto"/>
              <w:left w:val="single" w:sz="4" w:space="0" w:color="auto"/>
              <w:bottom w:val="single" w:sz="4" w:space="0" w:color="auto"/>
              <w:right w:val="single" w:sz="4" w:space="0" w:color="auto"/>
            </w:tcBorders>
            <w:hideMark/>
          </w:tcPr>
          <w:p w14:paraId="25CDAA8C" w14:textId="77777777" w:rsidR="00E6555E" w:rsidRDefault="00E6555E">
            <w:pPr>
              <w:pStyle w:val="TAC"/>
              <w:rPr>
                <w:lang w:eastAsia="ja-JP"/>
              </w:rPr>
            </w:pPr>
            <w:r>
              <w:rPr>
                <w:snapToGrid w:val="0"/>
                <w:lang w:eastAsia="fr-FR"/>
              </w:rPr>
              <w:t>ignore</w:t>
            </w:r>
          </w:p>
        </w:tc>
      </w:tr>
      <w:tr w:rsidR="00E6555E" w14:paraId="6EFFCEE4" w14:textId="77777777" w:rsidTr="00BC7571">
        <w:tc>
          <w:tcPr>
            <w:tcW w:w="2438" w:type="dxa"/>
            <w:tcBorders>
              <w:top w:val="single" w:sz="4" w:space="0" w:color="auto"/>
              <w:left w:val="single" w:sz="4" w:space="0" w:color="auto"/>
              <w:bottom w:val="single" w:sz="4" w:space="0" w:color="auto"/>
              <w:right w:val="single" w:sz="4" w:space="0" w:color="auto"/>
            </w:tcBorders>
            <w:hideMark/>
          </w:tcPr>
          <w:p w14:paraId="5459A00E" w14:textId="77777777" w:rsidR="00E6555E" w:rsidRDefault="00E6555E">
            <w:pPr>
              <w:pStyle w:val="TAL"/>
              <w:ind w:left="113"/>
              <w:rPr>
                <w:lang w:eastAsia="ja-JP"/>
              </w:rPr>
            </w:pPr>
            <w:r>
              <w:rPr>
                <w:lang w:eastAsia="ja-JP"/>
              </w:rPr>
              <w:t>&gt;</w:t>
            </w:r>
            <w:r>
              <w:rPr>
                <w:b/>
                <w:bCs/>
                <w:lang w:eastAsia="ja-JP"/>
              </w:rPr>
              <w:t>Cell To Report Item</w:t>
            </w:r>
          </w:p>
        </w:tc>
        <w:tc>
          <w:tcPr>
            <w:tcW w:w="1093" w:type="dxa"/>
            <w:tcBorders>
              <w:top w:val="single" w:sz="4" w:space="0" w:color="auto"/>
              <w:left w:val="single" w:sz="4" w:space="0" w:color="auto"/>
              <w:bottom w:val="single" w:sz="4" w:space="0" w:color="auto"/>
              <w:right w:val="single" w:sz="4" w:space="0" w:color="auto"/>
            </w:tcBorders>
          </w:tcPr>
          <w:p w14:paraId="0D5E213D" w14:textId="77777777" w:rsidR="00E6555E" w:rsidRDefault="00E6555E">
            <w:pPr>
              <w:pStyle w:val="TAL"/>
              <w:rPr>
                <w:lang w:eastAsia="ja-JP"/>
              </w:rPr>
            </w:pPr>
          </w:p>
        </w:tc>
        <w:tc>
          <w:tcPr>
            <w:tcW w:w="955" w:type="dxa"/>
            <w:tcBorders>
              <w:top w:val="single" w:sz="4" w:space="0" w:color="auto"/>
              <w:left w:val="single" w:sz="4" w:space="0" w:color="auto"/>
              <w:bottom w:val="single" w:sz="4" w:space="0" w:color="auto"/>
              <w:right w:val="single" w:sz="4" w:space="0" w:color="auto"/>
            </w:tcBorders>
            <w:hideMark/>
          </w:tcPr>
          <w:p w14:paraId="6F2DE711" w14:textId="77777777" w:rsidR="00E6555E" w:rsidRDefault="00E6555E">
            <w:pPr>
              <w:pStyle w:val="TAL"/>
              <w:rPr>
                <w:i/>
                <w:lang w:eastAsia="ja-JP"/>
              </w:rPr>
            </w:pPr>
            <w:r>
              <w:rPr>
                <w:i/>
                <w:lang w:eastAsia="ja-JP"/>
              </w:rPr>
              <w:t>1 .. &lt;maxnoofCellsinNG-RANnode&gt;</w:t>
            </w:r>
          </w:p>
        </w:tc>
        <w:tc>
          <w:tcPr>
            <w:tcW w:w="1259" w:type="dxa"/>
            <w:tcBorders>
              <w:top w:val="single" w:sz="4" w:space="0" w:color="auto"/>
              <w:left w:val="single" w:sz="4" w:space="0" w:color="auto"/>
              <w:bottom w:val="single" w:sz="4" w:space="0" w:color="auto"/>
              <w:right w:val="single" w:sz="4" w:space="0" w:color="auto"/>
            </w:tcBorders>
          </w:tcPr>
          <w:p w14:paraId="4F066312" w14:textId="77777777" w:rsidR="00E6555E" w:rsidRDefault="00E6555E">
            <w:pPr>
              <w:pStyle w:val="TAL"/>
              <w:rPr>
                <w:lang w:eastAsia="ja-JP"/>
              </w:rPr>
            </w:pPr>
          </w:p>
        </w:tc>
        <w:tc>
          <w:tcPr>
            <w:tcW w:w="2158" w:type="dxa"/>
            <w:tcBorders>
              <w:top w:val="single" w:sz="4" w:space="0" w:color="auto"/>
              <w:left w:val="single" w:sz="4" w:space="0" w:color="auto"/>
              <w:bottom w:val="single" w:sz="4" w:space="0" w:color="auto"/>
              <w:right w:val="single" w:sz="4" w:space="0" w:color="auto"/>
            </w:tcBorders>
          </w:tcPr>
          <w:p w14:paraId="431398F5" w14:textId="77777777" w:rsidR="00E6555E" w:rsidRDefault="00E6555E">
            <w:pPr>
              <w:pStyle w:val="TAL"/>
              <w:rPr>
                <w:lang w:eastAsia="ja-JP"/>
              </w:rPr>
            </w:pPr>
          </w:p>
        </w:tc>
        <w:tc>
          <w:tcPr>
            <w:tcW w:w="1185" w:type="dxa"/>
            <w:tcBorders>
              <w:top w:val="single" w:sz="4" w:space="0" w:color="auto"/>
              <w:left w:val="single" w:sz="4" w:space="0" w:color="auto"/>
              <w:bottom w:val="single" w:sz="4" w:space="0" w:color="auto"/>
              <w:right w:val="single" w:sz="4" w:space="0" w:color="auto"/>
            </w:tcBorders>
            <w:hideMark/>
          </w:tcPr>
          <w:p w14:paraId="61DFCCAA" w14:textId="77777777" w:rsidR="00E6555E" w:rsidRDefault="00E6555E">
            <w:pPr>
              <w:pStyle w:val="TAC"/>
              <w:rPr>
                <w:lang w:eastAsia="ja-JP"/>
              </w:rPr>
            </w:pPr>
            <w:r>
              <w:rPr>
                <w:lang w:eastAsia="ja-JP"/>
              </w:rPr>
              <w:t>–</w:t>
            </w:r>
          </w:p>
        </w:tc>
        <w:tc>
          <w:tcPr>
            <w:tcW w:w="1037" w:type="dxa"/>
            <w:tcBorders>
              <w:top w:val="single" w:sz="4" w:space="0" w:color="auto"/>
              <w:left w:val="single" w:sz="4" w:space="0" w:color="auto"/>
              <w:bottom w:val="single" w:sz="4" w:space="0" w:color="auto"/>
              <w:right w:val="single" w:sz="4" w:space="0" w:color="auto"/>
            </w:tcBorders>
          </w:tcPr>
          <w:p w14:paraId="61BB718B" w14:textId="77777777" w:rsidR="00E6555E" w:rsidRDefault="00E6555E">
            <w:pPr>
              <w:pStyle w:val="TAC"/>
              <w:rPr>
                <w:lang w:eastAsia="ja-JP"/>
              </w:rPr>
            </w:pPr>
          </w:p>
        </w:tc>
      </w:tr>
      <w:tr w:rsidR="00E6555E" w14:paraId="6A6CB7B6" w14:textId="77777777" w:rsidTr="00BC7571">
        <w:tc>
          <w:tcPr>
            <w:tcW w:w="2438" w:type="dxa"/>
            <w:tcBorders>
              <w:top w:val="single" w:sz="4" w:space="0" w:color="auto"/>
              <w:left w:val="single" w:sz="4" w:space="0" w:color="auto"/>
              <w:bottom w:val="single" w:sz="4" w:space="0" w:color="auto"/>
              <w:right w:val="single" w:sz="4" w:space="0" w:color="auto"/>
            </w:tcBorders>
            <w:hideMark/>
          </w:tcPr>
          <w:p w14:paraId="66B0E228" w14:textId="77777777" w:rsidR="00E6555E" w:rsidRDefault="00E6555E">
            <w:pPr>
              <w:pStyle w:val="TAL"/>
              <w:ind w:left="227"/>
              <w:rPr>
                <w:lang w:eastAsia="ja-JP"/>
              </w:rPr>
            </w:pPr>
            <w:r>
              <w:rPr>
                <w:lang w:eastAsia="ja-JP"/>
              </w:rPr>
              <w:t>&gt;&gt;Cell ID</w:t>
            </w:r>
          </w:p>
        </w:tc>
        <w:tc>
          <w:tcPr>
            <w:tcW w:w="1093" w:type="dxa"/>
            <w:tcBorders>
              <w:top w:val="single" w:sz="4" w:space="0" w:color="auto"/>
              <w:left w:val="single" w:sz="4" w:space="0" w:color="auto"/>
              <w:bottom w:val="single" w:sz="4" w:space="0" w:color="auto"/>
              <w:right w:val="single" w:sz="4" w:space="0" w:color="auto"/>
            </w:tcBorders>
            <w:hideMark/>
          </w:tcPr>
          <w:p w14:paraId="2AE116F0" w14:textId="77777777" w:rsidR="00E6555E" w:rsidRDefault="00E6555E">
            <w:pPr>
              <w:pStyle w:val="TAL"/>
              <w:rPr>
                <w:lang w:eastAsia="ja-JP"/>
              </w:rPr>
            </w:pPr>
            <w:r>
              <w:rPr>
                <w:lang w:eastAsia="ja-JP"/>
              </w:rPr>
              <w:t>M</w:t>
            </w:r>
          </w:p>
        </w:tc>
        <w:tc>
          <w:tcPr>
            <w:tcW w:w="955" w:type="dxa"/>
            <w:tcBorders>
              <w:top w:val="single" w:sz="4" w:space="0" w:color="auto"/>
              <w:left w:val="single" w:sz="4" w:space="0" w:color="auto"/>
              <w:bottom w:val="single" w:sz="4" w:space="0" w:color="auto"/>
              <w:right w:val="single" w:sz="4" w:space="0" w:color="auto"/>
            </w:tcBorders>
          </w:tcPr>
          <w:p w14:paraId="1839B913" w14:textId="77777777" w:rsidR="00E6555E" w:rsidRDefault="00E6555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97DD71B" w14:textId="77777777" w:rsidR="00E6555E" w:rsidRDefault="00E6555E">
            <w:pPr>
              <w:pStyle w:val="TAL"/>
              <w:rPr>
                <w:lang w:eastAsia="ja-JP"/>
              </w:rPr>
            </w:pPr>
            <w:r>
              <w:rPr>
                <w:lang w:eastAsia="ja-JP"/>
              </w:rPr>
              <w:t>Global NG-RAN Cell Identity</w:t>
            </w:r>
          </w:p>
          <w:p w14:paraId="6BB21267" w14:textId="77777777" w:rsidR="00E6555E" w:rsidRDefault="00E6555E">
            <w:pPr>
              <w:pStyle w:val="TAL"/>
              <w:rPr>
                <w:lang w:eastAsia="ja-JP"/>
              </w:rPr>
            </w:pPr>
            <w:r>
              <w:rPr>
                <w:lang w:eastAsia="ja-JP"/>
              </w:rPr>
              <w:t>9.2.2.27</w:t>
            </w:r>
          </w:p>
          <w:p w14:paraId="2978F354" w14:textId="77777777" w:rsidR="00E6555E" w:rsidRDefault="00E6555E">
            <w:pPr>
              <w:pStyle w:val="TAL"/>
              <w:rPr>
                <w:lang w:eastAsia="ja-JP"/>
              </w:rPr>
            </w:pPr>
          </w:p>
        </w:tc>
        <w:tc>
          <w:tcPr>
            <w:tcW w:w="2158" w:type="dxa"/>
            <w:tcBorders>
              <w:top w:val="single" w:sz="4" w:space="0" w:color="auto"/>
              <w:left w:val="single" w:sz="4" w:space="0" w:color="auto"/>
              <w:bottom w:val="single" w:sz="4" w:space="0" w:color="auto"/>
              <w:right w:val="single" w:sz="4" w:space="0" w:color="auto"/>
            </w:tcBorders>
          </w:tcPr>
          <w:p w14:paraId="201BA560" w14:textId="77777777" w:rsidR="00E6555E" w:rsidRDefault="00E6555E">
            <w:pPr>
              <w:pStyle w:val="TAL"/>
              <w:rPr>
                <w:lang w:eastAsia="ja-JP"/>
              </w:rPr>
            </w:pPr>
          </w:p>
        </w:tc>
        <w:tc>
          <w:tcPr>
            <w:tcW w:w="1185" w:type="dxa"/>
            <w:tcBorders>
              <w:top w:val="single" w:sz="4" w:space="0" w:color="auto"/>
              <w:left w:val="single" w:sz="4" w:space="0" w:color="auto"/>
              <w:bottom w:val="single" w:sz="4" w:space="0" w:color="auto"/>
              <w:right w:val="single" w:sz="4" w:space="0" w:color="auto"/>
            </w:tcBorders>
            <w:hideMark/>
          </w:tcPr>
          <w:p w14:paraId="5FA40EC4" w14:textId="77777777" w:rsidR="00E6555E" w:rsidRDefault="00E6555E">
            <w:pPr>
              <w:pStyle w:val="TAC"/>
              <w:rPr>
                <w:lang w:eastAsia="ja-JP"/>
              </w:rPr>
            </w:pPr>
            <w:r>
              <w:rPr>
                <w:lang w:eastAsia="ja-JP"/>
              </w:rPr>
              <w:t>–</w:t>
            </w:r>
          </w:p>
        </w:tc>
        <w:tc>
          <w:tcPr>
            <w:tcW w:w="1037" w:type="dxa"/>
            <w:tcBorders>
              <w:top w:val="single" w:sz="4" w:space="0" w:color="auto"/>
              <w:left w:val="single" w:sz="4" w:space="0" w:color="auto"/>
              <w:bottom w:val="single" w:sz="4" w:space="0" w:color="auto"/>
              <w:right w:val="single" w:sz="4" w:space="0" w:color="auto"/>
            </w:tcBorders>
          </w:tcPr>
          <w:p w14:paraId="33D76C91" w14:textId="77777777" w:rsidR="00E6555E" w:rsidRDefault="00E6555E">
            <w:pPr>
              <w:pStyle w:val="TAC"/>
              <w:rPr>
                <w:lang w:eastAsia="ja-JP"/>
              </w:rPr>
            </w:pPr>
          </w:p>
        </w:tc>
      </w:tr>
      <w:tr w:rsidR="00E6555E" w14:paraId="1479721F" w14:textId="77777777" w:rsidTr="00BC7571">
        <w:tc>
          <w:tcPr>
            <w:tcW w:w="2438" w:type="dxa"/>
            <w:tcBorders>
              <w:top w:val="single" w:sz="4" w:space="0" w:color="auto"/>
              <w:left w:val="single" w:sz="4" w:space="0" w:color="auto"/>
              <w:bottom w:val="single" w:sz="4" w:space="0" w:color="auto"/>
              <w:right w:val="single" w:sz="4" w:space="0" w:color="auto"/>
            </w:tcBorders>
            <w:hideMark/>
          </w:tcPr>
          <w:p w14:paraId="67D0B46E" w14:textId="77777777" w:rsidR="00E6555E" w:rsidRDefault="00E6555E">
            <w:pPr>
              <w:pStyle w:val="TAL"/>
              <w:rPr>
                <w:lang w:eastAsia="ja-JP"/>
              </w:rPr>
            </w:pPr>
            <w:r>
              <w:rPr>
                <w:lang w:eastAsia="ja-JP"/>
              </w:rPr>
              <w:t>Reporting Periodicity</w:t>
            </w:r>
          </w:p>
        </w:tc>
        <w:tc>
          <w:tcPr>
            <w:tcW w:w="1093" w:type="dxa"/>
            <w:tcBorders>
              <w:top w:val="single" w:sz="4" w:space="0" w:color="auto"/>
              <w:left w:val="single" w:sz="4" w:space="0" w:color="auto"/>
              <w:bottom w:val="single" w:sz="4" w:space="0" w:color="auto"/>
              <w:right w:val="single" w:sz="4" w:space="0" w:color="auto"/>
            </w:tcBorders>
            <w:hideMark/>
          </w:tcPr>
          <w:p w14:paraId="4CA6CEB4" w14:textId="77777777" w:rsidR="00E6555E" w:rsidRDefault="00E6555E">
            <w:pPr>
              <w:pStyle w:val="TAL"/>
              <w:rPr>
                <w:lang w:eastAsia="ja-JP"/>
              </w:rPr>
            </w:pPr>
            <w:r>
              <w:rPr>
                <w:lang w:eastAsia="ja-JP"/>
              </w:rPr>
              <w:t>O</w:t>
            </w:r>
          </w:p>
        </w:tc>
        <w:tc>
          <w:tcPr>
            <w:tcW w:w="955" w:type="dxa"/>
            <w:tcBorders>
              <w:top w:val="single" w:sz="4" w:space="0" w:color="auto"/>
              <w:left w:val="single" w:sz="4" w:space="0" w:color="auto"/>
              <w:bottom w:val="single" w:sz="4" w:space="0" w:color="auto"/>
              <w:right w:val="single" w:sz="4" w:space="0" w:color="auto"/>
            </w:tcBorders>
          </w:tcPr>
          <w:p w14:paraId="3654BB10" w14:textId="77777777" w:rsidR="00E6555E" w:rsidRDefault="00E6555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6B992F53" w14:textId="77777777" w:rsidR="00E6555E" w:rsidRDefault="00E6555E">
            <w:pPr>
              <w:pStyle w:val="TAL"/>
              <w:rPr>
                <w:lang w:eastAsia="ja-JP"/>
              </w:rPr>
            </w:pPr>
            <w:r>
              <w:rPr>
                <w:lang w:eastAsia="ja-JP"/>
              </w:rPr>
              <w:t>ENUMERATED(500ms, 1000ms, 2000ms, 5000ms, 10000ms, …)</w:t>
            </w:r>
          </w:p>
        </w:tc>
        <w:tc>
          <w:tcPr>
            <w:tcW w:w="2158" w:type="dxa"/>
            <w:tcBorders>
              <w:top w:val="single" w:sz="4" w:space="0" w:color="auto"/>
              <w:left w:val="single" w:sz="4" w:space="0" w:color="auto"/>
              <w:bottom w:val="single" w:sz="4" w:space="0" w:color="auto"/>
              <w:right w:val="single" w:sz="4" w:space="0" w:color="auto"/>
            </w:tcBorders>
            <w:hideMark/>
          </w:tcPr>
          <w:p w14:paraId="6EB96D2C" w14:textId="77777777" w:rsidR="00E6555E" w:rsidRDefault="00E6555E">
            <w:pPr>
              <w:pStyle w:val="TAL"/>
              <w:rPr>
                <w:lang w:eastAsia="ja-JP"/>
              </w:rPr>
            </w:pPr>
            <w:r>
              <w:rPr>
                <w:lang w:eastAsia="ja-JP"/>
              </w:rPr>
              <w:t xml:space="preserve">Periodicity that can be used for reporting of requested objects. </w:t>
            </w:r>
            <w:r>
              <w:rPr>
                <w:lang w:eastAsia="fr-FR"/>
              </w:rPr>
              <w:t>Also used as the averaging window length for all objects if supported.</w:t>
            </w:r>
          </w:p>
        </w:tc>
        <w:tc>
          <w:tcPr>
            <w:tcW w:w="1185" w:type="dxa"/>
            <w:tcBorders>
              <w:top w:val="single" w:sz="4" w:space="0" w:color="auto"/>
              <w:left w:val="single" w:sz="4" w:space="0" w:color="auto"/>
              <w:bottom w:val="single" w:sz="4" w:space="0" w:color="auto"/>
              <w:right w:val="single" w:sz="4" w:space="0" w:color="auto"/>
            </w:tcBorders>
            <w:hideMark/>
          </w:tcPr>
          <w:p w14:paraId="5A9E3216" w14:textId="77777777" w:rsidR="00E6555E" w:rsidRDefault="00E6555E">
            <w:pPr>
              <w:pStyle w:val="TAC"/>
              <w:rPr>
                <w:lang w:eastAsia="zh-CN"/>
              </w:rPr>
            </w:pPr>
            <w:r>
              <w:rPr>
                <w:lang w:eastAsia="zh-CN"/>
              </w:rPr>
              <w:t>YES</w:t>
            </w:r>
          </w:p>
        </w:tc>
        <w:tc>
          <w:tcPr>
            <w:tcW w:w="1037" w:type="dxa"/>
            <w:tcBorders>
              <w:top w:val="single" w:sz="4" w:space="0" w:color="auto"/>
              <w:left w:val="single" w:sz="4" w:space="0" w:color="auto"/>
              <w:bottom w:val="single" w:sz="4" w:space="0" w:color="auto"/>
              <w:right w:val="single" w:sz="4" w:space="0" w:color="auto"/>
            </w:tcBorders>
            <w:hideMark/>
          </w:tcPr>
          <w:p w14:paraId="01F44EA3" w14:textId="77777777" w:rsidR="00E6555E" w:rsidRDefault="00E6555E">
            <w:pPr>
              <w:pStyle w:val="TAC"/>
              <w:rPr>
                <w:lang w:eastAsia="ja-JP"/>
              </w:rPr>
            </w:pPr>
            <w:r>
              <w:rPr>
                <w:snapToGrid w:val="0"/>
                <w:lang w:eastAsia="fr-FR"/>
              </w:rPr>
              <w:t>ignore</w:t>
            </w:r>
          </w:p>
        </w:tc>
      </w:tr>
      <w:tr w:rsidR="00E50F37" w14:paraId="19A5954D" w14:textId="77777777" w:rsidTr="00BC7571">
        <w:trPr>
          <w:ins w:id="426" w:author="Nokia" w:date="2023-02-16T11:47:00Z"/>
        </w:trPr>
        <w:tc>
          <w:tcPr>
            <w:tcW w:w="2438" w:type="dxa"/>
            <w:tcBorders>
              <w:top w:val="single" w:sz="4" w:space="0" w:color="auto"/>
              <w:left w:val="single" w:sz="4" w:space="0" w:color="auto"/>
              <w:bottom w:val="single" w:sz="4" w:space="0" w:color="auto"/>
              <w:right w:val="single" w:sz="4" w:space="0" w:color="auto"/>
            </w:tcBorders>
          </w:tcPr>
          <w:p w14:paraId="458CBA66" w14:textId="00DA1EE6" w:rsidR="00E50F37" w:rsidRDefault="00E50F37" w:rsidP="00E50F37">
            <w:pPr>
              <w:pStyle w:val="TAL"/>
              <w:rPr>
                <w:ins w:id="427" w:author="Nokia" w:date="2023-02-16T11:47:00Z"/>
                <w:lang w:eastAsia="ja-JP"/>
              </w:rPr>
            </w:pPr>
            <w:ins w:id="428" w:author="Nokia" w:date="2023-02-16T11:47:00Z">
              <w:r>
                <w:rPr>
                  <w:lang w:eastAsia="ja-JP"/>
                </w:rPr>
                <w:t>&gt; Event I</w:t>
              </w:r>
            </w:ins>
            <w:ins w:id="429" w:author="Nokia" w:date="2023-02-16T11:48:00Z">
              <w:r>
                <w:rPr>
                  <w:lang w:eastAsia="ja-JP"/>
                </w:rPr>
                <w:t>tem</w:t>
              </w:r>
            </w:ins>
          </w:p>
        </w:tc>
        <w:tc>
          <w:tcPr>
            <w:tcW w:w="1093" w:type="dxa"/>
            <w:tcBorders>
              <w:top w:val="single" w:sz="4" w:space="0" w:color="auto"/>
              <w:left w:val="single" w:sz="4" w:space="0" w:color="auto"/>
              <w:bottom w:val="single" w:sz="4" w:space="0" w:color="auto"/>
              <w:right w:val="single" w:sz="4" w:space="0" w:color="auto"/>
            </w:tcBorders>
          </w:tcPr>
          <w:p w14:paraId="42D7BDF6" w14:textId="77777777" w:rsidR="00E50F37" w:rsidRDefault="00E50F37" w:rsidP="00E50F37">
            <w:pPr>
              <w:pStyle w:val="TAL"/>
              <w:rPr>
                <w:ins w:id="430" w:author="Nokia" w:date="2023-02-16T11:47:00Z"/>
                <w:lang w:eastAsia="ja-JP"/>
              </w:rPr>
            </w:pPr>
          </w:p>
        </w:tc>
        <w:tc>
          <w:tcPr>
            <w:tcW w:w="955" w:type="dxa"/>
            <w:tcBorders>
              <w:top w:val="single" w:sz="4" w:space="0" w:color="auto"/>
              <w:left w:val="single" w:sz="4" w:space="0" w:color="auto"/>
              <w:bottom w:val="single" w:sz="4" w:space="0" w:color="auto"/>
              <w:right w:val="single" w:sz="4" w:space="0" w:color="auto"/>
            </w:tcBorders>
          </w:tcPr>
          <w:p w14:paraId="699F5736" w14:textId="2532A561" w:rsidR="00E50F37" w:rsidRDefault="00E50F37" w:rsidP="00E50F37">
            <w:pPr>
              <w:pStyle w:val="TAL"/>
              <w:rPr>
                <w:ins w:id="431" w:author="Nokia" w:date="2023-02-16T11:47:00Z"/>
                <w:i/>
                <w:lang w:eastAsia="ja-JP"/>
              </w:rPr>
            </w:pPr>
            <w:ins w:id="432" w:author="Nokia" w:date="2023-02-16T11:48:00Z">
              <w:r>
                <w:rPr>
                  <w:i/>
                  <w:lang w:eastAsia="ja-JP"/>
                </w:rPr>
                <w:t>1..&lt;maxnoofeventItems&gt;</w:t>
              </w:r>
            </w:ins>
          </w:p>
        </w:tc>
        <w:tc>
          <w:tcPr>
            <w:tcW w:w="1259" w:type="dxa"/>
            <w:tcBorders>
              <w:top w:val="single" w:sz="4" w:space="0" w:color="auto"/>
              <w:left w:val="single" w:sz="4" w:space="0" w:color="auto"/>
              <w:bottom w:val="single" w:sz="4" w:space="0" w:color="auto"/>
              <w:right w:val="single" w:sz="4" w:space="0" w:color="auto"/>
            </w:tcBorders>
          </w:tcPr>
          <w:p w14:paraId="20E1B272" w14:textId="77777777" w:rsidR="00E50F37" w:rsidRDefault="00E50F37" w:rsidP="00E50F37">
            <w:pPr>
              <w:pStyle w:val="TAL"/>
              <w:rPr>
                <w:ins w:id="433" w:author="Nokia" w:date="2023-02-16T11:47:00Z"/>
                <w:lang w:eastAsia="ja-JP"/>
              </w:rPr>
            </w:pPr>
          </w:p>
        </w:tc>
        <w:tc>
          <w:tcPr>
            <w:tcW w:w="2158" w:type="dxa"/>
            <w:tcBorders>
              <w:top w:val="single" w:sz="4" w:space="0" w:color="auto"/>
              <w:left w:val="single" w:sz="4" w:space="0" w:color="auto"/>
              <w:bottom w:val="single" w:sz="4" w:space="0" w:color="auto"/>
              <w:right w:val="single" w:sz="4" w:space="0" w:color="auto"/>
            </w:tcBorders>
          </w:tcPr>
          <w:p w14:paraId="0D87949C" w14:textId="77777777" w:rsidR="00E50F37" w:rsidRDefault="00E50F37" w:rsidP="00E50F37">
            <w:pPr>
              <w:pStyle w:val="TAL"/>
              <w:rPr>
                <w:ins w:id="434" w:author="Nokia" w:date="2023-02-16T11:47:00Z"/>
                <w:lang w:eastAsia="ja-JP"/>
              </w:rPr>
            </w:pPr>
          </w:p>
        </w:tc>
        <w:tc>
          <w:tcPr>
            <w:tcW w:w="1185" w:type="dxa"/>
            <w:tcBorders>
              <w:top w:val="single" w:sz="4" w:space="0" w:color="auto"/>
              <w:left w:val="single" w:sz="4" w:space="0" w:color="auto"/>
              <w:bottom w:val="single" w:sz="4" w:space="0" w:color="auto"/>
              <w:right w:val="single" w:sz="4" w:space="0" w:color="auto"/>
            </w:tcBorders>
          </w:tcPr>
          <w:p w14:paraId="255CEC4E" w14:textId="77777777" w:rsidR="00E50F37" w:rsidRDefault="00E50F37" w:rsidP="00E50F37">
            <w:pPr>
              <w:pStyle w:val="TAC"/>
              <w:rPr>
                <w:ins w:id="435" w:author="Nokia" w:date="2023-02-16T11:47:00Z"/>
                <w:lang w:eastAsia="zh-CN"/>
              </w:rPr>
            </w:pPr>
          </w:p>
        </w:tc>
        <w:tc>
          <w:tcPr>
            <w:tcW w:w="1037" w:type="dxa"/>
            <w:tcBorders>
              <w:top w:val="single" w:sz="4" w:space="0" w:color="auto"/>
              <w:left w:val="single" w:sz="4" w:space="0" w:color="auto"/>
              <w:bottom w:val="single" w:sz="4" w:space="0" w:color="auto"/>
              <w:right w:val="single" w:sz="4" w:space="0" w:color="auto"/>
            </w:tcBorders>
          </w:tcPr>
          <w:p w14:paraId="78E238AF" w14:textId="77777777" w:rsidR="00E50F37" w:rsidRDefault="00E50F37" w:rsidP="00E50F37">
            <w:pPr>
              <w:pStyle w:val="TAC"/>
              <w:rPr>
                <w:ins w:id="436" w:author="Nokia" w:date="2023-02-16T11:47:00Z"/>
                <w:snapToGrid w:val="0"/>
              </w:rPr>
            </w:pPr>
          </w:p>
        </w:tc>
      </w:tr>
      <w:tr w:rsidR="00E50F37" w14:paraId="049B2A61" w14:textId="77777777" w:rsidTr="00BC7571">
        <w:trPr>
          <w:ins w:id="437" w:author="Nokia" w:date="2023-02-16T11:47:00Z"/>
        </w:trPr>
        <w:tc>
          <w:tcPr>
            <w:tcW w:w="2438" w:type="dxa"/>
            <w:tcBorders>
              <w:top w:val="single" w:sz="4" w:space="0" w:color="auto"/>
              <w:left w:val="single" w:sz="4" w:space="0" w:color="auto"/>
              <w:bottom w:val="single" w:sz="4" w:space="0" w:color="auto"/>
              <w:right w:val="single" w:sz="4" w:space="0" w:color="auto"/>
            </w:tcBorders>
          </w:tcPr>
          <w:p w14:paraId="5FC68DBE" w14:textId="6D1BFC5B" w:rsidR="00E50F37" w:rsidRDefault="00E50F37" w:rsidP="00E50F37">
            <w:pPr>
              <w:pStyle w:val="TAL"/>
              <w:rPr>
                <w:ins w:id="438" w:author="Nokia" w:date="2023-02-16T11:47:00Z"/>
                <w:lang w:eastAsia="ja-JP"/>
              </w:rPr>
            </w:pPr>
            <w:ins w:id="439" w:author="Nokia" w:date="2023-02-16T11:48:00Z">
              <w:r>
                <w:rPr>
                  <w:lang w:eastAsia="ja-JP"/>
                </w:rPr>
                <w:t>&gt;&gt;</w:t>
              </w:r>
            </w:ins>
            <w:ins w:id="440" w:author="Nokia" w:date="2023-02-16T11:55:00Z">
              <w:r w:rsidR="0059008C">
                <w:rPr>
                  <w:lang w:eastAsia="ja-JP"/>
                </w:rPr>
                <w:t xml:space="preserve"> Predicted Radio Resource Status</w:t>
              </w:r>
            </w:ins>
          </w:p>
        </w:tc>
        <w:tc>
          <w:tcPr>
            <w:tcW w:w="1093" w:type="dxa"/>
            <w:tcBorders>
              <w:top w:val="single" w:sz="4" w:space="0" w:color="auto"/>
              <w:left w:val="single" w:sz="4" w:space="0" w:color="auto"/>
              <w:bottom w:val="single" w:sz="4" w:space="0" w:color="auto"/>
              <w:right w:val="single" w:sz="4" w:space="0" w:color="auto"/>
            </w:tcBorders>
          </w:tcPr>
          <w:p w14:paraId="5F38A004" w14:textId="77777777" w:rsidR="00E50F37" w:rsidRDefault="00E50F37" w:rsidP="00E50F37">
            <w:pPr>
              <w:pStyle w:val="TAL"/>
              <w:rPr>
                <w:ins w:id="441" w:author="Nokia" w:date="2023-02-16T11:47:00Z"/>
                <w:lang w:eastAsia="ja-JP"/>
              </w:rPr>
            </w:pPr>
          </w:p>
        </w:tc>
        <w:tc>
          <w:tcPr>
            <w:tcW w:w="955" w:type="dxa"/>
            <w:tcBorders>
              <w:top w:val="single" w:sz="4" w:space="0" w:color="auto"/>
              <w:left w:val="single" w:sz="4" w:space="0" w:color="auto"/>
              <w:bottom w:val="single" w:sz="4" w:space="0" w:color="auto"/>
              <w:right w:val="single" w:sz="4" w:space="0" w:color="auto"/>
            </w:tcBorders>
          </w:tcPr>
          <w:p w14:paraId="1A5FAC2C" w14:textId="77777777" w:rsidR="00E50F37" w:rsidRDefault="00E50F37" w:rsidP="00E50F37">
            <w:pPr>
              <w:pStyle w:val="TAL"/>
              <w:rPr>
                <w:ins w:id="442" w:author="Nokia" w:date="2023-02-16T11:47: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635CCAFB" w14:textId="77777777" w:rsidR="00E50F37" w:rsidRDefault="00E50F37" w:rsidP="00E50F37">
            <w:pPr>
              <w:pStyle w:val="TAL"/>
              <w:rPr>
                <w:ins w:id="443" w:author="Nokia" w:date="2023-02-16T11:47:00Z"/>
                <w:lang w:eastAsia="ja-JP"/>
              </w:rPr>
            </w:pPr>
          </w:p>
        </w:tc>
        <w:tc>
          <w:tcPr>
            <w:tcW w:w="2158" w:type="dxa"/>
            <w:tcBorders>
              <w:top w:val="single" w:sz="4" w:space="0" w:color="auto"/>
              <w:left w:val="single" w:sz="4" w:space="0" w:color="auto"/>
              <w:bottom w:val="single" w:sz="4" w:space="0" w:color="auto"/>
              <w:right w:val="single" w:sz="4" w:space="0" w:color="auto"/>
            </w:tcBorders>
          </w:tcPr>
          <w:p w14:paraId="79E3E575" w14:textId="4C1AE3F9" w:rsidR="00E50F37" w:rsidRDefault="00137846" w:rsidP="00E50F37">
            <w:pPr>
              <w:pStyle w:val="TAL"/>
              <w:rPr>
                <w:ins w:id="444" w:author="Nokia" w:date="2023-02-16T11:47:00Z"/>
                <w:lang w:eastAsia="ja-JP"/>
              </w:rPr>
            </w:pPr>
            <w:ins w:id="445" w:author="Nokia" w:date="2023-02-16T12:01:00Z">
              <w:r>
                <w:rPr>
                  <w:lang w:eastAsia="ja-JP"/>
                </w:rPr>
                <w:t>T</w:t>
              </w:r>
            </w:ins>
            <w:ins w:id="446" w:author="Nokia" w:date="2023-02-16T11:57:00Z">
              <w:r w:rsidR="004C4DDE">
                <w:rPr>
                  <w:lang w:eastAsia="ja-JP"/>
                </w:rPr>
                <w:t>rigger</w:t>
              </w:r>
            </w:ins>
            <w:ins w:id="447" w:author="Nokia" w:date="2023-02-16T12:01:00Z">
              <w:r>
                <w:rPr>
                  <w:lang w:eastAsia="ja-JP"/>
                </w:rPr>
                <w:t>ing conditions for</w:t>
              </w:r>
            </w:ins>
            <w:ins w:id="448" w:author="Nokia" w:date="2023-02-16T12:03:00Z">
              <w:r w:rsidR="00DC4187">
                <w:rPr>
                  <w:lang w:eastAsia="ja-JP"/>
                </w:rPr>
                <w:t xml:space="preserve"> </w:t>
              </w:r>
            </w:ins>
            <w:ins w:id="449" w:author="Nokia" w:date="2023-02-16T12:07:00Z">
              <w:r w:rsidR="002872CE">
                <w:rPr>
                  <w:lang w:eastAsia="ja-JP"/>
                </w:rPr>
                <w:t xml:space="preserve">reporting </w:t>
              </w:r>
            </w:ins>
            <w:ins w:id="450" w:author="Nokia" w:date="2023-02-16T12:03:00Z">
              <w:r w:rsidR="00DC4187">
                <w:rPr>
                  <w:lang w:eastAsia="ja-JP"/>
                </w:rPr>
                <w:t>based on</w:t>
              </w:r>
            </w:ins>
            <w:ins w:id="451" w:author="Nokia" w:date="2023-02-16T11:56:00Z">
              <w:r w:rsidR="004C4DDE">
                <w:rPr>
                  <w:lang w:eastAsia="ja-JP"/>
                </w:rPr>
                <w:t xml:space="preserve"> </w:t>
              </w:r>
            </w:ins>
            <w:ins w:id="452" w:author="Nokia" w:date="2023-02-16T12:01:00Z">
              <w:r>
                <w:rPr>
                  <w:lang w:eastAsia="ja-JP"/>
                </w:rPr>
                <w:t>P</w:t>
              </w:r>
            </w:ins>
            <w:ins w:id="453" w:author="Nokia" w:date="2023-02-16T11:56:00Z">
              <w:r w:rsidR="004C4DDE">
                <w:rPr>
                  <w:lang w:eastAsia="ja-JP"/>
                </w:rPr>
                <w:t>redicte</w:t>
              </w:r>
            </w:ins>
            <w:ins w:id="454" w:author="Nokia" w:date="2023-02-16T11:57:00Z">
              <w:r w:rsidR="004C4DDE">
                <w:rPr>
                  <w:lang w:eastAsia="ja-JP"/>
                </w:rPr>
                <w:t>d Radio Resource Status</w:t>
              </w:r>
            </w:ins>
          </w:p>
        </w:tc>
        <w:tc>
          <w:tcPr>
            <w:tcW w:w="1185" w:type="dxa"/>
            <w:tcBorders>
              <w:top w:val="single" w:sz="4" w:space="0" w:color="auto"/>
              <w:left w:val="single" w:sz="4" w:space="0" w:color="auto"/>
              <w:bottom w:val="single" w:sz="4" w:space="0" w:color="auto"/>
              <w:right w:val="single" w:sz="4" w:space="0" w:color="auto"/>
            </w:tcBorders>
          </w:tcPr>
          <w:p w14:paraId="36E6B762" w14:textId="77777777" w:rsidR="00E50F37" w:rsidRDefault="00E50F37" w:rsidP="00E50F37">
            <w:pPr>
              <w:pStyle w:val="TAC"/>
              <w:rPr>
                <w:ins w:id="455" w:author="Nokia" w:date="2023-02-16T11:47:00Z"/>
                <w:lang w:eastAsia="zh-CN"/>
              </w:rPr>
            </w:pPr>
          </w:p>
        </w:tc>
        <w:tc>
          <w:tcPr>
            <w:tcW w:w="1037" w:type="dxa"/>
            <w:tcBorders>
              <w:top w:val="single" w:sz="4" w:space="0" w:color="auto"/>
              <w:left w:val="single" w:sz="4" w:space="0" w:color="auto"/>
              <w:bottom w:val="single" w:sz="4" w:space="0" w:color="auto"/>
              <w:right w:val="single" w:sz="4" w:space="0" w:color="auto"/>
            </w:tcBorders>
          </w:tcPr>
          <w:p w14:paraId="4C160A6F" w14:textId="77777777" w:rsidR="00E50F37" w:rsidRDefault="00E50F37" w:rsidP="00E50F37">
            <w:pPr>
              <w:pStyle w:val="TAC"/>
              <w:rPr>
                <w:ins w:id="456" w:author="Nokia" w:date="2023-02-16T11:47:00Z"/>
                <w:snapToGrid w:val="0"/>
              </w:rPr>
            </w:pPr>
          </w:p>
        </w:tc>
      </w:tr>
      <w:tr w:rsidR="00491EC8" w14:paraId="40A39854" w14:textId="77777777" w:rsidTr="00BC7571">
        <w:trPr>
          <w:ins w:id="457" w:author="Nokia" w:date="2023-02-16T11:59:00Z"/>
        </w:trPr>
        <w:tc>
          <w:tcPr>
            <w:tcW w:w="2438" w:type="dxa"/>
            <w:tcBorders>
              <w:top w:val="single" w:sz="4" w:space="0" w:color="auto"/>
              <w:left w:val="single" w:sz="4" w:space="0" w:color="auto"/>
              <w:bottom w:val="single" w:sz="4" w:space="0" w:color="auto"/>
              <w:right w:val="single" w:sz="4" w:space="0" w:color="auto"/>
            </w:tcBorders>
          </w:tcPr>
          <w:p w14:paraId="662EE22D" w14:textId="4BBBC04A" w:rsidR="00491EC8" w:rsidRDefault="00491EC8" w:rsidP="00E50F37">
            <w:pPr>
              <w:pStyle w:val="TAL"/>
              <w:rPr>
                <w:ins w:id="458" w:author="Nokia" w:date="2023-02-16T11:59:00Z"/>
                <w:lang w:eastAsia="ja-JP"/>
              </w:rPr>
            </w:pPr>
            <w:ins w:id="459" w:author="Nokia" w:date="2023-02-16T11:59:00Z">
              <w:r>
                <w:rPr>
                  <w:lang w:eastAsia="ja-JP"/>
                </w:rPr>
                <w:t>&gt;&gt;&gt; Threshold</w:t>
              </w:r>
            </w:ins>
            <w:ins w:id="460" w:author="Nokia" w:date="2023-02-16T12:00:00Z">
              <w:r w:rsidR="00137846">
                <w:rPr>
                  <w:lang w:eastAsia="ja-JP"/>
                </w:rPr>
                <w:t xml:space="preserve"> min</w:t>
              </w:r>
            </w:ins>
          </w:p>
        </w:tc>
        <w:tc>
          <w:tcPr>
            <w:tcW w:w="1093" w:type="dxa"/>
            <w:tcBorders>
              <w:top w:val="single" w:sz="4" w:space="0" w:color="auto"/>
              <w:left w:val="single" w:sz="4" w:space="0" w:color="auto"/>
              <w:bottom w:val="single" w:sz="4" w:space="0" w:color="auto"/>
              <w:right w:val="single" w:sz="4" w:space="0" w:color="auto"/>
            </w:tcBorders>
          </w:tcPr>
          <w:p w14:paraId="2FA7C645" w14:textId="25CA9A7A" w:rsidR="00491EC8" w:rsidRDefault="00137846" w:rsidP="00E50F37">
            <w:pPr>
              <w:pStyle w:val="TAL"/>
              <w:rPr>
                <w:ins w:id="461" w:author="Nokia" w:date="2023-02-16T11:59:00Z"/>
                <w:lang w:eastAsia="ja-JP"/>
              </w:rPr>
            </w:pPr>
            <w:ins w:id="462" w:author="Nokia" w:date="2023-02-16T12:00:00Z">
              <w:r>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526E0A73" w14:textId="77777777" w:rsidR="00491EC8" w:rsidRDefault="00491EC8" w:rsidP="00E50F37">
            <w:pPr>
              <w:pStyle w:val="TAL"/>
              <w:rPr>
                <w:ins w:id="463" w:author="Nokia" w:date="2023-02-16T11:59: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6293BF42" w14:textId="0F43D4D9" w:rsidR="00491EC8" w:rsidRDefault="00137846" w:rsidP="00E50F37">
            <w:pPr>
              <w:pStyle w:val="TAL"/>
              <w:rPr>
                <w:ins w:id="464" w:author="Nokia" w:date="2023-02-16T11:59:00Z"/>
                <w:lang w:eastAsia="ja-JP"/>
              </w:rPr>
            </w:pPr>
            <w:ins w:id="465" w:author="Nokia" w:date="2023-02-16T12:01:00Z">
              <w:r>
                <w:rPr>
                  <w:lang w:eastAsia="ja-JP"/>
                </w:rPr>
                <w:t>FFS</w:t>
              </w:r>
            </w:ins>
          </w:p>
        </w:tc>
        <w:tc>
          <w:tcPr>
            <w:tcW w:w="2158" w:type="dxa"/>
            <w:tcBorders>
              <w:top w:val="single" w:sz="4" w:space="0" w:color="auto"/>
              <w:left w:val="single" w:sz="4" w:space="0" w:color="auto"/>
              <w:bottom w:val="single" w:sz="4" w:space="0" w:color="auto"/>
              <w:right w:val="single" w:sz="4" w:space="0" w:color="auto"/>
            </w:tcBorders>
          </w:tcPr>
          <w:p w14:paraId="591D2CE1" w14:textId="019AB041" w:rsidR="00491EC8" w:rsidRDefault="00137846" w:rsidP="00E50F37">
            <w:pPr>
              <w:pStyle w:val="TAL"/>
              <w:rPr>
                <w:ins w:id="466" w:author="Nokia" w:date="2023-02-16T11:59:00Z"/>
                <w:lang w:eastAsia="ja-JP"/>
              </w:rPr>
            </w:pPr>
            <w:ins w:id="467" w:author="Nokia" w:date="2023-02-16T12:01:00Z">
              <w:r>
                <w:rPr>
                  <w:lang w:eastAsia="ja-JP"/>
                </w:rPr>
                <w:t>Event triggered</w:t>
              </w:r>
            </w:ins>
            <w:ins w:id="468" w:author="Nokia" w:date="2023-02-16T12:02:00Z">
              <w:r>
                <w:rPr>
                  <w:lang w:eastAsia="ja-JP"/>
                </w:rPr>
                <w:t xml:space="preserve"> if Predicted Radio Resource Status is below the threshold</w:t>
              </w:r>
            </w:ins>
          </w:p>
        </w:tc>
        <w:tc>
          <w:tcPr>
            <w:tcW w:w="1185" w:type="dxa"/>
            <w:tcBorders>
              <w:top w:val="single" w:sz="4" w:space="0" w:color="auto"/>
              <w:left w:val="single" w:sz="4" w:space="0" w:color="auto"/>
              <w:bottom w:val="single" w:sz="4" w:space="0" w:color="auto"/>
              <w:right w:val="single" w:sz="4" w:space="0" w:color="auto"/>
            </w:tcBorders>
          </w:tcPr>
          <w:p w14:paraId="4F4F8EC7" w14:textId="77777777" w:rsidR="00491EC8" w:rsidRDefault="00491EC8" w:rsidP="00E50F37">
            <w:pPr>
              <w:pStyle w:val="TAC"/>
              <w:rPr>
                <w:ins w:id="469" w:author="Nokia" w:date="2023-02-16T11:59:00Z"/>
                <w:lang w:eastAsia="zh-CN"/>
              </w:rPr>
            </w:pPr>
          </w:p>
        </w:tc>
        <w:tc>
          <w:tcPr>
            <w:tcW w:w="1037" w:type="dxa"/>
            <w:tcBorders>
              <w:top w:val="single" w:sz="4" w:space="0" w:color="auto"/>
              <w:left w:val="single" w:sz="4" w:space="0" w:color="auto"/>
              <w:bottom w:val="single" w:sz="4" w:space="0" w:color="auto"/>
              <w:right w:val="single" w:sz="4" w:space="0" w:color="auto"/>
            </w:tcBorders>
          </w:tcPr>
          <w:p w14:paraId="3A25365E" w14:textId="77777777" w:rsidR="00491EC8" w:rsidRDefault="00491EC8" w:rsidP="00E50F37">
            <w:pPr>
              <w:pStyle w:val="TAC"/>
              <w:rPr>
                <w:ins w:id="470" w:author="Nokia" w:date="2023-02-16T11:59:00Z"/>
                <w:snapToGrid w:val="0"/>
              </w:rPr>
            </w:pPr>
          </w:p>
        </w:tc>
      </w:tr>
      <w:tr w:rsidR="00137846" w14:paraId="0A3D4C1F" w14:textId="77777777" w:rsidTr="00BC7571">
        <w:trPr>
          <w:ins w:id="471" w:author="Nokia" w:date="2023-02-16T12:00:00Z"/>
        </w:trPr>
        <w:tc>
          <w:tcPr>
            <w:tcW w:w="2438" w:type="dxa"/>
            <w:tcBorders>
              <w:top w:val="single" w:sz="4" w:space="0" w:color="auto"/>
              <w:left w:val="single" w:sz="4" w:space="0" w:color="auto"/>
              <w:bottom w:val="single" w:sz="4" w:space="0" w:color="auto"/>
              <w:right w:val="single" w:sz="4" w:space="0" w:color="auto"/>
            </w:tcBorders>
          </w:tcPr>
          <w:p w14:paraId="49FA7E7C" w14:textId="47AF8D68" w:rsidR="00137846" w:rsidRDefault="00137846" w:rsidP="00E50F37">
            <w:pPr>
              <w:pStyle w:val="TAL"/>
              <w:rPr>
                <w:ins w:id="472" w:author="Nokia" w:date="2023-02-16T12:00:00Z"/>
                <w:lang w:eastAsia="ja-JP"/>
              </w:rPr>
            </w:pPr>
            <w:ins w:id="473" w:author="Nokia" w:date="2023-02-16T12:00:00Z">
              <w:r>
                <w:rPr>
                  <w:lang w:eastAsia="ja-JP"/>
                </w:rPr>
                <w:t>&gt;&gt;&gt; Threshold max</w:t>
              </w:r>
            </w:ins>
          </w:p>
        </w:tc>
        <w:tc>
          <w:tcPr>
            <w:tcW w:w="1093" w:type="dxa"/>
            <w:tcBorders>
              <w:top w:val="single" w:sz="4" w:space="0" w:color="auto"/>
              <w:left w:val="single" w:sz="4" w:space="0" w:color="auto"/>
              <w:bottom w:val="single" w:sz="4" w:space="0" w:color="auto"/>
              <w:right w:val="single" w:sz="4" w:space="0" w:color="auto"/>
            </w:tcBorders>
          </w:tcPr>
          <w:p w14:paraId="29D3491E" w14:textId="6894EF5E" w:rsidR="00137846" w:rsidRDefault="00137846" w:rsidP="00E50F37">
            <w:pPr>
              <w:pStyle w:val="TAL"/>
              <w:rPr>
                <w:ins w:id="474" w:author="Nokia" w:date="2023-02-16T12:00:00Z"/>
                <w:lang w:eastAsia="ja-JP"/>
              </w:rPr>
            </w:pPr>
            <w:ins w:id="475" w:author="Nokia" w:date="2023-02-16T12:00:00Z">
              <w:r>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29A8D738" w14:textId="77777777" w:rsidR="00137846" w:rsidRDefault="00137846" w:rsidP="00E50F37">
            <w:pPr>
              <w:pStyle w:val="TAL"/>
              <w:rPr>
                <w:ins w:id="476" w:author="Nokia" w:date="2023-02-16T12:00: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4D555895" w14:textId="1743C46A" w:rsidR="00137846" w:rsidRDefault="00137846" w:rsidP="00E50F37">
            <w:pPr>
              <w:pStyle w:val="TAL"/>
              <w:rPr>
                <w:ins w:id="477" w:author="Nokia" w:date="2023-02-16T12:00:00Z"/>
                <w:lang w:eastAsia="ja-JP"/>
              </w:rPr>
            </w:pPr>
            <w:ins w:id="478" w:author="Nokia" w:date="2023-02-16T12:01:00Z">
              <w:r>
                <w:rPr>
                  <w:lang w:eastAsia="ja-JP"/>
                </w:rPr>
                <w:t>FFS</w:t>
              </w:r>
            </w:ins>
          </w:p>
        </w:tc>
        <w:tc>
          <w:tcPr>
            <w:tcW w:w="2158" w:type="dxa"/>
            <w:tcBorders>
              <w:top w:val="single" w:sz="4" w:space="0" w:color="auto"/>
              <w:left w:val="single" w:sz="4" w:space="0" w:color="auto"/>
              <w:bottom w:val="single" w:sz="4" w:space="0" w:color="auto"/>
              <w:right w:val="single" w:sz="4" w:space="0" w:color="auto"/>
            </w:tcBorders>
          </w:tcPr>
          <w:p w14:paraId="5E3432C7" w14:textId="184F5EFD" w:rsidR="00137846" w:rsidRDefault="00137846" w:rsidP="00E50F37">
            <w:pPr>
              <w:pStyle w:val="TAL"/>
              <w:rPr>
                <w:ins w:id="479" w:author="Nokia" w:date="2023-02-16T12:00:00Z"/>
                <w:lang w:eastAsia="ja-JP"/>
              </w:rPr>
            </w:pPr>
            <w:ins w:id="480" w:author="Nokia" w:date="2023-02-16T12:02:00Z">
              <w:r>
                <w:rPr>
                  <w:lang w:eastAsia="ja-JP"/>
                </w:rPr>
                <w:t>Event triggered if Predicted Radio Resource Status is above the threshold</w:t>
              </w:r>
            </w:ins>
          </w:p>
        </w:tc>
        <w:tc>
          <w:tcPr>
            <w:tcW w:w="1185" w:type="dxa"/>
            <w:tcBorders>
              <w:top w:val="single" w:sz="4" w:space="0" w:color="auto"/>
              <w:left w:val="single" w:sz="4" w:space="0" w:color="auto"/>
              <w:bottom w:val="single" w:sz="4" w:space="0" w:color="auto"/>
              <w:right w:val="single" w:sz="4" w:space="0" w:color="auto"/>
            </w:tcBorders>
          </w:tcPr>
          <w:p w14:paraId="138CF6A7" w14:textId="77777777" w:rsidR="00137846" w:rsidRDefault="00137846" w:rsidP="00E50F37">
            <w:pPr>
              <w:pStyle w:val="TAC"/>
              <w:rPr>
                <w:ins w:id="481" w:author="Nokia" w:date="2023-02-16T12:00:00Z"/>
                <w:lang w:eastAsia="zh-CN"/>
              </w:rPr>
            </w:pPr>
          </w:p>
        </w:tc>
        <w:tc>
          <w:tcPr>
            <w:tcW w:w="1037" w:type="dxa"/>
            <w:tcBorders>
              <w:top w:val="single" w:sz="4" w:space="0" w:color="auto"/>
              <w:left w:val="single" w:sz="4" w:space="0" w:color="auto"/>
              <w:bottom w:val="single" w:sz="4" w:space="0" w:color="auto"/>
              <w:right w:val="single" w:sz="4" w:space="0" w:color="auto"/>
            </w:tcBorders>
          </w:tcPr>
          <w:p w14:paraId="21DF2FE6" w14:textId="77777777" w:rsidR="00137846" w:rsidRDefault="00137846" w:rsidP="00E50F37">
            <w:pPr>
              <w:pStyle w:val="TAC"/>
              <w:rPr>
                <w:ins w:id="482" w:author="Nokia" w:date="2023-02-16T12:00:00Z"/>
                <w:snapToGrid w:val="0"/>
              </w:rPr>
            </w:pPr>
          </w:p>
        </w:tc>
      </w:tr>
      <w:tr w:rsidR="0059008C" w14:paraId="7AC0C3FA" w14:textId="77777777" w:rsidTr="00BC7571">
        <w:trPr>
          <w:ins w:id="483" w:author="Nokia" w:date="2023-02-16T11:55:00Z"/>
        </w:trPr>
        <w:tc>
          <w:tcPr>
            <w:tcW w:w="2438" w:type="dxa"/>
            <w:tcBorders>
              <w:top w:val="single" w:sz="4" w:space="0" w:color="auto"/>
              <w:left w:val="single" w:sz="4" w:space="0" w:color="auto"/>
              <w:bottom w:val="single" w:sz="4" w:space="0" w:color="auto"/>
              <w:right w:val="single" w:sz="4" w:space="0" w:color="auto"/>
            </w:tcBorders>
          </w:tcPr>
          <w:p w14:paraId="6476A8CA" w14:textId="00B02F12" w:rsidR="0059008C" w:rsidRDefault="0059008C" w:rsidP="00E50F37">
            <w:pPr>
              <w:pStyle w:val="TAL"/>
              <w:rPr>
                <w:ins w:id="484" w:author="Nokia" w:date="2023-02-16T11:55:00Z"/>
                <w:lang w:eastAsia="ja-JP"/>
              </w:rPr>
            </w:pPr>
            <w:ins w:id="485" w:author="Nokia" w:date="2023-02-16T11:55:00Z">
              <w:r>
                <w:rPr>
                  <w:lang w:eastAsia="ja-JP"/>
                </w:rPr>
                <w:t xml:space="preserve">&gt;&gt; Predicted Number of Active UEs </w:t>
              </w:r>
            </w:ins>
          </w:p>
        </w:tc>
        <w:tc>
          <w:tcPr>
            <w:tcW w:w="1093" w:type="dxa"/>
            <w:tcBorders>
              <w:top w:val="single" w:sz="4" w:space="0" w:color="auto"/>
              <w:left w:val="single" w:sz="4" w:space="0" w:color="auto"/>
              <w:bottom w:val="single" w:sz="4" w:space="0" w:color="auto"/>
              <w:right w:val="single" w:sz="4" w:space="0" w:color="auto"/>
            </w:tcBorders>
          </w:tcPr>
          <w:p w14:paraId="37363276" w14:textId="77777777" w:rsidR="0059008C" w:rsidRDefault="0059008C" w:rsidP="00E50F37">
            <w:pPr>
              <w:pStyle w:val="TAL"/>
              <w:rPr>
                <w:ins w:id="486" w:author="Nokia" w:date="2023-02-16T11:55:00Z"/>
                <w:lang w:eastAsia="ja-JP"/>
              </w:rPr>
            </w:pPr>
          </w:p>
        </w:tc>
        <w:tc>
          <w:tcPr>
            <w:tcW w:w="955" w:type="dxa"/>
            <w:tcBorders>
              <w:top w:val="single" w:sz="4" w:space="0" w:color="auto"/>
              <w:left w:val="single" w:sz="4" w:space="0" w:color="auto"/>
              <w:bottom w:val="single" w:sz="4" w:space="0" w:color="auto"/>
              <w:right w:val="single" w:sz="4" w:space="0" w:color="auto"/>
            </w:tcBorders>
          </w:tcPr>
          <w:p w14:paraId="353AB3FB" w14:textId="77777777" w:rsidR="0059008C" w:rsidRDefault="0059008C" w:rsidP="00E50F37">
            <w:pPr>
              <w:pStyle w:val="TAL"/>
              <w:rPr>
                <w:ins w:id="487" w:author="Nokia" w:date="2023-02-16T11:55: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2817793B" w14:textId="77777777" w:rsidR="0059008C" w:rsidRDefault="0059008C" w:rsidP="00E50F37">
            <w:pPr>
              <w:pStyle w:val="TAL"/>
              <w:rPr>
                <w:ins w:id="488" w:author="Nokia" w:date="2023-02-16T11:55:00Z"/>
                <w:lang w:eastAsia="ja-JP"/>
              </w:rPr>
            </w:pPr>
          </w:p>
        </w:tc>
        <w:tc>
          <w:tcPr>
            <w:tcW w:w="2158" w:type="dxa"/>
            <w:tcBorders>
              <w:top w:val="single" w:sz="4" w:space="0" w:color="auto"/>
              <w:left w:val="single" w:sz="4" w:space="0" w:color="auto"/>
              <w:bottom w:val="single" w:sz="4" w:space="0" w:color="auto"/>
              <w:right w:val="single" w:sz="4" w:space="0" w:color="auto"/>
            </w:tcBorders>
          </w:tcPr>
          <w:p w14:paraId="27928621" w14:textId="26FC60A2" w:rsidR="0059008C" w:rsidRDefault="00DC4187" w:rsidP="00E50F37">
            <w:pPr>
              <w:pStyle w:val="TAL"/>
              <w:rPr>
                <w:ins w:id="489" w:author="Nokia" w:date="2023-02-16T11:55:00Z"/>
                <w:lang w:eastAsia="ja-JP"/>
              </w:rPr>
            </w:pPr>
            <w:ins w:id="490" w:author="Nokia" w:date="2023-02-16T12:03:00Z">
              <w:r>
                <w:rPr>
                  <w:lang w:eastAsia="ja-JP"/>
                </w:rPr>
                <w:t xml:space="preserve">Triggering conditions for </w:t>
              </w:r>
            </w:ins>
            <w:ins w:id="491" w:author="Nokia" w:date="2023-02-16T12:07:00Z">
              <w:r w:rsidR="002872CE">
                <w:rPr>
                  <w:lang w:eastAsia="ja-JP"/>
                </w:rPr>
                <w:t xml:space="preserve">reporting </w:t>
              </w:r>
            </w:ins>
            <w:ins w:id="492" w:author="Nokia" w:date="2023-02-16T12:03:00Z">
              <w:r>
                <w:rPr>
                  <w:lang w:eastAsia="ja-JP"/>
                </w:rPr>
                <w:t>based on Predicted Number of Active UEs</w:t>
              </w:r>
            </w:ins>
          </w:p>
        </w:tc>
        <w:tc>
          <w:tcPr>
            <w:tcW w:w="1185" w:type="dxa"/>
            <w:tcBorders>
              <w:top w:val="single" w:sz="4" w:space="0" w:color="auto"/>
              <w:left w:val="single" w:sz="4" w:space="0" w:color="auto"/>
              <w:bottom w:val="single" w:sz="4" w:space="0" w:color="auto"/>
              <w:right w:val="single" w:sz="4" w:space="0" w:color="auto"/>
            </w:tcBorders>
          </w:tcPr>
          <w:p w14:paraId="3B307495" w14:textId="77777777" w:rsidR="0059008C" w:rsidRDefault="0059008C" w:rsidP="00E50F37">
            <w:pPr>
              <w:pStyle w:val="TAC"/>
              <w:rPr>
                <w:ins w:id="493" w:author="Nokia" w:date="2023-02-16T11:55:00Z"/>
                <w:lang w:eastAsia="zh-CN"/>
              </w:rPr>
            </w:pPr>
          </w:p>
        </w:tc>
        <w:tc>
          <w:tcPr>
            <w:tcW w:w="1037" w:type="dxa"/>
            <w:tcBorders>
              <w:top w:val="single" w:sz="4" w:space="0" w:color="auto"/>
              <w:left w:val="single" w:sz="4" w:space="0" w:color="auto"/>
              <w:bottom w:val="single" w:sz="4" w:space="0" w:color="auto"/>
              <w:right w:val="single" w:sz="4" w:space="0" w:color="auto"/>
            </w:tcBorders>
          </w:tcPr>
          <w:p w14:paraId="4CF554BD" w14:textId="77777777" w:rsidR="0059008C" w:rsidRDefault="0059008C" w:rsidP="00E50F37">
            <w:pPr>
              <w:pStyle w:val="TAC"/>
              <w:rPr>
                <w:ins w:id="494" w:author="Nokia" w:date="2023-02-16T11:55:00Z"/>
                <w:snapToGrid w:val="0"/>
              </w:rPr>
            </w:pPr>
          </w:p>
        </w:tc>
      </w:tr>
      <w:tr w:rsidR="00DC4187" w14:paraId="5117E735" w14:textId="77777777" w:rsidTr="00BC7571">
        <w:trPr>
          <w:ins w:id="495" w:author="Nokia" w:date="2023-02-16T12:04:00Z"/>
        </w:trPr>
        <w:tc>
          <w:tcPr>
            <w:tcW w:w="2438" w:type="dxa"/>
            <w:tcBorders>
              <w:top w:val="single" w:sz="4" w:space="0" w:color="auto"/>
              <w:left w:val="single" w:sz="4" w:space="0" w:color="auto"/>
              <w:bottom w:val="single" w:sz="4" w:space="0" w:color="auto"/>
              <w:right w:val="single" w:sz="4" w:space="0" w:color="auto"/>
            </w:tcBorders>
          </w:tcPr>
          <w:p w14:paraId="240C6A39" w14:textId="51428292" w:rsidR="00DC4187" w:rsidRDefault="00DC4187" w:rsidP="00DC4187">
            <w:pPr>
              <w:pStyle w:val="TAL"/>
              <w:rPr>
                <w:ins w:id="496" w:author="Nokia" w:date="2023-02-16T12:04:00Z"/>
                <w:lang w:eastAsia="ja-JP"/>
              </w:rPr>
            </w:pPr>
            <w:ins w:id="497" w:author="Nokia" w:date="2023-02-16T12:04:00Z">
              <w:r>
                <w:rPr>
                  <w:lang w:eastAsia="ja-JP"/>
                </w:rPr>
                <w:t>&gt;&gt;&gt; Threshold min</w:t>
              </w:r>
            </w:ins>
          </w:p>
        </w:tc>
        <w:tc>
          <w:tcPr>
            <w:tcW w:w="1093" w:type="dxa"/>
            <w:tcBorders>
              <w:top w:val="single" w:sz="4" w:space="0" w:color="auto"/>
              <w:left w:val="single" w:sz="4" w:space="0" w:color="auto"/>
              <w:bottom w:val="single" w:sz="4" w:space="0" w:color="auto"/>
              <w:right w:val="single" w:sz="4" w:space="0" w:color="auto"/>
            </w:tcBorders>
          </w:tcPr>
          <w:p w14:paraId="0B53C548" w14:textId="7F9801EA" w:rsidR="00DC4187" w:rsidRDefault="00DC4187" w:rsidP="00DC4187">
            <w:pPr>
              <w:pStyle w:val="TAL"/>
              <w:rPr>
                <w:ins w:id="498" w:author="Nokia" w:date="2023-02-16T12:04:00Z"/>
                <w:lang w:eastAsia="ja-JP"/>
              </w:rPr>
            </w:pPr>
            <w:ins w:id="499" w:author="Nokia" w:date="2023-02-16T12:04:00Z">
              <w:r>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27C413F4" w14:textId="77777777" w:rsidR="00DC4187" w:rsidRDefault="00DC4187" w:rsidP="00DC4187">
            <w:pPr>
              <w:pStyle w:val="TAL"/>
              <w:rPr>
                <w:ins w:id="500" w:author="Nokia" w:date="2023-02-16T12:04: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283E4558" w14:textId="058E6260" w:rsidR="00DC4187" w:rsidRDefault="00DC4187" w:rsidP="00DC4187">
            <w:pPr>
              <w:pStyle w:val="TAL"/>
              <w:rPr>
                <w:ins w:id="501" w:author="Nokia" w:date="2023-02-16T12:04:00Z"/>
                <w:lang w:eastAsia="ja-JP"/>
              </w:rPr>
            </w:pPr>
            <w:ins w:id="502" w:author="Nokia" w:date="2023-02-16T12:04:00Z">
              <w:r>
                <w:rPr>
                  <w:lang w:eastAsia="ja-JP"/>
                </w:rPr>
                <w:t>FFS</w:t>
              </w:r>
            </w:ins>
          </w:p>
        </w:tc>
        <w:tc>
          <w:tcPr>
            <w:tcW w:w="2158" w:type="dxa"/>
            <w:tcBorders>
              <w:top w:val="single" w:sz="4" w:space="0" w:color="auto"/>
              <w:left w:val="single" w:sz="4" w:space="0" w:color="auto"/>
              <w:bottom w:val="single" w:sz="4" w:space="0" w:color="auto"/>
              <w:right w:val="single" w:sz="4" w:space="0" w:color="auto"/>
            </w:tcBorders>
          </w:tcPr>
          <w:p w14:paraId="77F7024E" w14:textId="18C6A3D4" w:rsidR="00DC4187" w:rsidRDefault="00DC4187" w:rsidP="00DC4187">
            <w:pPr>
              <w:pStyle w:val="TAL"/>
              <w:rPr>
                <w:ins w:id="503" w:author="Nokia" w:date="2023-02-16T12:04:00Z"/>
                <w:lang w:eastAsia="ja-JP"/>
              </w:rPr>
            </w:pPr>
            <w:ins w:id="504" w:author="Nokia" w:date="2023-02-16T12:04:00Z">
              <w:r>
                <w:rPr>
                  <w:lang w:eastAsia="ja-JP"/>
                </w:rPr>
                <w:t>Event triggered if Predicted Number of Active UEs is below the threshold</w:t>
              </w:r>
            </w:ins>
          </w:p>
        </w:tc>
        <w:tc>
          <w:tcPr>
            <w:tcW w:w="1185" w:type="dxa"/>
            <w:tcBorders>
              <w:top w:val="single" w:sz="4" w:space="0" w:color="auto"/>
              <w:left w:val="single" w:sz="4" w:space="0" w:color="auto"/>
              <w:bottom w:val="single" w:sz="4" w:space="0" w:color="auto"/>
              <w:right w:val="single" w:sz="4" w:space="0" w:color="auto"/>
            </w:tcBorders>
          </w:tcPr>
          <w:p w14:paraId="5A205329" w14:textId="77777777" w:rsidR="00DC4187" w:rsidRDefault="00DC4187" w:rsidP="00DC4187">
            <w:pPr>
              <w:pStyle w:val="TAC"/>
              <w:rPr>
                <w:ins w:id="505" w:author="Nokia" w:date="2023-02-16T12:04:00Z"/>
                <w:lang w:eastAsia="zh-CN"/>
              </w:rPr>
            </w:pPr>
          </w:p>
        </w:tc>
        <w:tc>
          <w:tcPr>
            <w:tcW w:w="1037" w:type="dxa"/>
            <w:tcBorders>
              <w:top w:val="single" w:sz="4" w:space="0" w:color="auto"/>
              <w:left w:val="single" w:sz="4" w:space="0" w:color="auto"/>
              <w:bottom w:val="single" w:sz="4" w:space="0" w:color="auto"/>
              <w:right w:val="single" w:sz="4" w:space="0" w:color="auto"/>
            </w:tcBorders>
          </w:tcPr>
          <w:p w14:paraId="25232A3B" w14:textId="77777777" w:rsidR="00DC4187" w:rsidRDefault="00DC4187" w:rsidP="00DC4187">
            <w:pPr>
              <w:pStyle w:val="TAC"/>
              <w:rPr>
                <w:ins w:id="506" w:author="Nokia" w:date="2023-02-16T12:04:00Z"/>
                <w:snapToGrid w:val="0"/>
              </w:rPr>
            </w:pPr>
          </w:p>
        </w:tc>
      </w:tr>
      <w:tr w:rsidR="00DC4187" w14:paraId="1AE36692" w14:textId="77777777" w:rsidTr="00BC7571">
        <w:trPr>
          <w:ins w:id="507" w:author="Nokia" w:date="2023-02-16T11:59:00Z"/>
        </w:trPr>
        <w:tc>
          <w:tcPr>
            <w:tcW w:w="2438" w:type="dxa"/>
            <w:tcBorders>
              <w:top w:val="single" w:sz="4" w:space="0" w:color="auto"/>
              <w:left w:val="single" w:sz="4" w:space="0" w:color="auto"/>
              <w:bottom w:val="single" w:sz="4" w:space="0" w:color="auto"/>
              <w:right w:val="single" w:sz="4" w:space="0" w:color="auto"/>
            </w:tcBorders>
          </w:tcPr>
          <w:p w14:paraId="4B810DAD" w14:textId="55BB66AF" w:rsidR="00DC4187" w:rsidRDefault="00DC4187" w:rsidP="00DC4187">
            <w:pPr>
              <w:pStyle w:val="TAL"/>
              <w:rPr>
                <w:ins w:id="508" w:author="Nokia" w:date="2023-02-16T11:59:00Z"/>
                <w:lang w:eastAsia="ja-JP"/>
              </w:rPr>
            </w:pPr>
            <w:ins w:id="509" w:author="Nokia" w:date="2023-02-16T12:04:00Z">
              <w:r>
                <w:rPr>
                  <w:lang w:eastAsia="ja-JP"/>
                </w:rPr>
                <w:t>&gt;&gt;&gt; Threshold max</w:t>
              </w:r>
            </w:ins>
          </w:p>
        </w:tc>
        <w:tc>
          <w:tcPr>
            <w:tcW w:w="1093" w:type="dxa"/>
            <w:tcBorders>
              <w:top w:val="single" w:sz="4" w:space="0" w:color="auto"/>
              <w:left w:val="single" w:sz="4" w:space="0" w:color="auto"/>
              <w:bottom w:val="single" w:sz="4" w:space="0" w:color="auto"/>
              <w:right w:val="single" w:sz="4" w:space="0" w:color="auto"/>
            </w:tcBorders>
          </w:tcPr>
          <w:p w14:paraId="30F68A54" w14:textId="115F314D" w:rsidR="00DC4187" w:rsidRDefault="00DC4187" w:rsidP="00DC4187">
            <w:pPr>
              <w:pStyle w:val="TAL"/>
              <w:rPr>
                <w:ins w:id="510" w:author="Nokia" w:date="2023-02-16T11:59:00Z"/>
                <w:lang w:eastAsia="ja-JP"/>
              </w:rPr>
            </w:pPr>
            <w:ins w:id="511" w:author="Nokia" w:date="2023-02-16T12:04:00Z">
              <w:r>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7D25823E" w14:textId="77777777" w:rsidR="00DC4187" w:rsidRDefault="00DC4187" w:rsidP="00DC4187">
            <w:pPr>
              <w:pStyle w:val="TAL"/>
              <w:rPr>
                <w:ins w:id="512" w:author="Nokia" w:date="2023-02-16T11:59: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23027A8A" w14:textId="0BF315C4" w:rsidR="00DC4187" w:rsidRDefault="00DC4187" w:rsidP="00DC4187">
            <w:pPr>
              <w:pStyle w:val="TAL"/>
              <w:rPr>
                <w:ins w:id="513" w:author="Nokia" w:date="2023-02-16T11:59:00Z"/>
                <w:lang w:eastAsia="ja-JP"/>
              </w:rPr>
            </w:pPr>
            <w:ins w:id="514" w:author="Nokia" w:date="2023-02-16T12:04:00Z">
              <w:r>
                <w:rPr>
                  <w:lang w:eastAsia="ja-JP"/>
                </w:rPr>
                <w:t>FFS</w:t>
              </w:r>
            </w:ins>
          </w:p>
        </w:tc>
        <w:tc>
          <w:tcPr>
            <w:tcW w:w="2158" w:type="dxa"/>
            <w:tcBorders>
              <w:top w:val="single" w:sz="4" w:space="0" w:color="auto"/>
              <w:left w:val="single" w:sz="4" w:space="0" w:color="auto"/>
              <w:bottom w:val="single" w:sz="4" w:space="0" w:color="auto"/>
              <w:right w:val="single" w:sz="4" w:space="0" w:color="auto"/>
            </w:tcBorders>
          </w:tcPr>
          <w:p w14:paraId="3123B6E8" w14:textId="525E30D0" w:rsidR="00DC4187" w:rsidRDefault="00DC4187" w:rsidP="00DC4187">
            <w:pPr>
              <w:pStyle w:val="TAL"/>
              <w:rPr>
                <w:ins w:id="515" w:author="Nokia" w:date="2023-02-16T11:59:00Z"/>
                <w:lang w:eastAsia="ja-JP"/>
              </w:rPr>
            </w:pPr>
            <w:ins w:id="516" w:author="Nokia" w:date="2023-02-16T12:04:00Z">
              <w:r>
                <w:rPr>
                  <w:lang w:eastAsia="ja-JP"/>
                </w:rPr>
                <w:t xml:space="preserve">Event triggered if Predicted </w:t>
              </w:r>
            </w:ins>
            <w:ins w:id="517" w:author="Nokia" w:date="2023-02-16T12:05:00Z">
              <w:r>
                <w:rPr>
                  <w:lang w:eastAsia="ja-JP"/>
                </w:rPr>
                <w:t>Number of Active UEs</w:t>
              </w:r>
            </w:ins>
            <w:ins w:id="518" w:author="Nokia" w:date="2023-02-16T12:04:00Z">
              <w:r>
                <w:rPr>
                  <w:lang w:eastAsia="ja-JP"/>
                </w:rPr>
                <w:t xml:space="preserve"> is above the threshold</w:t>
              </w:r>
            </w:ins>
          </w:p>
        </w:tc>
        <w:tc>
          <w:tcPr>
            <w:tcW w:w="1185" w:type="dxa"/>
            <w:tcBorders>
              <w:top w:val="single" w:sz="4" w:space="0" w:color="auto"/>
              <w:left w:val="single" w:sz="4" w:space="0" w:color="auto"/>
              <w:bottom w:val="single" w:sz="4" w:space="0" w:color="auto"/>
              <w:right w:val="single" w:sz="4" w:space="0" w:color="auto"/>
            </w:tcBorders>
          </w:tcPr>
          <w:p w14:paraId="422CB3A7" w14:textId="77777777" w:rsidR="00DC4187" w:rsidRDefault="00DC4187" w:rsidP="00DC4187">
            <w:pPr>
              <w:pStyle w:val="TAC"/>
              <w:rPr>
                <w:ins w:id="519" w:author="Nokia" w:date="2023-02-16T11:59:00Z"/>
                <w:lang w:eastAsia="zh-CN"/>
              </w:rPr>
            </w:pPr>
          </w:p>
        </w:tc>
        <w:tc>
          <w:tcPr>
            <w:tcW w:w="1037" w:type="dxa"/>
            <w:tcBorders>
              <w:top w:val="single" w:sz="4" w:space="0" w:color="auto"/>
              <w:left w:val="single" w:sz="4" w:space="0" w:color="auto"/>
              <w:bottom w:val="single" w:sz="4" w:space="0" w:color="auto"/>
              <w:right w:val="single" w:sz="4" w:space="0" w:color="auto"/>
            </w:tcBorders>
          </w:tcPr>
          <w:p w14:paraId="47F4F18C" w14:textId="77777777" w:rsidR="00DC4187" w:rsidRDefault="00DC4187" w:rsidP="00DC4187">
            <w:pPr>
              <w:pStyle w:val="TAC"/>
              <w:rPr>
                <w:ins w:id="520" w:author="Nokia" w:date="2023-02-16T11:59:00Z"/>
                <w:snapToGrid w:val="0"/>
              </w:rPr>
            </w:pPr>
          </w:p>
        </w:tc>
      </w:tr>
      <w:tr w:rsidR="0059008C" w14:paraId="417779CC" w14:textId="77777777" w:rsidTr="00BC7571">
        <w:trPr>
          <w:ins w:id="521" w:author="Nokia" w:date="2023-02-16T11:55:00Z"/>
        </w:trPr>
        <w:tc>
          <w:tcPr>
            <w:tcW w:w="2438" w:type="dxa"/>
            <w:tcBorders>
              <w:top w:val="single" w:sz="4" w:space="0" w:color="auto"/>
              <w:left w:val="single" w:sz="4" w:space="0" w:color="auto"/>
              <w:bottom w:val="single" w:sz="4" w:space="0" w:color="auto"/>
              <w:right w:val="single" w:sz="4" w:space="0" w:color="auto"/>
            </w:tcBorders>
          </w:tcPr>
          <w:p w14:paraId="4BC1AD66" w14:textId="5B7A3C99" w:rsidR="0059008C" w:rsidRDefault="0059008C" w:rsidP="00E50F37">
            <w:pPr>
              <w:pStyle w:val="TAL"/>
              <w:rPr>
                <w:ins w:id="522" w:author="Nokia" w:date="2023-02-16T11:55:00Z"/>
                <w:lang w:eastAsia="ja-JP"/>
              </w:rPr>
            </w:pPr>
            <w:ins w:id="523" w:author="Nokia" w:date="2023-02-16T11:55:00Z">
              <w:r>
                <w:rPr>
                  <w:lang w:eastAsia="ja-JP"/>
                </w:rPr>
                <w:t>&gt;&gt; Predicted RRC Connections</w:t>
              </w:r>
            </w:ins>
          </w:p>
        </w:tc>
        <w:tc>
          <w:tcPr>
            <w:tcW w:w="1093" w:type="dxa"/>
            <w:tcBorders>
              <w:top w:val="single" w:sz="4" w:space="0" w:color="auto"/>
              <w:left w:val="single" w:sz="4" w:space="0" w:color="auto"/>
              <w:bottom w:val="single" w:sz="4" w:space="0" w:color="auto"/>
              <w:right w:val="single" w:sz="4" w:space="0" w:color="auto"/>
            </w:tcBorders>
          </w:tcPr>
          <w:p w14:paraId="6025FFDD" w14:textId="77777777" w:rsidR="0059008C" w:rsidRDefault="0059008C" w:rsidP="00E50F37">
            <w:pPr>
              <w:pStyle w:val="TAL"/>
              <w:rPr>
                <w:ins w:id="524" w:author="Nokia" w:date="2023-02-16T11:55:00Z"/>
                <w:lang w:eastAsia="ja-JP"/>
              </w:rPr>
            </w:pPr>
          </w:p>
        </w:tc>
        <w:tc>
          <w:tcPr>
            <w:tcW w:w="955" w:type="dxa"/>
            <w:tcBorders>
              <w:top w:val="single" w:sz="4" w:space="0" w:color="auto"/>
              <w:left w:val="single" w:sz="4" w:space="0" w:color="auto"/>
              <w:bottom w:val="single" w:sz="4" w:space="0" w:color="auto"/>
              <w:right w:val="single" w:sz="4" w:space="0" w:color="auto"/>
            </w:tcBorders>
          </w:tcPr>
          <w:p w14:paraId="2CD5AB03" w14:textId="77777777" w:rsidR="0059008C" w:rsidRDefault="0059008C" w:rsidP="00E50F37">
            <w:pPr>
              <w:pStyle w:val="TAL"/>
              <w:rPr>
                <w:ins w:id="525" w:author="Nokia" w:date="2023-02-16T11:55: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1C0E50E2" w14:textId="77777777" w:rsidR="0059008C" w:rsidRDefault="0059008C" w:rsidP="00E50F37">
            <w:pPr>
              <w:pStyle w:val="TAL"/>
              <w:rPr>
                <w:ins w:id="526" w:author="Nokia" w:date="2023-02-16T11:55:00Z"/>
                <w:lang w:eastAsia="ja-JP"/>
              </w:rPr>
            </w:pPr>
          </w:p>
        </w:tc>
        <w:tc>
          <w:tcPr>
            <w:tcW w:w="2158" w:type="dxa"/>
            <w:tcBorders>
              <w:top w:val="single" w:sz="4" w:space="0" w:color="auto"/>
              <w:left w:val="single" w:sz="4" w:space="0" w:color="auto"/>
              <w:bottom w:val="single" w:sz="4" w:space="0" w:color="auto"/>
              <w:right w:val="single" w:sz="4" w:space="0" w:color="auto"/>
            </w:tcBorders>
          </w:tcPr>
          <w:p w14:paraId="6C41A9D1" w14:textId="650F1718" w:rsidR="0059008C" w:rsidRDefault="00DC4187" w:rsidP="00E50F37">
            <w:pPr>
              <w:pStyle w:val="TAL"/>
              <w:rPr>
                <w:ins w:id="527" w:author="Nokia" w:date="2023-02-16T11:55:00Z"/>
                <w:lang w:eastAsia="ja-JP"/>
              </w:rPr>
            </w:pPr>
            <w:ins w:id="528" w:author="Nokia" w:date="2023-02-16T12:04:00Z">
              <w:r>
                <w:rPr>
                  <w:lang w:eastAsia="ja-JP"/>
                </w:rPr>
                <w:t xml:space="preserve">Triggering conditions for </w:t>
              </w:r>
            </w:ins>
            <w:ins w:id="529" w:author="Nokia" w:date="2023-02-16T12:07:00Z">
              <w:r w:rsidR="002872CE">
                <w:rPr>
                  <w:lang w:eastAsia="ja-JP"/>
                </w:rPr>
                <w:t>reporting</w:t>
              </w:r>
            </w:ins>
            <w:ins w:id="530" w:author="Nokia" w:date="2023-02-16T12:04:00Z">
              <w:r>
                <w:rPr>
                  <w:lang w:eastAsia="ja-JP"/>
                </w:rPr>
                <w:t xml:space="preserve"> based on Predicted RRC Connections</w:t>
              </w:r>
            </w:ins>
          </w:p>
        </w:tc>
        <w:tc>
          <w:tcPr>
            <w:tcW w:w="1185" w:type="dxa"/>
            <w:tcBorders>
              <w:top w:val="single" w:sz="4" w:space="0" w:color="auto"/>
              <w:left w:val="single" w:sz="4" w:space="0" w:color="auto"/>
              <w:bottom w:val="single" w:sz="4" w:space="0" w:color="auto"/>
              <w:right w:val="single" w:sz="4" w:space="0" w:color="auto"/>
            </w:tcBorders>
          </w:tcPr>
          <w:p w14:paraId="2E1CAE37" w14:textId="77777777" w:rsidR="0059008C" w:rsidRDefault="0059008C" w:rsidP="00E50F37">
            <w:pPr>
              <w:pStyle w:val="TAC"/>
              <w:rPr>
                <w:ins w:id="531" w:author="Nokia" w:date="2023-02-16T11:55:00Z"/>
                <w:lang w:eastAsia="zh-CN"/>
              </w:rPr>
            </w:pPr>
          </w:p>
        </w:tc>
        <w:tc>
          <w:tcPr>
            <w:tcW w:w="1037" w:type="dxa"/>
            <w:tcBorders>
              <w:top w:val="single" w:sz="4" w:space="0" w:color="auto"/>
              <w:left w:val="single" w:sz="4" w:space="0" w:color="auto"/>
              <w:bottom w:val="single" w:sz="4" w:space="0" w:color="auto"/>
              <w:right w:val="single" w:sz="4" w:space="0" w:color="auto"/>
            </w:tcBorders>
          </w:tcPr>
          <w:p w14:paraId="1D542E0D" w14:textId="77777777" w:rsidR="0059008C" w:rsidRDefault="0059008C" w:rsidP="00E50F37">
            <w:pPr>
              <w:pStyle w:val="TAC"/>
              <w:rPr>
                <w:ins w:id="532" w:author="Nokia" w:date="2023-02-16T11:55:00Z"/>
                <w:snapToGrid w:val="0"/>
              </w:rPr>
            </w:pPr>
          </w:p>
        </w:tc>
      </w:tr>
      <w:tr w:rsidR="00DC4187" w14:paraId="7C2CCB0E" w14:textId="77777777" w:rsidTr="00BC7571">
        <w:trPr>
          <w:ins w:id="533" w:author="Nokia" w:date="2023-02-16T11:59:00Z"/>
        </w:trPr>
        <w:tc>
          <w:tcPr>
            <w:tcW w:w="2438" w:type="dxa"/>
            <w:tcBorders>
              <w:top w:val="single" w:sz="4" w:space="0" w:color="auto"/>
              <w:left w:val="single" w:sz="4" w:space="0" w:color="auto"/>
              <w:bottom w:val="single" w:sz="4" w:space="0" w:color="auto"/>
              <w:right w:val="single" w:sz="4" w:space="0" w:color="auto"/>
            </w:tcBorders>
          </w:tcPr>
          <w:p w14:paraId="1C740FC3" w14:textId="297C9257" w:rsidR="00DC4187" w:rsidRDefault="00DC4187" w:rsidP="00DC4187">
            <w:pPr>
              <w:pStyle w:val="TAL"/>
              <w:rPr>
                <w:ins w:id="534" w:author="Nokia" w:date="2023-02-16T11:59:00Z"/>
                <w:lang w:eastAsia="ja-JP"/>
              </w:rPr>
            </w:pPr>
            <w:ins w:id="535" w:author="Nokia" w:date="2023-02-16T12:05:00Z">
              <w:r>
                <w:rPr>
                  <w:lang w:eastAsia="ja-JP"/>
                </w:rPr>
                <w:lastRenderedPageBreak/>
                <w:t>&gt;&gt;&gt; Threshold min</w:t>
              </w:r>
            </w:ins>
          </w:p>
        </w:tc>
        <w:tc>
          <w:tcPr>
            <w:tcW w:w="1093" w:type="dxa"/>
            <w:tcBorders>
              <w:top w:val="single" w:sz="4" w:space="0" w:color="auto"/>
              <w:left w:val="single" w:sz="4" w:space="0" w:color="auto"/>
              <w:bottom w:val="single" w:sz="4" w:space="0" w:color="auto"/>
              <w:right w:val="single" w:sz="4" w:space="0" w:color="auto"/>
            </w:tcBorders>
          </w:tcPr>
          <w:p w14:paraId="2B8D8010" w14:textId="2B06E8A7" w:rsidR="00DC4187" w:rsidRDefault="00DC4187" w:rsidP="00DC4187">
            <w:pPr>
              <w:pStyle w:val="TAL"/>
              <w:rPr>
                <w:ins w:id="536" w:author="Nokia" w:date="2023-02-16T11:59:00Z"/>
                <w:lang w:eastAsia="ja-JP"/>
              </w:rPr>
            </w:pPr>
            <w:ins w:id="537" w:author="Nokia" w:date="2023-02-16T12:05:00Z">
              <w:r>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6E769F94" w14:textId="77777777" w:rsidR="00DC4187" w:rsidRDefault="00DC4187" w:rsidP="00DC4187">
            <w:pPr>
              <w:pStyle w:val="TAL"/>
              <w:rPr>
                <w:ins w:id="538" w:author="Nokia" w:date="2023-02-16T11:59: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57D4F2B1" w14:textId="4318085D" w:rsidR="00DC4187" w:rsidRDefault="00DC4187" w:rsidP="00DC4187">
            <w:pPr>
              <w:pStyle w:val="TAL"/>
              <w:rPr>
                <w:ins w:id="539" w:author="Nokia" w:date="2023-02-16T11:59:00Z"/>
                <w:lang w:eastAsia="ja-JP"/>
              </w:rPr>
            </w:pPr>
            <w:ins w:id="540" w:author="Nokia" w:date="2023-02-16T12:05:00Z">
              <w:r>
                <w:rPr>
                  <w:lang w:eastAsia="ja-JP"/>
                </w:rPr>
                <w:t>FFS</w:t>
              </w:r>
            </w:ins>
          </w:p>
        </w:tc>
        <w:tc>
          <w:tcPr>
            <w:tcW w:w="2158" w:type="dxa"/>
            <w:tcBorders>
              <w:top w:val="single" w:sz="4" w:space="0" w:color="auto"/>
              <w:left w:val="single" w:sz="4" w:space="0" w:color="auto"/>
              <w:bottom w:val="single" w:sz="4" w:space="0" w:color="auto"/>
              <w:right w:val="single" w:sz="4" w:space="0" w:color="auto"/>
            </w:tcBorders>
          </w:tcPr>
          <w:p w14:paraId="1F6F48F1" w14:textId="7605489F" w:rsidR="00DC4187" w:rsidRDefault="00DC4187" w:rsidP="00DC4187">
            <w:pPr>
              <w:pStyle w:val="TAL"/>
              <w:rPr>
                <w:ins w:id="541" w:author="Nokia" w:date="2023-02-16T11:59:00Z"/>
                <w:lang w:eastAsia="ja-JP"/>
              </w:rPr>
            </w:pPr>
            <w:ins w:id="542" w:author="Nokia" w:date="2023-02-16T12:05:00Z">
              <w:r>
                <w:rPr>
                  <w:lang w:eastAsia="ja-JP"/>
                </w:rPr>
                <w:t>Event triggered if Predicted RRC Connections is below the threshold</w:t>
              </w:r>
            </w:ins>
          </w:p>
        </w:tc>
        <w:tc>
          <w:tcPr>
            <w:tcW w:w="1185" w:type="dxa"/>
            <w:tcBorders>
              <w:top w:val="single" w:sz="4" w:space="0" w:color="auto"/>
              <w:left w:val="single" w:sz="4" w:space="0" w:color="auto"/>
              <w:bottom w:val="single" w:sz="4" w:space="0" w:color="auto"/>
              <w:right w:val="single" w:sz="4" w:space="0" w:color="auto"/>
            </w:tcBorders>
          </w:tcPr>
          <w:p w14:paraId="0B4E1AD3" w14:textId="77777777" w:rsidR="00DC4187" w:rsidRDefault="00DC4187" w:rsidP="00DC4187">
            <w:pPr>
              <w:pStyle w:val="TAC"/>
              <w:rPr>
                <w:ins w:id="543" w:author="Nokia" w:date="2023-02-16T11:59:00Z"/>
                <w:lang w:eastAsia="zh-CN"/>
              </w:rPr>
            </w:pPr>
          </w:p>
        </w:tc>
        <w:tc>
          <w:tcPr>
            <w:tcW w:w="1037" w:type="dxa"/>
            <w:tcBorders>
              <w:top w:val="single" w:sz="4" w:space="0" w:color="auto"/>
              <w:left w:val="single" w:sz="4" w:space="0" w:color="auto"/>
              <w:bottom w:val="single" w:sz="4" w:space="0" w:color="auto"/>
              <w:right w:val="single" w:sz="4" w:space="0" w:color="auto"/>
            </w:tcBorders>
          </w:tcPr>
          <w:p w14:paraId="4E67B8E3" w14:textId="77777777" w:rsidR="00DC4187" w:rsidRDefault="00DC4187" w:rsidP="00DC4187">
            <w:pPr>
              <w:pStyle w:val="TAC"/>
              <w:rPr>
                <w:ins w:id="544" w:author="Nokia" w:date="2023-02-16T11:59:00Z"/>
                <w:snapToGrid w:val="0"/>
              </w:rPr>
            </w:pPr>
          </w:p>
        </w:tc>
      </w:tr>
      <w:tr w:rsidR="00DC4187" w14:paraId="042040FD" w14:textId="77777777" w:rsidTr="00BC7571">
        <w:trPr>
          <w:ins w:id="545" w:author="Nokia" w:date="2023-02-16T12:05:00Z"/>
        </w:trPr>
        <w:tc>
          <w:tcPr>
            <w:tcW w:w="2438" w:type="dxa"/>
            <w:tcBorders>
              <w:top w:val="single" w:sz="4" w:space="0" w:color="auto"/>
              <w:left w:val="single" w:sz="4" w:space="0" w:color="auto"/>
              <w:bottom w:val="single" w:sz="4" w:space="0" w:color="auto"/>
              <w:right w:val="single" w:sz="4" w:space="0" w:color="auto"/>
            </w:tcBorders>
          </w:tcPr>
          <w:p w14:paraId="64A89CAF" w14:textId="50B2E1D9" w:rsidR="00DC4187" w:rsidRDefault="00DC4187" w:rsidP="00DC4187">
            <w:pPr>
              <w:pStyle w:val="TAL"/>
              <w:rPr>
                <w:ins w:id="546" w:author="Nokia" w:date="2023-02-16T12:05:00Z"/>
                <w:lang w:eastAsia="ja-JP"/>
              </w:rPr>
            </w:pPr>
            <w:ins w:id="547" w:author="Nokia" w:date="2023-02-16T12:05:00Z">
              <w:r>
                <w:rPr>
                  <w:lang w:eastAsia="ja-JP"/>
                </w:rPr>
                <w:t>&gt;&gt;&gt; Threshold max</w:t>
              </w:r>
            </w:ins>
          </w:p>
        </w:tc>
        <w:tc>
          <w:tcPr>
            <w:tcW w:w="1093" w:type="dxa"/>
            <w:tcBorders>
              <w:top w:val="single" w:sz="4" w:space="0" w:color="auto"/>
              <w:left w:val="single" w:sz="4" w:space="0" w:color="auto"/>
              <w:bottom w:val="single" w:sz="4" w:space="0" w:color="auto"/>
              <w:right w:val="single" w:sz="4" w:space="0" w:color="auto"/>
            </w:tcBorders>
          </w:tcPr>
          <w:p w14:paraId="338FD285" w14:textId="798F2F26" w:rsidR="00DC4187" w:rsidRDefault="00DC4187" w:rsidP="00DC4187">
            <w:pPr>
              <w:pStyle w:val="TAL"/>
              <w:rPr>
                <w:ins w:id="548" w:author="Nokia" w:date="2023-02-16T12:05:00Z"/>
                <w:lang w:eastAsia="ja-JP"/>
              </w:rPr>
            </w:pPr>
            <w:ins w:id="549" w:author="Nokia" w:date="2023-02-16T12:05:00Z">
              <w:r>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2F8C1634" w14:textId="77777777" w:rsidR="00DC4187" w:rsidRDefault="00DC4187" w:rsidP="00DC4187">
            <w:pPr>
              <w:pStyle w:val="TAL"/>
              <w:rPr>
                <w:ins w:id="550" w:author="Nokia" w:date="2023-02-16T12:05: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2C3C9339" w14:textId="0510C589" w:rsidR="00DC4187" w:rsidRDefault="00DC4187" w:rsidP="00DC4187">
            <w:pPr>
              <w:pStyle w:val="TAL"/>
              <w:rPr>
                <w:ins w:id="551" w:author="Nokia" w:date="2023-02-16T12:05:00Z"/>
                <w:lang w:eastAsia="ja-JP"/>
              </w:rPr>
            </w:pPr>
            <w:ins w:id="552" w:author="Nokia" w:date="2023-02-16T12:05:00Z">
              <w:r>
                <w:rPr>
                  <w:lang w:eastAsia="ja-JP"/>
                </w:rPr>
                <w:t>FFS</w:t>
              </w:r>
            </w:ins>
          </w:p>
        </w:tc>
        <w:tc>
          <w:tcPr>
            <w:tcW w:w="2158" w:type="dxa"/>
            <w:tcBorders>
              <w:top w:val="single" w:sz="4" w:space="0" w:color="auto"/>
              <w:left w:val="single" w:sz="4" w:space="0" w:color="auto"/>
              <w:bottom w:val="single" w:sz="4" w:space="0" w:color="auto"/>
              <w:right w:val="single" w:sz="4" w:space="0" w:color="auto"/>
            </w:tcBorders>
          </w:tcPr>
          <w:p w14:paraId="2AE8AC61" w14:textId="1FFDEC8B" w:rsidR="00DC4187" w:rsidRDefault="00DC4187" w:rsidP="00DC4187">
            <w:pPr>
              <w:pStyle w:val="TAL"/>
              <w:rPr>
                <w:ins w:id="553" w:author="Nokia" w:date="2023-02-16T12:05:00Z"/>
                <w:lang w:eastAsia="ja-JP"/>
              </w:rPr>
            </w:pPr>
            <w:ins w:id="554" w:author="Nokia" w:date="2023-02-16T12:05:00Z">
              <w:r>
                <w:rPr>
                  <w:lang w:eastAsia="ja-JP"/>
                </w:rPr>
                <w:t>Event triggered if Predicted RRC Connections is above the threshold</w:t>
              </w:r>
            </w:ins>
          </w:p>
        </w:tc>
        <w:tc>
          <w:tcPr>
            <w:tcW w:w="1185" w:type="dxa"/>
            <w:tcBorders>
              <w:top w:val="single" w:sz="4" w:space="0" w:color="auto"/>
              <w:left w:val="single" w:sz="4" w:space="0" w:color="auto"/>
              <w:bottom w:val="single" w:sz="4" w:space="0" w:color="auto"/>
              <w:right w:val="single" w:sz="4" w:space="0" w:color="auto"/>
            </w:tcBorders>
          </w:tcPr>
          <w:p w14:paraId="3B29C155" w14:textId="77777777" w:rsidR="00DC4187" w:rsidRDefault="00DC4187" w:rsidP="00DC4187">
            <w:pPr>
              <w:pStyle w:val="TAC"/>
              <w:rPr>
                <w:ins w:id="555" w:author="Nokia" w:date="2023-02-16T12:05:00Z"/>
                <w:lang w:eastAsia="zh-CN"/>
              </w:rPr>
            </w:pPr>
          </w:p>
        </w:tc>
        <w:tc>
          <w:tcPr>
            <w:tcW w:w="1037" w:type="dxa"/>
            <w:tcBorders>
              <w:top w:val="single" w:sz="4" w:space="0" w:color="auto"/>
              <w:left w:val="single" w:sz="4" w:space="0" w:color="auto"/>
              <w:bottom w:val="single" w:sz="4" w:space="0" w:color="auto"/>
              <w:right w:val="single" w:sz="4" w:space="0" w:color="auto"/>
            </w:tcBorders>
          </w:tcPr>
          <w:p w14:paraId="4BEAA748" w14:textId="77777777" w:rsidR="00DC4187" w:rsidRDefault="00DC4187" w:rsidP="00DC4187">
            <w:pPr>
              <w:pStyle w:val="TAC"/>
              <w:rPr>
                <w:ins w:id="556" w:author="Nokia" w:date="2023-02-16T12:05:00Z"/>
                <w:snapToGrid w:val="0"/>
              </w:rPr>
            </w:pPr>
          </w:p>
        </w:tc>
      </w:tr>
    </w:tbl>
    <w:p w14:paraId="121BDDDE" w14:textId="77777777" w:rsidR="00E6555E" w:rsidRDefault="00E6555E" w:rsidP="00E6555E">
      <w:pPr>
        <w:rPr>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6555E" w14:paraId="26FD1721" w14:textId="77777777" w:rsidTr="00E6555E">
        <w:tc>
          <w:tcPr>
            <w:tcW w:w="3686" w:type="dxa"/>
            <w:tcBorders>
              <w:top w:val="single" w:sz="4" w:space="0" w:color="auto"/>
              <w:left w:val="single" w:sz="4" w:space="0" w:color="auto"/>
              <w:bottom w:val="single" w:sz="4" w:space="0" w:color="auto"/>
              <w:right w:val="single" w:sz="4" w:space="0" w:color="auto"/>
            </w:tcBorders>
            <w:hideMark/>
          </w:tcPr>
          <w:p w14:paraId="521B4685" w14:textId="77777777" w:rsidR="00E6555E" w:rsidRDefault="00E6555E">
            <w:pPr>
              <w:pStyle w:val="TAH"/>
              <w:rPr>
                <w:lang w:eastAsia="ja-JP"/>
              </w:rPr>
            </w:pPr>
            <w:r>
              <w:rPr>
                <w:lang w:eastAsia="ja-JP"/>
              </w:rPr>
              <w:t>Condition</w:t>
            </w:r>
          </w:p>
        </w:tc>
        <w:tc>
          <w:tcPr>
            <w:tcW w:w="5670" w:type="dxa"/>
            <w:tcBorders>
              <w:top w:val="single" w:sz="4" w:space="0" w:color="auto"/>
              <w:left w:val="single" w:sz="4" w:space="0" w:color="auto"/>
              <w:bottom w:val="single" w:sz="4" w:space="0" w:color="auto"/>
              <w:right w:val="single" w:sz="4" w:space="0" w:color="auto"/>
            </w:tcBorders>
            <w:hideMark/>
          </w:tcPr>
          <w:p w14:paraId="7B6D30FB" w14:textId="77777777" w:rsidR="00E6555E" w:rsidRDefault="00E6555E">
            <w:pPr>
              <w:pStyle w:val="TAH"/>
              <w:rPr>
                <w:lang w:eastAsia="ja-JP"/>
              </w:rPr>
            </w:pPr>
            <w:r>
              <w:rPr>
                <w:lang w:eastAsia="ja-JP"/>
              </w:rPr>
              <w:t>Explanation</w:t>
            </w:r>
          </w:p>
        </w:tc>
      </w:tr>
      <w:tr w:rsidR="00E6555E" w14:paraId="1333FAC9" w14:textId="77777777" w:rsidTr="00E6555E">
        <w:tc>
          <w:tcPr>
            <w:tcW w:w="3686" w:type="dxa"/>
            <w:tcBorders>
              <w:top w:val="single" w:sz="4" w:space="0" w:color="auto"/>
              <w:left w:val="single" w:sz="4" w:space="0" w:color="auto"/>
              <w:bottom w:val="single" w:sz="4" w:space="0" w:color="auto"/>
              <w:right w:val="single" w:sz="4" w:space="0" w:color="auto"/>
            </w:tcBorders>
            <w:hideMark/>
          </w:tcPr>
          <w:p w14:paraId="566D0FE6" w14:textId="77777777" w:rsidR="00E6555E" w:rsidRDefault="00E6555E">
            <w:pPr>
              <w:pStyle w:val="TAL"/>
              <w:rPr>
                <w:lang w:eastAsia="ja-JP"/>
              </w:rPr>
            </w:pPr>
            <w:r>
              <w:rPr>
                <w:lang w:eastAsia="ja-JP"/>
              </w:rPr>
              <w:t>ifRegistrationRequestStop</w:t>
            </w:r>
          </w:p>
        </w:tc>
        <w:tc>
          <w:tcPr>
            <w:tcW w:w="5670" w:type="dxa"/>
            <w:tcBorders>
              <w:top w:val="single" w:sz="4" w:space="0" w:color="auto"/>
              <w:left w:val="single" w:sz="4" w:space="0" w:color="auto"/>
              <w:bottom w:val="single" w:sz="4" w:space="0" w:color="auto"/>
              <w:right w:val="single" w:sz="4" w:space="0" w:color="auto"/>
            </w:tcBorders>
            <w:hideMark/>
          </w:tcPr>
          <w:p w14:paraId="3107CC43" w14:textId="77777777" w:rsidR="00E6555E" w:rsidRDefault="00E6555E">
            <w:pPr>
              <w:pStyle w:val="TAL"/>
              <w:rPr>
                <w:lang w:eastAsia="ja-JP"/>
              </w:rPr>
            </w:pPr>
            <w:r>
              <w:rPr>
                <w:lang w:eastAsia="ja-JP"/>
              </w:rPr>
              <w:t xml:space="preserve">This IE shall be present if the </w:t>
            </w:r>
            <w:r>
              <w:rPr>
                <w:i/>
                <w:iCs/>
                <w:lang w:eastAsia="ja-JP"/>
              </w:rPr>
              <w:t xml:space="preserve">Registration Request </w:t>
            </w:r>
            <w:r>
              <w:rPr>
                <w:lang w:eastAsia="ja-JP"/>
              </w:rPr>
              <w:t xml:space="preserve">IE is set to the value "stop". </w:t>
            </w:r>
          </w:p>
        </w:tc>
      </w:tr>
      <w:tr w:rsidR="00E6555E" w14:paraId="36C89DE6" w14:textId="77777777" w:rsidTr="00E6555E">
        <w:tc>
          <w:tcPr>
            <w:tcW w:w="3686" w:type="dxa"/>
            <w:tcBorders>
              <w:top w:val="single" w:sz="4" w:space="0" w:color="auto"/>
              <w:left w:val="single" w:sz="4" w:space="0" w:color="auto"/>
              <w:bottom w:val="single" w:sz="4" w:space="0" w:color="auto"/>
              <w:right w:val="single" w:sz="4" w:space="0" w:color="auto"/>
            </w:tcBorders>
            <w:hideMark/>
          </w:tcPr>
          <w:p w14:paraId="4C28BFB2" w14:textId="77777777" w:rsidR="00E6555E" w:rsidRDefault="00E6555E">
            <w:pPr>
              <w:pStyle w:val="TAL"/>
              <w:rPr>
                <w:lang w:eastAsia="ja-JP"/>
              </w:rPr>
            </w:pPr>
            <w:r>
              <w:rPr>
                <w:lang w:eastAsia="ja-JP"/>
              </w:rPr>
              <w:t>ifRegistrationRequestStart</w:t>
            </w:r>
          </w:p>
        </w:tc>
        <w:tc>
          <w:tcPr>
            <w:tcW w:w="5670" w:type="dxa"/>
            <w:tcBorders>
              <w:top w:val="single" w:sz="4" w:space="0" w:color="auto"/>
              <w:left w:val="single" w:sz="4" w:space="0" w:color="auto"/>
              <w:bottom w:val="single" w:sz="4" w:space="0" w:color="auto"/>
              <w:right w:val="single" w:sz="4" w:space="0" w:color="auto"/>
            </w:tcBorders>
            <w:hideMark/>
          </w:tcPr>
          <w:p w14:paraId="524EDEDD" w14:textId="77777777" w:rsidR="00E6555E" w:rsidRDefault="00E6555E">
            <w:pPr>
              <w:pStyle w:val="TAL"/>
              <w:rPr>
                <w:lang w:eastAsia="ja-JP"/>
              </w:rPr>
            </w:pPr>
            <w:r>
              <w:rPr>
                <w:lang w:eastAsia="ja-JP"/>
              </w:rPr>
              <w:t>This IE shall be present if the Registration Request IE is set to the value "start".</w:t>
            </w:r>
          </w:p>
        </w:tc>
      </w:tr>
    </w:tbl>
    <w:p w14:paraId="495E63AF" w14:textId="77777777" w:rsidR="00E6555E" w:rsidRDefault="00E6555E" w:rsidP="00E6555E"/>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6555E" w14:paraId="51D9C0B7" w14:textId="77777777" w:rsidTr="00E6555E">
        <w:tc>
          <w:tcPr>
            <w:tcW w:w="3686" w:type="dxa"/>
            <w:tcBorders>
              <w:top w:val="single" w:sz="4" w:space="0" w:color="auto"/>
              <w:left w:val="single" w:sz="4" w:space="0" w:color="auto"/>
              <w:bottom w:val="single" w:sz="4" w:space="0" w:color="auto"/>
              <w:right w:val="single" w:sz="4" w:space="0" w:color="auto"/>
            </w:tcBorders>
            <w:hideMark/>
          </w:tcPr>
          <w:p w14:paraId="45231654" w14:textId="77777777" w:rsidR="00E6555E" w:rsidRDefault="00E6555E">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6E1C619D" w14:textId="77777777" w:rsidR="00E6555E" w:rsidRDefault="00E6555E">
            <w:pPr>
              <w:pStyle w:val="TAH"/>
              <w:rPr>
                <w:lang w:eastAsia="ja-JP"/>
              </w:rPr>
            </w:pPr>
            <w:r>
              <w:rPr>
                <w:lang w:eastAsia="ja-JP"/>
              </w:rPr>
              <w:t>Explanation</w:t>
            </w:r>
          </w:p>
        </w:tc>
      </w:tr>
      <w:tr w:rsidR="00E6555E" w14:paraId="1001FF44" w14:textId="77777777" w:rsidTr="00E6555E">
        <w:tc>
          <w:tcPr>
            <w:tcW w:w="3686" w:type="dxa"/>
            <w:tcBorders>
              <w:top w:val="single" w:sz="4" w:space="0" w:color="auto"/>
              <w:left w:val="single" w:sz="4" w:space="0" w:color="auto"/>
              <w:bottom w:val="single" w:sz="4" w:space="0" w:color="auto"/>
              <w:right w:val="single" w:sz="4" w:space="0" w:color="auto"/>
            </w:tcBorders>
            <w:hideMark/>
          </w:tcPr>
          <w:p w14:paraId="29C30FE9" w14:textId="77777777" w:rsidR="00E6555E" w:rsidRDefault="00E6555E">
            <w:pPr>
              <w:pStyle w:val="TAL"/>
              <w:rPr>
                <w:lang w:eastAsia="ja-JP"/>
              </w:rPr>
            </w:pPr>
            <w:r>
              <w:rPr>
                <w:lang w:eastAsia="fr-FR"/>
              </w:rPr>
              <w:t>maxnoofCellsinNG-RANnode</w:t>
            </w:r>
          </w:p>
        </w:tc>
        <w:tc>
          <w:tcPr>
            <w:tcW w:w="5670" w:type="dxa"/>
            <w:tcBorders>
              <w:top w:val="single" w:sz="4" w:space="0" w:color="auto"/>
              <w:left w:val="single" w:sz="4" w:space="0" w:color="auto"/>
              <w:bottom w:val="single" w:sz="4" w:space="0" w:color="auto"/>
              <w:right w:val="single" w:sz="4" w:space="0" w:color="auto"/>
            </w:tcBorders>
            <w:hideMark/>
          </w:tcPr>
          <w:p w14:paraId="3B4638E8" w14:textId="77777777" w:rsidR="00E6555E" w:rsidRDefault="00E6555E">
            <w:pPr>
              <w:pStyle w:val="TAL"/>
              <w:rPr>
                <w:lang w:eastAsia="ja-JP"/>
              </w:rPr>
            </w:pPr>
            <w:r>
              <w:rPr>
                <w:rFonts w:cs="Arial"/>
                <w:lang w:val="en-US" w:eastAsia="ja-JP"/>
              </w:rPr>
              <w:t xml:space="preserve">Maximum no. cells that can be served by a NG-RAN node. </w:t>
            </w:r>
            <w:r>
              <w:rPr>
                <w:rFonts w:cs="Arial"/>
                <w:lang w:eastAsia="ja-JP"/>
              </w:rPr>
              <w:t>Value is 16384.</w:t>
            </w:r>
          </w:p>
        </w:tc>
      </w:tr>
      <w:tr w:rsidR="00A0528A" w14:paraId="6BBA5B1E" w14:textId="77777777" w:rsidTr="00E6555E">
        <w:trPr>
          <w:ins w:id="557" w:author="Nokia" w:date="2023-02-16T11:51:00Z"/>
        </w:trPr>
        <w:tc>
          <w:tcPr>
            <w:tcW w:w="3686" w:type="dxa"/>
            <w:tcBorders>
              <w:top w:val="single" w:sz="4" w:space="0" w:color="auto"/>
              <w:left w:val="single" w:sz="4" w:space="0" w:color="auto"/>
              <w:bottom w:val="single" w:sz="4" w:space="0" w:color="auto"/>
              <w:right w:val="single" w:sz="4" w:space="0" w:color="auto"/>
            </w:tcBorders>
          </w:tcPr>
          <w:p w14:paraId="0873EC3A" w14:textId="0D7D4B81" w:rsidR="00A0528A" w:rsidRDefault="00A0528A">
            <w:pPr>
              <w:pStyle w:val="TAL"/>
              <w:rPr>
                <w:ins w:id="558" w:author="Nokia" w:date="2023-02-16T11:51:00Z"/>
                <w:lang w:eastAsia="fr-FR"/>
              </w:rPr>
            </w:pPr>
            <w:ins w:id="559" w:author="Nokia" w:date="2023-02-16T11:51:00Z">
              <w:r>
                <w:rPr>
                  <w:lang w:eastAsia="fr-FR"/>
                </w:rPr>
                <w:t>maxnoof</w:t>
              </w:r>
            </w:ins>
            <w:ins w:id="560" w:author="Nokia" w:date="2023-02-16T11:52:00Z">
              <w:r>
                <w:rPr>
                  <w:lang w:eastAsia="fr-FR"/>
                </w:rPr>
                <w:t>EventItems</w:t>
              </w:r>
            </w:ins>
          </w:p>
        </w:tc>
        <w:tc>
          <w:tcPr>
            <w:tcW w:w="5670" w:type="dxa"/>
            <w:tcBorders>
              <w:top w:val="single" w:sz="4" w:space="0" w:color="auto"/>
              <w:left w:val="single" w:sz="4" w:space="0" w:color="auto"/>
              <w:bottom w:val="single" w:sz="4" w:space="0" w:color="auto"/>
              <w:right w:val="single" w:sz="4" w:space="0" w:color="auto"/>
            </w:tcBorders>
          </w:tcPr>
          <w:p w14:paraId="623A256B" w14:textId="17D2D2FD" w:rsidR="00A0528A" w:rsidRDefault="00A0528A">
            <w:pPr>
              <w:pStyle w:val="TAL"/>
              <w:rPr>
                <w:ins w:id="561" w:author="Nokia" w:date="2023-02-16T11:51:00Z"/>
                <w:rFonts w:cs="Arial"/>
                <w:lang w:val="en-US" w:eastAsia="ja-JP"/>
              </w:rPr>
            </w:pPr>
            <w:ins w:id="562" w:author="Nokia" w:date="2023-02-16T11:52:00Z">
              <w:r>
                <w:rPr>
                  <w:rFonts w:cs="Arial"/>
                  <w:lang w:val="en-US" w:eastAsia="ja-JP"/>
                </w:rPr>
                <w:t xml:space="preserve">Maximum no. of events that can be </w:t>
              </w:r>
            </w:ins>
            <w:ins w:id="563" w:author="Nokia" w:date="2023-02-16T11:53:00Z">
              <w:r>
                <w:rPr>
                  <w:rFonts w:cs="Arial"/>
                  <w:lang w:val="en-US" w:eastAsia="ja-JP"/>
                </w:rPr>
                <w:t>reported</w:t>
              </w:r>
            </w:ins>
            <w:ins w:id="564" w:author="Nokia" w:date="2023-02-16T11:52:00Z">
              <w:r>
                <w:rPr>
                  <w:rFonts w:cs="Arial"/>
                  <w:lang w:val="en-US" w:eastAsia="ja-JP"/>
                </w:rPr>
                <w:t xml:space="preserve"> by a NG-RAN node. </w:t>
              </w:r>
              <w:r>
                <w:rPr>
                  <w:rFonts w:cs="Arial"/>
                  <w:lang w:eastAsia="ja-JP"/>
                </w:rPr>
                <w:t xml:space="preserve">Value is </w:t>
              </w:r>
            </w:ins>
            <w:ins w:id="565" w:author="Nokia" w:date="2023-02-16T11:53:00Z">
              <w:r>
                <w:rPr>
                  <w:rFonts w:cs="Arial"/>
                  <w:lang w:eastAsia="ja-JP"/>
                </w:rPr>
                <w:t>FFS</w:t>
              </w:r>
            </w:ins>
            <w:ins w:id="566" w:author="Nokia" w:date="2023-02-16T11:52:00Z">
              <w:r>
                <w:rPr>
                  <w:rFonts w:cs="Arial"/>
                  <w:lang w:eastAsia="ja-JP"/>
                </w:rPr>
                <w:t>.</w:t>
              </w:r>
            </w:ins>
          </w:p>
        </w:tc>
      </w:tr>
    </w:tbl>
    <w:p w14:paraId="37AA8528" w14:textId="77777777" w:rsidR="00E6555E" w:rsidRDefault="00E6555E" w:rsidP="00E6555E"/>
    <w:p w14:paraId="23C324E0" w14:textId="77777777" w:rsidR="00E6555E" w:rsidRDefault="00E6555E" w:rsidP="00E6555E">
      <w:pPr>
        <w:pStyle w:val="Heading4"/>
      </w:pPr>
      <w:r>
        <w:t>9.1.3.DD</w:t>
      </w:r>
      <w:r>
        <w:tab/>
        <w:t>AI/ML INFORMATION</w:t>
      </w:r>
      <w:r>
        <w:rPr>
          <w:szCs w:val="24"/>
        </w:rPr>
        <w:t xml:space="preserve"> RESPONSE </w:t>
      </w:r>
      <w:r>
        <w:rPr>
          <w:rFonts w:cs="Arial"/>
          <w:highlight w:val="yellow"/>
          <w:lang w:eastAsia="ja-JP"/>
        </w:rPr>
        <w:t>(FFS on the name)</w:t>
      </w:r>
    </w:p>
    <w:p w14:paraId="106A7AF2" w14:textId="4264B06A" w:rsidR="00E6555E" w:rsidRDefault="00E6555E" w:rsidP="00E6555E">
      <w:r>
        <w:t>This message is sent by NG-RAN node</w:t>
      </w:r>
      <w:r>
        <w:rPr>
          <w:vertAlign w:val="subscript"/>
        </w:rPr>
        <w:t>2</w:t>
      </w:r>
      <w:r>
        <w:t xml:space="preserve"> to NG-RAN node</w:t>
      </w:r>
      <w:r>
        <w:rPr>
          <w:vertAlign w:val="subscript"/>
        </w:rPr>
        <w:t>1</w:t>
      </w:r>
      <w:r>
        <w:t xml:space="preserve"> to indicate that the requested AI/ML related information, for all</w:t>
      </w:r>
      <w:del w:id="567" w:author="Nokia" w:date="2023-02-16T11:50:00Z">
        <w:r w:rsidDel="00E50F37">
          <w:delText xml:space="preserve"> or part of </w:delText>
        </w:r>
        <w:r w:rsidDel="00E50F37">
          <w:rPr>
            <w:highlight w:val="yellow"/>
          </w:rPr>
          <w:delText>(exact details of if and how to support partial reporting are FFS)</w:delText>
        </w:r>
      </w:del>
      <w:r>
        <w:t xml:space="preserve">  </w:t>
      </w:r>
      <w:ins w:id="568" w:author="Nokia" w:date="2023-02-16T12:08:00Z">
        <w:r w:rsidR="00C96C09">
          <w:t xml:space="preserve">of </w:t>
        </w:r>
      </w:ins>
      <w:r>
        <w:t xml:space="preserve">the </w:t>
      </w:r>
      <w:ins w:id="569" w:author="Nokia" w:date="2023-02-16T12:09:00Z">
        <w:r w:rsidR="00C96C09">
          <w:t xml:space="preserve">measurement </w:t>
        </w:r>
      </w:ins>
      <w:r>
        <w:t>objects included in the reporting is successfully initiated.</w:t>
      </w:r>
    </w:p>
    <w:p w14:paraId="5FFB5A06" w14:textId="77777777" w:rsidR="00E6555E" w:rsidRDefault="00E6555E" w:rsidP="00E6555E">
      <w:pPr>
        <w:rPr>
          <w:rFonts w:eastAsia="Batang"/>
        </w:rPr>
      </w:pPr>
      <w:r>
        <w:t>Direction: NG-RAN node</w:t>
      </w:r>
      <w:r>
        <w:rPr>
          <w:vertAlign w:val="subscript"/>
        </w:rPr>
        <w:t>2</w:t>
      </w:r>
      <w:r>
        <w:t xml:space="preserve"> </w:t>
      </w:r>
      <w:r>
        <w:rPr>
          <w:rFonts w:ascii="Symbol" w:eastAsia="Symbol" w:hAnsi="Symbol" w:cs="Symbol"/>
        </w:rPr>
        <w:t>®</w:t>
      </w:r>
      <w:r>
        <w:t xml:space="preserve"> NG-RAN node</w:t>
      </w:r>
      <w:r>
        <w:rPr>
          <w:vertAlign w:val="subscript"/>
        </w:rPr>
        <w:t>1</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260"/>
        <w:gridCol w:w="2160"/>
        <w:gridCol w:w="1080"/>
        <w:gridCol w:w="1107"/>
      </w:tblGrid>
      <w:tr w:rsidR="00E6555E" w14:paraId="11539370" w14:textId="77777777" w:rsidTr="00E6555E">
        <w:tc>
          <w:tcPr>
            <w:tcW w:w="2328" w:type="dxa"/>
            <w:tcBorders>
              <w:top w:val="single" w:sz="4" w:space="0" w:color="auto"/>
              <w:left w:val="single" w:sz="4" w:space="0" w:color="auto"/>
              <w:bottom w:val="single" w:sz="4" w:space="0" w:color="auto"/>
              <w:right w:val="single" w:sz="4" w:space="0" w:color="auto"/>
            </w:tcBorders>
            <w:hideMark/>
          </w:tcPr>
          <w:p w14:paraId="48B9764A" w14:textId="77777777" w:rsidR="00E6555E" w:rsidRDefault="00E6555E">
            <w:pPr>
              <w:pStyle w:val="TAH"/>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DFBD41F" w14:textId="77777777" w:rsidR="00E6555E" w:rsidRDefault="00E6555E">
            <w:pPr>
              <w:pStyle w:val="TAH"/>
              <w:rPr>
                <w:lang w:eastAsia="ja-JP"/>
              </w:rPr>
            </w:pPr>
            <w:r>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11055792" w14:textId="77777777" w:rsidR="00E6555E" w:rsidRDefault="00E6555E">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14FD3942" w14:textId="77777777" w:rsidR="00E6555E" w:rsidRDefault="00E6555E">
            <w:pPr>
              <w:pStyle w:val="TAH"/>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hideMark/>
          </w:tcPr>
          <w:p w14:paraId="518A5BD0" w14:textId="77777777" w:rsidR="00E6555E" w:rsidRDefault="00E6555E">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43F1154D" w14:textId="77777777" w:rsidR="00E6555E" w:rsidRDefault="00E6555E">
            <w:pPr>
              <w:pStyle w:val="TAH"/>
              <w:rPr>
                <w:lang w:eastAsia="ja-JP"/>
              </w:rPr>
            </w:pPr>
            <w:r>
              <w:rPr>
                <w:lang w:eastAsia="ja-JP"/>
              </w:rPr>
              <w:t>Criticality</w:t>
            </w:r>
          </w:p>
        </w:tc>
        <w:tc>
          <w:tcPr>
            <w:tcW w:w="1107" w:type="dxa"/>
            <w:tcBorders>
              <w:top w:val="single" w:sz="4" w:space="0" w:color="auto"/>
              <w:left w:val="single" w:sz="4" w:space="0" w:color="auto"/>
              <w:bottom w:val="single" w:sz="4" w:space="0" w:color="auto"/>
              <w:right w:val="single" w:sz="4" w:space="0" w:color="auto"/>
            </w:tcBorders>
            <w:hideMark/>
          </w:tcPr>
          <w:p w14:paraId="12CB038A" w14:textId="77777777" w:rsidR="00E6555E" w:rsidRDefault="00E6555E">
            <w:pPr>
              <w:pStyle w:val="TAH"/>
              <w:rPr>
                <w:lang w:eastAsia="ja-JP"/>
              </w:rPr>
            </w:pPr>
            <w:r>
              <w:rPr>
                <w:lang w:eastAsia="ja-JP"/>
              </w:rPr>
              <w:t>Assigned Criticality</w:t>
            </w:r>
          </w:p>
        </w:tc>
      </w:tr>
      <w:tr w:rsidR="00E6555E" w14:paraId="25729A29" w14:textId="77777777" w:rsidTr="00E6555E">
        <w:tc>
          <w:tcPr>
            <w:tcW w:w="2328" w:type="dxa"/>
            <w:tcBorders>
              <w:top w:val="single" w:sz="4" w:space="0" w:color="auto"/>
              <w:left w:val="single" w:sz="4" w:space="0" w:color="auto"/>
              <w:bottom w:val="single" w:sz="4" w:space="0" w:color="auto"/>
              <w:right w:val="single" w:sz="4" w:space="0" w:color="auto"/>
            </w:tcBorders>
            <w:hideMark/>
          </w:tcPr>
          <w:p w14:paraId="4E4BDC0B" w14:textId="77777777" w:rsidR="00E6555E" w:rsidRDefault="00E6555E">
            <w:pPr>
              <w:pStyle w:val="TAL"/>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4F458037" w14:textId="77777777" w:rsidR="00E6555E" w:rsidRDefault="00E6555E">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8549F3D" w14:textId="77777777" w:rsidR="00E6555E" w:rsidRDefault="00E6555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16DB829" w14:textId="77777777" w:rsidR="00E6555E" w:rsidRDefault="00E6555E">
            <w:pPr>
              <w:pStyle w:val="TAL"/>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093EBDF0" w14:textId="77777777" w:rsidR="00E6555E" w:rsidRDefault="00E6555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70946C7" w14:textId="77777777" w:rsidR="00E6555E" w:rsidRDefault="00E6555E">
            <w:pPr>
              <w:pStyle w:val="TAC"/>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hideMark/>
          </w:tcPr>
          <w:p w14:paraId="49ED08AC" w14:textId="77777777" w:rsidR="00E6555E" w:rsidRDefault="00E6555E">
            <w:pPr>
              <w:pStyle w:val="TAC"/>
              <w:rPr>
                <w:lang w:eastAsia="ja-JP"/>
              </w:rPr>
            </w:pPr>
            <w:r>
              <w:rPr>
                <w:lang w:eastAsia="ja-JP"/>
              </w:rPr>
              <w:t>reject</w:t>
            </w:r>
          </w:p>
        </w:tc>
      </w:tr>
      <w:tr w:rsidR="00E6555E" w14:paraId="36512C82" w14:textId="77777777" w:rsidTr="00E6555E">
        <w:tc>
          <w:tcPr>
            <w:tcW w:w="2328" w:type="dxa"/>
            <w:tcBorders>
              <w:top w:val="single" w:sz="4" w:space="0" w:color="auto"/>
              <w:left w:val="single" w:sz="4" w:space="0" w:color="auto"/>
              <w:bottom w:val="single" w:sz="4" w:space="0" w:color="auto"/>
              <w:right w:val="single" w:sz="4" w:space="0" w:color="auto"/>
            </w:tcBorders>
            <w:hideMark/>
          </w:tcPr>
          <w:p w14:paraId="3890CB0C" w14:textId="6A1284BC" w:rsidR="00E6555E" w:rsidRDefault="00E6555E">
            <w:pPr>
              <w:pStyle w:val="TAL"/>
              <w:rPr>
                <w:lang w:eastAsia="ja-JP"/>
              </w:rPr>
            </w:pPr>
            <w:r>
              <w:rPr>
                <w:lang w:eastAsia="ja-JP"/>
              </w:rPr>
              <w:t xml:space="preserve">NG-RAN node1 Measurement ID </w:t>
            </w:r>
            <w:del w:id="570" w:author="Nokia" w:date="2023-02-16T09:47:00Z">
              <w:r w:rsidDel="006E0E76">
                <w:rPr>
                  <w:rFonts w:cs="Arial"/>
                  <w:highlight w:val="yellow"/>
                  <w:lang w:eastAsia="ja-JP"/>
                </w:rPr>
                <w:delText>(FFS on the name)</w:delText>
              </w:r>
            </w:del>
          </w:p>
        </w:tc>
        <w:tc>
          <w:tcPr>
            <w:tcW w:w="1080" w:type="dxa"/>
            <w:tcBorders>
              <w:top w:val="single" w:sz="4" w:space="0" w:color="auto"/>
              <w:left w:val="single" w:sz="4" w:space="0" w:color="auto"/>
              <w:bottom w:val="single" w:sz="4" w:space="0" w:color="auto"/>
              <w:right w:val="single" w:sz="4" w:space="0" w:color="auto"/>
            </w:tcBorders>
            <w:hideMark/>
          </w:tcPr>
          <w:p w14:paraId="25CA4F06" w14:textId="77777777" w:rsidR="00E6555E" w:rsidRDefault="00E6555E">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D464D7A" w14:textId="77777777" w:rsidR="00E6555E" w:rsidRDefault="00E6555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D173947" w14:textId="77777777" w:rsidR="00E6555E" w:rsidRDefault="00E6555E">
            <w:pPr>
              <w:pStyle w:val="TAL"/>
              <w:rPr>
                <w:lang w:eastAsia="ja-JP"/>
              </w:rPr>
            </w:pPr>
            <w:r>
              <w:rPr>
                <w:lang w:eastAsia="ja-JP"/>
              </w:rPr>
              <w:t>INTEGER (1..4095,...)</w:t>
            </w:r>
          </w:p>
        </w:tc>
        <w:tc>
          <w:tcPr>
            <w:tcW w:w="2160" w:type="dxa"/>
            <w:tcBorders>
              <w:top w:val="single" w:sz="4" w:space="0" w:color="auto"/>
              <w:left w:val="single" w:sz="4" w:space="0" w:color="auto"/>
              <w:bottom w:val="single" w:sz="4" w:space="0" w:color="auto"/>
              <w:right w:val="single" w:sz="4" w:space="0" w:color="auto"/>
            </w:tcBorders>
            <w:hideMark/>
          </w:tcPr>
          <w:p w14:paraId="2EFD5194" w14:textId="77777777" w:rsidR="00E6555E" w:rsidRDefault="00E6555E">
            <w:pPr>
              <w:pStyle w:val="TAL"/>
              <w:rPr>
                <w:lang w:eastAsia="ja-JP"/>
              </w:rPr>
            </w:pPr>
            <w:r>
              <w:rPr>
                <w:lang w:eastAsia="ja-JP"/>
              </w:rPr>
              <w:t>Allocated by NG-RAN node</w:t>
            </w:r>
            <w:r>
              <w:rPr>
                <w:vertAlign w:val="subscript"/>
                <w:lang w:eastAsia="ja-JP"/>
              </w:rPr>
              <w:t>1</w:t>
            </w:r>
          </w:p>
        </w:tc>
        <w:tc>
          <w:tcPr>
            <w:tcW w:w="1080" w:type="dxa"/>
            <w:tcBorders>
              <w:top w:val="single" w:sz="4" w:space="0" w:color="auto"/>
              <w:left w:val="single" w:sz="4" w:space="0" w:color="auto"/>
              <w:bottom w:val="single" w:sz="4" w:space="0" w:color="auto"/>
              <w:right w:val="single" w:sz="4" w:space="0" w:color="auto"/>
            </w:tcBorders>
            <w:hideMark/>
          </w:tcPr>
          <w:p w14:paraId="472F6D1D" w14:textId="77777777" w:rsidR="00E6555E" w:rsidRDefault="00E6555E">
            <w:pPr>
              <w:pStyle w:val="TAC"/>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hideMark/>
          </w:tcPr>
          <w:p w14:paraId="0179BCEB" w14:textId="77777777" w:rsidR="00E6555E" w:rsidRDefault="00E6555E">
            <w:pPr>
              <w:pStyle w:val="TAC"/>
              <w:rPr>
                <w:lang w:eastAsia="ja-JP"/>
              </w:rPr>
            </w:pPr>
            <w:r>
              <w:rPr>
                <w:lang w:eastAsia="ja-JP"/>
              </w:rPr>
              <w:t>reject</w:t>
            </w:r>
          </w:p>
        </w:tc>
      </w:tr>
      <w:tr w:rsidR="00E6555E" w14:paraId="69C1F2E8" w14:textId="77777777" w:rsidTr="00E6555E">
        <w:tc>
          <w:tcPr>
            <w:tcW w:w="2328" w:type="dxa"/>
            <w:tcBorders>
              <w:top w:val="single" w:sz="4" w:space="0" w:color="auto"/>
              <w:left w:val="single" w:sz="4" w:space="0" w:color="auto"/>
              <w:bottom w:val="single" w:sz="4" w:space="0" w:color="auto"/>
              <w:right w:val="single" w:sz="4" w:space="0" w:color="auto"/>
            </w:tcBorders>
            <w:hideMark/>
          </w:tcPr>
          <w:p w14:paraId="6325465A" w14:textId="637B0406" w:rsidR="00E6555E" w:rsidRDefault="00E6555E">
            <w:pPr>
              <w:pStyle w:val="TAL"/>
              <w:rPr>
                <w:lang w:eastAsia="ja-JP"/>
              </w:rPr>
            </w:pPr>
            <w:r>
              <w:rPr>
                <w:lang w:eastAsia="ja-JP"/>
              </w:rPr>
              <w:t xml:space="preserve">NG-RAN node2 Measurement ID </w:t>
            </w:r>
            <w:del w:id="571" w:author="Nokia" w:date="2023-02-16T09:47:00Z">
              <w:r w:rsidDel="006E0E76">
                <w:rPr>
                  <w:rFonts w:cs="Arial"/>
                  <w:highlight w:val="yellow"/>
                  <w:lang w:eastAsia="ja-JP"/>
                </w:rPr>
                <w:delText>(FFS on the name)</w:delText>
              </w:r>
            </w:del>
          </w:p>
        </w:tc>
        <w:tc>
          <w:tcPr>
            <w:tcW w:w="1080" w:type="dxa"/>
            <w:tcBorders>
              <w:top w:val="single" w:sz="4" w:space="0" w:color="auto"/>
              <w:left w:val="single" w:sz="4" w:space="0" w:color="auto"/>
              <w:bottom w:val="single" w:sz="4" w:space="0" w:color="auto"/>
              <w:right w:val="single" w:sz="4" w:space="0" w:color="auto"/>
            </w:tcBorders>
            <w:hideMark/>
          </w:tcPr>
          <w:p w14:paraId="2808C8CF" w14:textId="77777777" w:rsidR="00E6555E" w:rsidRDefault="00E6555E">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40C6611" w14:textId="77777777" w:rsidR="00E6555E" w:rsidRDefault="00E6555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AB49536" w14:textId="77777777" w:rsidR="00E6555E" w:rsidRDefault="00E6555E">
            <w:pPr>
              <w:pStyle w:val="TAL"/>
              <w:rPr>
                <w:lang w:eastAsia="ja-JP"/>
              </w:rPr>
            </w:pPr>
            <w:r>
              <w:rPr>
                <w:lang w:eastAsia="ja-JP"/>
              </w:rPr>
              <w:t>INTEGER (1..4095,...)</w:t>
            </w:r>
          </w:p>
        </w:tc>
        <w:tc>
          <w:tcPr>
            <w:tcW w:w="2160" w:type="dxa"/>
            <w:tcBorders>
              <w:top w:val="single" w:sz="4" w:space="0" w:color="auto"/>
              <w:left w:val="single" w:sz="4" w:space="0" w:color="auto"/>
              <w:bottom w:val="single" w:sz="4" w:space="0" w:color="auto"/>
              <w:right w:val="single" w:sz="4" w:space="0" w:color="auto"/>
            </w:tcBorders>
            <w:hideMark/>
          </w:tcPr>
          <w:p w14:paraId="1CCCF5FC" w14:textId="77777777" w:rsidR="00E6555E" w:rsidRDefault="00E6555E">
            <w:pPr>
              <w:pStyle w:val="TAL"/>
              <w:rPr>
                <w:lang w:eastAsia="ja-JP"/>
              </w:rPr>
            </w:pPr>
            <w:r>
              <w:rPr>
                <w:lang w:eastAsia="ja-JP"/>
              </w:rPr>
              <w:t>Allocated by NG-RAN node</w:t>
            </w:r>
            <w:r>
              <w:rPr>
                <w:vertAlign w:val="subscript"/>
                <w:lang w:eastAsia="ja-JP"/>
              </w:rPr>
              <w:t>2</w:t>
            </w:r>
          </w:p>
        </w:tc>
        <w:tc>
          <w:tcPr>
            <w:tcW w:w="1080" w:type="dxa"/>
            <w:tcBorders>
              <w:top w:val="single" w:sz="4" w:space="0" w:color="auto"/>
              <w:left w:val="single" w:sz="4" w:space="0" w:color="auto"/>
              <w:bottom w:val="single" w:sz="4" w:space="0" w:color="auto"/>
              <w:right w:val="single" w:sz="4" w:space="0" w:color="auto"/>
            </w:tcBorders>
            <w:hideMark/>
          </w:tcPr>
          <w:p w14:paraId="7E059551" w14:textId="77777777" w:rsidR="00E6555E" w:rsidRDefault="00E6555E">
            <w:pPr>
              <w:pStyle w:val="TAC"/>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hideMark/>
          </w:tcPr>
          <w:p w14:paraId="373E3D49" w14:textId="77777777" w:rsidR="00E6555E" w:rsidRDefault="00E6555E">
            <w:pPr>
              <w:pStyle w:val="TAC"/>
              <w:rPr>
                <w:lang w:eastAsia="ja-JP"/>
              </w:rPr>
            </w:pPr>
            <w:r>
              <w:rPr>
                <w:lang w:eastAsia="ja-JP"/>
              </w:rPr>
              <w:t>reject</w:t>
            </w:r>
          </w:p>
        </w:tc>
      </w:tr>
      <w:tr w:rsidR="00E6555E" w:rsidDel="00DD5EF9" w14:paraId="0B292D52" w14:textId="439E58FF" w:rsidTr="00E6555E">
        <w:trPr>
          <w:del w:id="572" w:author="Nokia" w:date="2023-02-16T10:29:00Z"/>
        </w:trPr>
        <w:tc>
          <w:tcPr>
            <w:tcW w:w="2328" w:type="dxa"/>
            <w:tcBorders>
              <w:top w:val="single" w:sz="4" w:space="0" w:color="auto"/>
              <w:left w:val="single" w:sz="4" w:space="0" w:color="auto"/>
              <w:bottom w:val="single" w:sz="4" w:space="0" w:color="auto"/>
              <w:right w:val="single" w:sz="4" w:space="0" w:color="auto"/>
            </w:tcBorders>
            <w:hideMark/>
          </w:tcPr>
          <w:p w14:paraId="5090A2DE" w14:textId="60CEBDE2" w:rsidR="00E6555E" w:rsidDel="00DD5EF9" w:rsidRDefault="00E6555E">
            <w:pPr>
              <w:pStyle w:val="TAL"/>
              <w:rPr>
                <w:del w:id="573" w:author="Nokia" w:date="2023-02-16T10:29:00Z"/>
                <w:lang w:eastAsia="ja-JP"/>
              </w:rPr>
            </w:pPr>
            <w:del w:id="574" w:author="Nokia" w:date="2023-02-16T10:29:00Z">
              <w:r w:rsidDel="00DD5EF9">
                <w:rPr>
                  <w:lang w:eastAsia="ja-JP"/>
                </w:rPr>
                <w:delText xml:space="preserve">Reporting Characteristics </w:delText>
              </w:r>
              <w:r w:rsidDel="00DD5EF9">
                <w:rPr>
                  <w:highlight w:val="yellow"/>
                  <w:lang w:eastAsia="ja-JP"/>
                </w:rPr>
                <w:delText>(FFS)</w:delText>
              </w:r>
            </w:del>
          </w:p>
        </w:tc>
        <w:tc>
          <w:tcPr>
            <w:tcW w:w="1080" w:type="dxa"/>
            <w:tcBorders>
              <w:top w:val="single" w:sz="4" w:space="0" w:color="auto"/>
              <w:left w:val="single" w:sz="4" w:space="0" w:color="auto"/>
              <w:bottom w:val="single" w:sz="4" w:space="0" w:color="auto"/>
              <w:right w:val="single" w:sz="4" w:space="0" w:color="auto"/>
            </w:tcBorders>
            <w:hideMark/>
          </w:tcPr>
          <w:p w14:paraId="57C510C3" w14:textId="11628CE6" w:rsidR="00E6555E" w:rsidDel="00DD5EF9" w:rsidRDefault="00E6555E">
            <w:pPr>
              <w:pStyle w:val="TAL"/>
              <w:rPr>
                <w:del w:id="575" w:author="Nokia" w:date="2023-02-16T10:29:00Z"/>
                <w:lang w:eastAsia="ja-JP"/>
              </w:rPr>
            </w:pPr>
            <w:del w:id="576" w:author="Nokia" w:date="2023-02-16T10:29:00Z">
              <w:r w:rsidDel="00DD5EF9">
                <w:rPr>
                  <w:lang w:eastAsia="ja-JP"/>
                </w:rPr>
                <w:delText>M</w:delText>
              </w:r>
            </w:del>
          </w:p>
        </w:tc>
        <w:tc>
          <w:tcPr>
            <w:tcW w:w="900" w:type="dxa"/>
            <w:tcBorders>
              <w:top w:val="single" w:sz="4" w:space="0" w:color="auto"/>
              <w:left w:val="single" w:sz="4" w:space="0" w:color="auto"/>
              <w:bottom w:val="single" w:sz="4" w:space="0" w:color="auto"/>
              <w:right w:val="single" w:sz="4" w:space="0" w:color="auto"/>
            </w:tcBorders>
          </w:tcPr>
          <w:p w14:paraId="3E20FB2E" w14:textId="0CC40922" w:rsidR="00E6555E" w:rsidDel="00DD5EF9" w:rsidRDefault="00E6555E">
            <w:pPr>
              <w:pStyle w:val="TAL"/>
              <w:rPr>
                <w:del w:id="577" w:author="Nokia" w:date="2023-02-16T10:29:00Z"/>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250F499" w14:textId="0B9A8F19" w:rsidR="00E6555E" w:rsidDel="00DD5EF9" w:rsidRDefault="00E6555E">
            <w:pPr>
              <w:pStyle w:val="TAL"/>
              <w:rPr>
                <w:del w:id="578" w:author="Nokia" w:date="2023-02-16T10:29:00Z"/>
                <w:lang w:eastAsia="ja-JP"/>
              </w:rPr>
            </w:pPr>
            <w:del w:id="579" w:author="Nokia" w:date="2023-02-16T10:29:00Z">
              <w:r w:rsidDel="00DD5EF9">
                <w:rPr>
                  <w:lang w:eastAsia="ja-JP"/>
                </w:rPr>
                <w:delText>BITSTRING</w:delText>
              </w:r>
            </w:del>
          </w:p>
          <w:p w14:paraId="46C43FBD" w14:textId="49C9D290" w:rsidR="00E6555E" w:rsidDel="00DD5EF9" w:rsidRDefault="00E6555E">
            <w:pPr>
              <w:pStyle w:val="TAL"/>
              <w:rPr>
                <w:del w:id="580" w:author="Nokia" w:date="2023-02-16T10:29:00Z"/>
                <w:lang w:eastAsia="ja-JP"/>
              </w:rPr>
            </w:pPr>
            <w:del w:id="581" w:author="Nokia" w:date="2023-02-16T10:29:00Z">
              <w:r w:rsidDel="00DD5EF9">
                <w:rPr>
                  <w:lang w:eastAsia="ja-JP"/>
                </w:rPr>
                <w:delText>(SIZE(32))</w:delText>
              </w:r>
            </w:del>
          </w:p>
        </w:tc>
        <w:tc>
          <w:tcPr>
            <w:tcW w:w="2160" w:type="dxa"/>
            <w:tcBorders>
              <w:top w:val="single" w:sz="4" w:space="0" w:color="auto"/>
              <w:left w:val="single" w:sz="4" w:space="0" w:color="auto"/>
              <w:bottom w:val="single" w:sz="4" w:space="0" w:color="auto"/>
              <w:right w:val="single" w:sz="4" w:space="0" w:color="auto"/>
            </w:tcBorders>
            <w:hideMark/>
          </w:tcPr>
          <w:p w14:paraId="71CE0B4D" w14:textId="2E1B3C5A" w:rsidR="00E6555E" w:rsidDel="00DD5EF9" w:rsidRDefault="00E6555E">
            <w:pPr>
              <w:pStyle w:val="TAL"/>
              <w:rPr>
                <w:del w:id="582" w:author="Nokia" w:date="2023-02-16T10:29:00Z"/>
                <w:lang w:eastAsia="ja-JP"/>
              </w:rPr>
            </w:pPr>
            <w:del w:id="583" w:author="Nokia" w:date="2023-02-16T10:29:00Z">
              <w:r w:rsidDel="00DD5EF9">
                <w:rPr>
                  <w:lang w:eastAsia="ja-JP"/>
                </w:rPr>
                <w:delText>Each position in the bitmap indicates the object the NG-RAN node2 is able to report.</w:delText>
              </w:r>
            </w:del>
          </w:p>
          <w:p w14:paraId="08947A6B" w14:textId="1564E0E6" w:rsidR="00E6555E" w:rsidDel="00DD5EF9" w:rsidRDefault="00E6555E">
            <w:pPr>
              <w:pStyle w:val="TAL"/>
              <w:rPr>
                <w:del w:id="584" w:author="Nokia" w:date="2023-02-16T10:29:00Z"/>
                <w:lang w:eastAsia="ja-JP"/>
              </w:rPr>
            </w:pPr>
            <w:del w:id="585" w:author="Nokia" w:date="2023-02-16T10:29:00Z">
              <w:r w:rsidDel="00DD5EF9">
                <w:rPr>
                  <w:highlight w:val="yellow"/>
                  <w:lang w:eastAsia="ja-JP"/>
                </w:rPr>
                <w:delText>FFS on the coding</w:delText>
              </w:r>
            </w:del>
          </w:p>
        </w:tc>
        <w:tc>
          <w:tcPr>
            <w:tcW w:w="1080" w:type="dxa"/>
            <w:tcBorders>
              <w:top w:val="single" w:sz="4" w:space="0" w:color="auto"/>
              <w:left w:val="single" w:sz="4" w:space="0" w:color="auto"/>
              <w:bottom w:val="single" w:sz="4" w:space="0" w:color="auto"/>
              <w:right w:val="single" w:sz="4" w:space="0" w:color="auto"/>
            </w:tcBorders>
            <w:hideMark/>
          </w:tcPr>
          <w:p w14:paraId="43290EA6" w14:textId="5FB69421" w:rsidR="00E6555E" w:rsidDel="00DD5EF9" w:rsidRDefault="00E6555E">
            <w:pPr>
              <w:pStyle w:val="TAC"/>
              <w:rPr>
                <w:del w:id="586" w:author="Nokia" w:date="2023-02-16T10:29:00Z"/>
                <w:lang w:eastAsia="ja-JP"/>
              </w:rPr>
            </w:pPr>
            <w:del w:id="587" w:author="Nokia" w:date="2023-02-16T10:29:00Z">
              <w:r w:rsidDel="00DD5EF9">
                <w:rPr>
                  <w:lang w:eastAsia="zh-CN"/>
                </w:rPr>
                <w:delText>YES</w:delText>
              </w:r>
            </w:del>
          </w:p>
        </w:tc>
        <w:tc>
          <w:tcPr>
            <w:tcW w:w="1107" w:type="dxa"/>
            <w:tcBorders>
              <w:top w:val="single" w:sz="4" w:space="0" w:color="auto"/>
              <w:left w:val="single" w:sz="4" w:space="0" w:color="auto"/>
              <w:bottom w:val="single" w:sz="4" w:space="0" w:color="auto"/>
              <w:right w:val="single" w:sz="4" w:space="0" w:color="auto"/>
            </w:tcBorders>
            <w:hideMark/>
          </w:tcPr>
          <w:p w14:paraId="1923BD7D" w14:textId="76A218CD" w:rsidR="00E6555E" w:rsidDel="00DD5EF9" w:rsidRDefault="00E6555E">
            <w:pPr>
              <w:pStyle w:val="TAC"/>
              <w:rPr>
                <w:del w:id="588" w:author="Nokia" w:date="2023-02-16T10:29:00Z"/>
                <w:lang w:eastAsia="ja-JP"/>
              </w:rPr>
            </w:pPr>
            <w:del w:id="589" w:author="Nokia" w:date="2023-02-16T10:29:00Z">
              <w:r w:rsidDel="00DD5EF9">
                <w:rPr>
                  <w:snapToGrid w:val="0"/>
                  <w:lang w:eastAsia="fr-FR"/>
                </w:rPr>
                <w:delText>reject</w:delText>
              </w:r>
            </w:del>
          </w:p>
        </w:tc>
      </w:tr>
      <w:tr w:rsidR="00E6555E" w14:paraId="21BE0C84" w14:textId="77777777" w:rsidTr="00E6555E">
        <w:tc>
          <w:tcPr>
            <w:tcW w:w="2328" w:type="dxa"/>
            <w:tcBorders>
              <w:top w:val="single" w:sz="4" w:space="0" w:color="auto"/>
              <w:left w:val="single" w:sz="4" w:space="0" w:color="auto"/>
              <w:bottom w:val="single" w:sz="4" w:space="0" w:color="auto"/>
              <w:right w:val="single" w:sz="4" w:space="0" w:color="auto"/>
            </w:tcBorders>
            <w:hideMark/>
          </w:tcPr>
          <w:p w14:paraId="45BC4C26" w14:textId="77777777" w:rsidR="00E6555E" w:rsidRDefault="00E6555E">
            <w:pPr>
              <w:pStyle w:val="TAL"/>
              <w:rPr>
                <w:lang w:eastAsia="ja-JP"/>
              </w:rPr>
            </w:pPr>
            <w:r>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hideMark/>
          </w:tcPr>
          <w:p w14:paraId="63C231D5" w14:textId="77777777" w:rsidR="00E6555E" w:rsidRDefault="00E6555E">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BFEA507" w14:textId="77777777" w:rsidR="00E6555E" w:rsidRDefault="00E6555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30DBF8E" w14:textId="77777777" w:rsidR="00E6555E" w:rsidRDefault="00E6555E">
            <w:pPr>
              <w:pStyle w:val="TAL"/>
              <w:rPr>
                <w:highlight w:val="yellow"/>
                <w:lang w:eastAsia="ja-JP"/>
              </w:rPr>
            </w:pPr>
            <w:r>
              <w:rPr>
                <w:lang w:eastAsia="ja-JP"/>
              </w:rPr>
              <w:t>9.2.3.3</w:t>
            </w:r>
          </w:p>
        </w:tc>
        <w:tc>
          <w:tcPr>
            <w:tcW w:w="2160" w:type="dxa"/>
            <w:tcBorders>
              <w:top w:val="single" w:sz="4" w:space="0" w:color="auto"/>
              <w:left w:val="single" w:sz="4" w:space="0" w:color="auto"/>
              <w:bottom w:val="single" w:sz="4" w:space="0" w:color="auto"/>
              <w:right w:val="single" w:sz="4" w:space="0" w:color="auto"/>
            </w:tcBorders>
          </w:tcPr>
          <w:p w14:paraId="217A8567" w14:textId="77777777" w:rsidR="00E6555E" w:rsidRDefault="00E6555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45C7996" w14:textId="77777777" w:rsidR="00E6555E" w:rsidRDefault="00E6555E">
            <w:pPr>
              <w:pStyle w:val="TAC"/>
              <w:rPr>
                <w:lang w:eastAsia="ja-JP"/>
              </w:rPr>
            </w:pPr>
            <w:r>
              <w:rPr>
                <w:lang w:eastAsia="ja-JP"/>
              </w:rPr>
              <w:t>YES</w:t>
            </w:r>
          </w:p>
        </w:tc>
        <w:tc>
          <w:tcPr>
            <w:tcW w:w="1107" w:type="dxa"/>
            <w:tcBorders>
              <w:top w:val="single" w:sz="4" w:space="0" w:color="auto"/>
              <w:left w:val="single" w:sz="4" w:space="0" w:color="auto"/>
              <w:bottom w:val="single" w:sz="4" w:space="0" w:color="auto"/>
              <w:right w:val="single" w:sz="4" w:space="0" w:color="auto"/>
            </w:tcBorders>
            <w:hideMark/>
          </w:tcPr>
          <w:p w14:paraId="1AB16009" w14:textId="77777777" w:rsidR="00E6555E" w:rsidRDefault="00E6555E">
            <w:pPr>
              <w:pStyle w:val="TAC"/>
              <w:rPr>
                <w:lang w:eastAsia="ja-JP"/>
              </w:rPr>
            </w:pPr>
            <w:r>
              <w:rPr>
                <w:lang w:eastAsia="ja-JP"/>
              </w:rPr>
              <w:t>ignore</w:t>
            </w:r>
          </w:p>
        </w:tc>
      </w:tr>
    </w:tbl>
    <w:p w14:paraId="12F2F63A" w14:textId="77777777" w:rsidR="00E6555E" w:rsidRDefault="00E6555E" w:rsidP="00E6555E">
      <w:pPr>
        <w:rPr>
          <w:noProof/>
        </w:rPr>
      </w:pPr>
    </w:p>
    <w:p w14:paraId="0DDCD37C" w14:textId="77777777" w:rsidR="00E6555E" w:rsidRDefault="00E6555E" w:rsidP="00E6555E">
      <w:pPr>
        <w:pStyle w:val="Heading4"/>
      </w:pPr>
      <w:r>
        <w:t>9.1.3.EE</w:t>
      </w:r>
      <w:r>
        <w:tab/>
        <w:t xml:space="preserve">AI/ML INFORMATION </w:t>
      </w:r>
      <w:r>
        <w:rPr>
          <w:szCs w:val="24"/>
        </w:rPr>
        <w:t xml:space="preserve">FAILURE </w:t>
      </w:r>
      <w:r>
        <w:rPr>
          <w:rFonts w:cs="Arial"/>
          <w:highlight w:val="yellow"/>
          <w:lang w:eastAsia="ja-JP"/>
        </w:rPr>
        <w:t>(FFS on the name)</w:t>
      </w:r>
    </w:p>
    <w:p w14:paraId="6BA9E94D" w14:textId="77724757" w:rsidR="00E6555E" w:rsidRDefault="00E6555E" w:rsidP="00E6555E">
      <w:r>
        <w:t>This message is sent by the NG-RAN node</w:t>
      </w:r>
      <w:r>
        <w:rPr>
          <w:vertAlign w:val="subscript"/>
        </w:rPr>
        <w:t>2</w:t>
      </w:r>
      <w:r>
        <w:t xml:space="preserve"> to NG-RAN node</w:t>
      </w:r>
      <w:r>
        <w:rPr>
          <w:vertAlign w:val="subscript"/>
        </w:rPr>
        <w:t>1</w:t>
      </w:r>
      <w:r>
        <w:t xml:space="preserve"> to indicate that for </w:t>
      </w:r>
      <w:del w:id="590" w:author="Nokia" w:date="2023-02-16T10:31:00Z">
        <w:r w:rsidDel="00DD5EF9">
          <w:delText xml:space="preserve">all </w:delText>
        </w:r>
      </w:del>
      <w:ins w:id="591" w:author="Nokia" w:date="2023-02-16T10:31:00Z">
        <w:r w:rsidR="00DD5EF9">
          <w:t xml:space="preserve">any </w:t>
        </w:r>
      </w:ins>
      <w:r>
        <w:t xml:space="preserve">of </w:t>
      </w:r>
      <w:del w:id="592" w:author="Nokia" w:date="2023-02-16T10:31:00Z">
        <w:r w:rsidDel="00DD5EF9">
          <w:rPr>
            <w:highlight w:val="yellow"/>
          </w:rPr>
          <w:delText>(exact details of if and how to support partial reporting are FFS)</w:delText>
        </w:r>
      </w:del>
      <w:r>
        <w:t xml:space="preserve"> the requested </w:t>
      </w:r>
      <w:ins w:id="593" w:author="Nokia" w:date="2023-02-16T12:09:00Z">
        <w:r w:rsidR="00870F1A">
          <w:t xml:space="preserve">measurement </w:t>
        </w:r>
      </w:ins>
      <w:r>
        <w:t>objects the reporting cannot be initiated.</w:t>
      </w:r>
    </w:p>
    <w:p w14:paraId="70682415" w14:textId="77777777" w:rsidR="00E6555E" w:rsidRDefault="00E6555E" w:rsidP="00E6555E">
      <w:pPr>
        <w:rPr>
          <w:rFonts w:eastAsia="Batang"/>
        </w:rPr>
      </w:pPr>
      <w:r>
        <w:t>Direction: NG-RAN node</w:t>
      </w:r>
      <w:r>
        <w:rPr>
          <w:vertAlign w:val="subscript"/>
        </w:rPr>
        <w:t>2</w:t>
      </w:r>
      <w:r>
        <w:t xml:space="preserve"> </w:t>
      </w:r>
      <w:r>
        <w:rPr>
          <w:rFonts w:ascii="Symbol" w:eastAsia="Symbol" w:hAnsi="Symbol" w:cs="Symbol"/>
        </w:rPr>
        <w:t>®</w:t>
      </w:r>
      <w:r>
        <w:t xml:space="preserve"> NG-RAN node</w:t>
      </w:r>
      <w:r>
        <w:rPr>
          <w:vertAlign w:val="subscript"/>
        </w:rPr>
        <w:t>1</w:t>
      </w:r>
      <w:r>
        <w:t>.</w:t>
      </w:r>
    </w:p>
    <w:tbl>
      <w:tblPr>
        <w:tblW w:w="98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0"/>
        <w:gridCol w:w="1079"/>
        <w:gridCol w:w="900"/>
        <w:gridCol w:w="1260"/>
        <w:gridCol w:w="2159"/>
        <w:gridCol w:w="1107"/>
        <w:gridCol w:w="1080"/>
      </w:tblGrid>
      <w:tr w:rsidR="00E6555E" w14:paraId="14BF4AEE" w14:textId="77777777" w:rsidTr="00E6555E">
        <w:tc>
          <w:tcPr>
            <w:tcW w:w="2302" w:type="dxa"/>
            <w:tcBorders>
              <w:top w:val="single" w:sz="4" w:space="0" w:color="auto"/>
              <w:left w:val="single" w:sz="4" w:space="0" w:color="auto"/>
              <w:bottom w:val="single" w:sz="4" w:space="0" w:color="auto"/>
              <w:right w:val="single" w:sz="4" w:space="0" w:color="auto"/>
            </w:tcBorders>
            <w:hideMark/>
          </w:tcPr>
          <w:p w14:paraId="663D363C" w14:textId="77777777" w:rsidR="00E6555E" w:rsidRDefault="00E6555E">
            <w:pPr>
              <w:pStyle w:val="TAH"/>
              <w:rPr>
                <w:lang w:eastAsia="ja-JP"/>
              </w:rPr>
            </w:pPr>
            <w:r>
              <w:rPr>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55567855" w14:textId="77777777" w:rsidR="00E6555E" w:rsidRDefault="00E6555E">
            <w:pPr>
              <w:pStyle w:val="TAH"/>
              <w:rPr>
                <w:lang w:eastAsia="ja-JP"/>
              </w:rPr>
            </w:pPr>
            <w:r>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71533B3A" w14:textId="77777777" w:rsidR="00E6555E" w:rsidRDefault="00E6555E">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211424EC" w14:textId="77777777" w:rsidR="00E6555E" w:rsidRDefault="00E6555E">
            <w:pPr>
              <w:pStyle w:val="TAH"/>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hideMark/>
          </w:tcPr>
          <w:p w14:paraId="1CD92729" w14:textId="77777777" w:rsidR="00E6555E" w:rsidRDefault="00E6555E">
            <w:pPr>
              <w:pStyle w:val="TAH"/>
              <w:rPr>
                <w:lang w:eastAsia="ja-JP"/>
              </w:rPr>
            </w:pPr>
            <w:r>
              <w:rPr>
                <w:lang w:eastAsia="ja-JP"/>
              </w:rPr>
              <w:t>Semantics description</w:t>
            </w:r>
          </w:p>
        </w:tc>
        <w:tc>
          <w:tcPr>
            <w:tcW w:w="1107" w:type="dxa"/>
            <w:tcBorders>
              <w:top w:val="single" w:sz="4" w:space="0" w:color="auto"/>
              <w:left w:val="single" w:sz="4" w:space="0" w:color="auto"/>
              <w:bottom w:val="single" w:sz="4" w:space="0" w:color="auto"/>
              <w:right w:val="single" w:sz="4" w:space="0" w:color="auto"/>
            </w:tcBorders>
            <w:hideMark/>
          </w:tcPr>
          <w:p w14:paraId="51C016ED" w14:textId="77777777" w:rsidR="00E6555E" w:rsidRDefault="00E6555E">
            <w:pPr>
              <w:pStyle w:val="TAH"/>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513C636E" w14:textId="77777777" w:rsidR="00E6555E" w:rsidRDefault="00E6555E">
            <w:pPr>
              <w:pStyle w:val="TAH"/>
              <w:rPr>
                <w:b w:val="0"/>
                <w:lang w:eastAsia="ja-JP"/>
              </w:rPr>
            </w:pPr>
            <w:r>
              <w:rPr>
                <w:lang w:eastAsia="ja-JP"/>
              </w:rPr>
              <w:t>Assigned Criticality</w:t>
            </w:r>
          </w:p>
        </w:tc>
      </w:tr>
      <w:tr w:rsidR="00E6555E" w14:paraId="08599868" w14:textId="77777777" w:rsidTr="00E6555E">
        <w:tc>
          <w:tcPr>
            <w:tcW w:w="2302" w:type="dxa"/>
            <w:tcBorders>
              <w:top w:val="single" w:sz="4" w:space="0" w:color="auto"/>
              <w:left w:val="single" w:sz="4" w:space="0" w:color="auto"/>
              <w:bottom w:val="single" w:sz="4" w:space="0" w:color="auto"/>
              <w:right w:val="single" w:sz="4" w:space="0" w:color="auto"/>
            </w:tcBorders>
            <w:hideMark/>
          </w:tcPr>
          <w:p w14:paraId="09AA4962" w14:textId="77777777" w:rsidR="00E6555E" w:rsidRDefault="00E6555E">
            <w:pPr>
              <w:pStyle w:val="TAL"/>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64CDDB90" w14:textId="77777777" w:rsidR="00E6555E" w:rsidRDefault="00E6555E">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86D0E89" w14:textId="77777777" w:rsidR="00E6555E" w:rsidRDefault="00E6555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AD374D7" w14:textId="77777777" w:rsidR="00E6555E" w:rsidRDefault="00E6555E">
            <w:pPr>
              <w:pStyle w:val="TAL"/>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3D361221" w14:textId="77777777" w:rsidR="00E6555E" w:rsidRDefault="00E6555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5E625467" w14:textId="77777777" w:rsidR="00E6555E" w:rsidRDefault="00E6555E">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D4CDA24" w14:textId="77777777" w:rsidR="00E6555E" w:rsidRDefault="00E6555E">
            <w:pPr>
              <w:pStyle w:val="TAC"/>
              <w:rPr>
                <w:lang w:eastAsia="ja-JP"/>
              </w:rPr>
            </w:pPr>
            <w:r>
              <w:rPr>
                <w:lang w:eastAsia="ja-JP"/>
              </w:rPr>
              <w:t>reject</w:t>
            </w:r>
          </w:p>
        </w:tc>
      </w:tr>
      <w:tr w:rsidR="00E6555E" w14:paraId="2A6CFF55" w14:textId="77777777" w:rsidTr="00E6555E">
        <w:tc>
          <w:tcPr>
            <w:tcW w:w="2302" w:type="dxa"/>
            <w:tcBorders>
              <w:top w:val="single" w:sz="4" w:space="0" w:color="auto"/>
              <w:left w:val="single" w:sz="4" w:space="0" w:color="auto"/>
              <w:bottom w:val="single" w:sz="4" w:space="0" w:color="auto"/>
              <w:right w:val="single" w:sz="4" w:space="0" w:color="auto"/>
            </w:tcBorders>
            <w:hideMark/>
          </w:tcPr>
          <w:p w14:paraId="70389509" w14:textId="01565152" w:rsidR="00E6555E" w:rsidRDefault="00E6555E">
            <w:pPr>
              <w:pStyle w:val="TAL"/>
              <w:rPr>
                <w:lang w:eastAsia="ja-JP"/>
              </w:rPr>
            </w:pPr>
            <w:r>
              <w:rPr>
                <w:lang w:eastAsia="ja-JP"/>
              </w:rPr>
              <w:t xml:space="preserve">NG-RAN node1 Measurement ID </w:t>
            </w:r>
            <w:del w:id="594" w:author="Nokia" w:date="2023-02-16T09:47:00Z">
              <w:r w:rsidDel="006E0E76">
                <w:rPr>
                  <w:rFonts w:cs="Arial"/>
                  <w:highlight w:val="yellow"/>
                  <w:lang w:eastAsia="ja-JP"/>
                </w:rPr>
                <w:delText>(FFS on the name)</w:delText>
              </w:r>
            </w:del>
          </w:p>
        </w:tc>
        <w:tc>
          <w:tcPr>
            <w:tcW w:w="1080" w:type="dxa"/>
            <w:tcBorders>
              <w:top w:val="single" w:sz="4" w:space="0" w:color="auto"/>
              <w:left w:val="single" w:sz="4" w:space="0" w:color="auto"/>
              <w:bottom w:val="single" w:sz="4" w:space="0" w:color="auto"/>
              <w:right w:val="single" w:sz="4" w:space="0" w:color="auto"/>
            </w:tcBorders>
            <w:hideMark/>
          </w:tcPr>
          <w:p w14:paraId="45BA7082" w14:textId="77777777" w:rsidR="00E6555E" w:rsidRDefault="00E6555E">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C7AF6FB" w14:textId="77777777" w:rsidR="00E6555E" w:rsidRDefault="00E6555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461C729" w14:textId="77777777" w:rsidR="00E6555E" w:rsidRDefault="00E6555E">
            <w:pPr>
              <w:pStyle w:val="TAL"/>
              <w:rPr>
                <w:lang w:eastAsia="ja-JP"/>
              </w:rPr>
            </w:pPr>
            <w:r>
              <w:rPr>
                <w:lang w:eastAsia="ja-JP"/>
              </w:rPr>
              <w:t>INTEGER (1..4095,...)</w:t>
            </w:r>
          </w:p>
        </w:tc>
        <w:tc>
          <w:tcPr>
            <w:tcW w:w="2160" w:type="dxa"/>
            <w:tcBorders>
              <w:top w:val="single" w:sz="4" w:space="0" w:color="auto"/>
              <w:left w:val="single" w:sz="4" w:space="0" w:color="auto"/>
              <w:bottom w:val="single" w:sz="4" w:space="0" w:color="auto"/>
              <w:right w:val="single" w:sz="4" w:space="0" w:color="auto"/>
            </w:tcBorders>
            <w:hideMark/>
          </w:tcPr>
          <w:p w14:paraId="262250C7" w14:textId="77777777" w:rsidR="00E6555E" w:rsidRDefault="00E6555E">
            <w:pPr>
              <w:pStyle w:val="TAL"/>
              <w:rPr>
                <w:lang w:eastAsia="ja-JP"/>
              </w:rPr>
            </w:pPr>
            <w:r>
              <w:rPr>
                <w:lang w:eastAsia="ja-JP"/>
              </w:rPr>
              <w:t>Allocated by NG-RAN node</w:t>
            </w:r>
            <w:r>
              <w:rPr>
                <w:vertAlign w:val="subscript"/>
                <w:lang w:eastAsia="ja-JP"/>
              </w:rPr>
              <w:t>1</w:t>
            </w:r>
          </w:p>
        </w:tc>
        <w:tc>
          <w:tcPr>
            <w:tcW w:w="1107" w:type="dxa"/>
            <w:tcBorders>
              <w:top w:val="single" w:sz="4" w:space="0" w:color="auto"/>
              <w:left w:val="single" w:sz="4" w:space="0" w:color="auto"/>
              <w:bottom w:val="single" w:sz="4" w:space="0" w:color="auto"/>
              <w:right w:val="single" w:sz="4" w:space="0" w:color="auto"/>
            </w:tcBorders>
            <w:hideMark/>
          </w:tcPr>
          <w:p w14:paraId="0D81B6D1" w14:textId="77777777" w:rsidR="00E6555E" w:rsidRDefault="00E6555E">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44F1F35" w14:textId="77777777" w:rsidR="00E6555E" w:rsidRDefault="00E6555E">
            <w:pPr>
              <w:pStyle w:val="TAC"/>
              <w:rPr>
                <w:lang w:eastAsia="ja-JP"/>
              </w:rPr>
            </w:pPr>
            <w:r>
              <w:rPr>
                <w:lang w:eastAsia="ja-JP"/>
              </w:rPr>
              <w:t>reject</w:t>
            </w:r>
          </w:p>
        </w:tc>
      </w:tr>
      <w:tr w:rsidR="00E6555E" w14:paraId="2F600B59" w14:textId="77777777" w:rsidTr="00E6555E">
        <w:tc>
          <w:tcPr>
            <w:tcW w:w="2302" w:type="dxa"/>
            <w:tcBorders>
              <w:top w:val="single" w:sz="4" w:space="0" w:color="auto"/>
              <w:left w:val="single" w:sz="4" w:space="0" w:color="auto"/>
              <w:bottom w:val="single" w:sz="4" w:space="0" w:color="auto"/>
              <w:right w:val="single" w:sz="4" w:space="0" w:color="auto"/>
            </w:tcBorders>
            <w:hideMark/>
          </w:tcPr>
          <w:p w14:paraId="328C39DE" w14:textId="677A62EB" w:rsidR="00E6555E" w:rsidRDefault="00E6555E">
            <w:pPr>
              <w:pStyle w:val="TAL"/>
              <w:rPr>
                <w:lang w:eastAsia="ja-JP"/>
              </w:rPr>
            </w:pPr>
            <w:r>
              <w:rPr>
                <w:lang w:eastAsia="ja-JP"/>
              </w:rPr>
              <w:t xml:space="preserve">NG-RAN node2 Measurement ID </w:t>
            </w:r>
            <w:del w:id="595" w:author="Nokia" w:date="2023-02-16T09:47:00Z">
              <w:r w:rsidDel="006E0E76">
                <w:rPr>
                  <w:rFonts w:cs="Arial"/>
                  <w:highlight w:val="yellow"/>
                  <w:lang w:eastAsia="ja-JP"/>
                </w:rPr>
                <w:delText>(FFS on the name)</w:delText>
              </w:r>
            </w:del>
          </w:p>
        </w:tc>
        <w:tc>
          <w:tcPr>
            <w:tcW w:w="1080" w:type="dxa"/>
            <w:tcBorders>
              <w:top w:val="single" w:sz="4" w:space="0" w:color="auto"/>
              <w:left w:val="single" w:sz="4" w:space="0" w:color="auto"/>
              <w:bottom w:val="single" w:sz="4" w:space="0" w:color="auto"/>
              <w:right w:val="single" w:sz="4" w:space="0" w:color="auto"/>
            </w:tcBorders>
            <w:hideMark/>
          </w:tcPr>
          <w:p w14:paraId="4894D942" w14:textId="77777777" w:rsidR="00E6555E" w:rsidRDefault="00E6555E">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15F8A21" w14:textId="77777777" w:rsidR="00E6555E" w:rsidRDefault="00E6555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942BC9A" w14:textId="77777777" w:rsidR="00E6555E" w:rsidRDefault="00E6555E">
            <w:pPr>
              <w:pStyle w:val="TAL"/>
              <w:rPr>
                <w:lang w:eastAsia="ja-JP"/>
              </w:rPr>
            </w:pPr>
            <w:r>
              <w:rPr>
                <w:lang w:eastAsia="ja-JP"/>
              </w:rPr>
              <w:t>INTEGER (1..4095,...)</w:t>
            </w:r>
          </w:p>
        </w:tc>
        <w:tc>
          <w:tcPr>
            <w:tcW w:w="2160" w:type="dxa"/>
            <w:tcBorders>
              <w:top w:val="single" w:sz="4" w:space="0" w:color="auto"/>
              <w:left w:val="single" w:sz="4" w:space="0" w:color="auto"/>
              <w:bottom w:val="single" w:sz="4" w:space="0" w:color="auto"/>
              <w:right w:val="single" w:sz="4" w:space="0" w:color="auto"/>
            </w:tcBorders>
            <w:hideMark/>
          </w:tcPr>
          <w:p w14:paraId="304A24A8" w14:textId="77777777" w:rsidR="00E6555E" w:rsidRDefault="00E6555E">
            <w:pPr>
              <w:pStyle w:val="TAL"/>
              <w:rPr>
                <w:lang w:eastAsia="ja-JP"/>
              </w:rPr>
            </w:pPr>
            <w:r>
              <w:rPr>
                <w:lang w:eastAsia="ja-JP"/>
              </w:rPr>
              <w:t>Allocated by NG-RAN node</w:t>
            </w:r>
            <w:r>
              <w:rPr>
                <w:vertAlign w:val="subscript"/>
                <w:lang w:eastAsia="ja-JP"/>
              </w:rPr>
              <w:t>2</w:t>
            </w:r>
          </w:p>
        </w:tc>
        <w:tc>
          <w:tcPr>
            <w:tcW w:w="1107" w:type="dxa"/>
            <w:tcBorders>
              <w:top w:val="single" w:sz="4" w:space="0" w:color="auto"/>
              <w:left w:val="single" w:sz="4" w:space="0" w:color="auto"/>
              <w:bottom w:val="single" w:sz="4" w:space="0" w:color="auto"/>
              <w:right w:val="single" w:sz="4" w:space="0" w:color="auto"/>
            </w:tcBorders>
            <w:hideMark/>
          </w:tcPr>
          <w:p w14:paraId="276D0A2A" w14:textId="77777777" w:rsidR="00E6555E" w:rsidRDefault="00E6555E">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D2BAB87" w14:textId="77777777" w:rsidR="00E6555E" w:rsidRDefault="00E6555E">
            <w:pPr>
              <w:pStyle w:val="TAC"/>
              <w:rPr>
                <w:lang w:eastAsia="ja-JP"/>
              </w:rPr>
            </w:pPr>
            <w:r>
              <w:rPr>
                <w:lang w:eastAsia="ja-JP"/>
              </w:rPr>
              <w:t>reject</w:t>
            </w:r>
          </w:p>
        </w:tc>
      </w:tr>
      <w:tr w:rsidR="00E6555E" w14:paraId="509274EE" w14:textId="77777777" w:rsidTr="00E6555E">
        <w:tc>
          <w:tcPr>
            <w:tcW w:w="2302" w:type="dxa"/>
            <w:tcBorders>
              <w:top w:val="single" w:sz="4" w:space="0" w:color="auto"/>
              <w:left w:val="single" w:sz="4" w:space="0" w:color="auto"/>
              <w:bottom w:val="single" w:sz="4" w:space="0" w:color="auto"/>
              <w:right w:val="single" w:sz="4" w:space="0" w:color="auto"/>
            </w:tcBorders>
            <w:hideMark/>
          </w:tcPr>
          <w:p w14:paraId="12A01CBE" w14:textId="77777777" w:rsidR="00E6555E" w:rsidRDefault="00E6555E">
            <w:pPr>
              <w:pStyle w:val="TAL"/>
              <w:rPr>
                <w:lang w:eastAsia="ja-JP"/>
              </w:rPr>
            </w:pPr>
            <w:r>
              <w:rPr>
                <w:lang w:eastAsia="ja-JP"/>
              </w:rPr>
              <w:t>Cause</w:t>
            </w:r>
          </w:p>
        </w:tc>
        <w:tc>
          <w:tcPr>
            <w:tcW w:w="1080" w:type="dxa"/>
            <w:tcBorders>
              <w:top w:val="single" w:sz="4" w:space="0" w:color="auto"/>
              <w:left w:val="single" w:sz="4" w:space="0" w:color="auto"/>
              <w:bottom w:val="single" w:sz="4" w:space="0" w:color="auto"/>
              <w:right w:val="single" w:sz="4" w:space="0" w:color="auto"/>
            </w:tcBorders>
            <w:hideMark/>
          </w:tcPr>
          <w:p w14:paraId="237B5C79" w14:textId="77777777" w:rsidR="00E6555E" w:rsidRDefault="00E6555E">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E975151" w14:textId="77777777" w:rsidR="00E6555E" w:rsidRDefault="00E6555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E177595" w14:textId="77777777" w:rsidR="00E6555E" w:rsidRDefault="00E6555E">
            <w:pPr>
              <w:pStyle w:val="TAL"/>
              <w:rPr>
                <w:lang w:eastAsia="ja-JP"/>
              </w:rPr>
            </w:pPr>
            <w:r>
              <w:rPr>
                <w:lang w:eastAsia="ja-JP"/>
              </w:rPr>
              <w:t>9.2.3.2</w:t>
            </w:r>
          </w:p>
        </w:tc>
        <w:tc>
          <w:tcPr>
            <w:tcW w:w="2160" w:type="dxa"/>
            <w:tcBorders>
              <w:top w:val="single" w:sz="4" w:space="0" w:color="auto"/>
              <w:left w:val="single" w:sz="4" w:space="0" w:color="auto"/>
              <w:bottom w:val="single" w:sz="4" w:space="0" w:color="auto"/>
              <w:right w:val="single" w:sz="4" w:space="0" w:color="auto"/>
            </w:tcBorders>
          </w:tcPr>
          <w:p w14:paraId="050690DA" w14:textId="77777777" w:rsidR="00E6555E" w:rsidRDefault="00E6555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67EFA5C1" w14:textId="77777777" w:rsidR="00E6555E" w:rsidRDefault="00E6555E">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FB6BD8B" w14:textId="77777777" w:rsidR="00E6555E" w:rsidRDefault="00E6555E">
            <w:pPr>
              <w:pStyle w:val="TAC"/>
              <w:rPr>
                <w:lang w:eastAsia="ja-JP"/>
              </w:rPr>
            </w:pPr>
            <w:r>
              <w:rPr>
                <w:lang w:eastAsia="ja-JP"/>
              </w:rPr>
              <w:t>ignore</w:t>
            </w:r>
          </w:p>
        </w:tc>
      </w:tr>
      <w:tr w:rsidR="00E6555E" w14:paraId="08202D81" w14:textId="77777777" w:rsidTr="00E6555E">
        <w:tc>
          <w:tcPr>
            <w:tcW w:w="2302" w:type="dxa"/>
            <w:tcBorders>
              <w:top w:val="single" w:sz="4" w:space="0" w:color="auto"/>
              <w:left w:val="single" w:sz="4" w:space="0" w:color="auto"/>
              <w:bottom w:val="single" w:sz="4" w:space="0" w:color="auto"/>
              <w:right w:val="single" w:sz="4" w:space="0" w:color="auto"/>
            </w:tcBorders>
            <w:hideMark/>
          </w:tcPr>
          <w:p w14:paraId="1D9CBCFC" w14:textId="77777777" w:rsidR="00E6555E" w:rsidRDefault="00E6555E">
            <w:pPr>
              <w:pStyle w:val="TAL"/>
              <w:rPr>
                <w:lang w:eastAsia="ja-JP"/>
              </w:rPr>
            </w:pPr>
            <w:r>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hideMark/>
          </w:tcPr>
          <w:p w14:paraId="210ABFF4" w14:textId="77777777" w:rsidR="00E6555E" w:rsidRDefault="00E6555E">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472B428" w14:textId="77777777" w:rsidR="00E6555E" w:rsidRDefault="00E6555E">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F762512" w14:textId="77777777" w:rsidR="00E6555E" w:rsidRDefault="00E6555E">
            <w:pPr>
              <w:pStyle w:val="TAL"/>
              <w:rPr>
                <w:lang w:eastAsia="ja-JP"/>
              </w:rPr>
            </w:pPr>
            <w:r>
              <w:rPr>
                <w:lang w:eastAsia="ja-JP"/>
              </w:rPr>
              <w:t>9.2.3.3</w:t>
            </w:r>
          </w:p>
        </w:tc>
        <w:tc>
          <w:tcPr>
            <w:tcW w:w="2160" w:type="dxa"/>
            <w:tcBorders>
              <w:top w:val="single" w:sz="4" w:space="0" w:color="auto"/>
              <w:left w:val="single" w:sz="4" w:space="0" w:color="auto"/>
              <w:bottom w:val="single" w:sz="4" w:space="0" w:color="auto"/>
              <w:right w:val="single" w:sz="4" w:space="0" w:color="auto"/>
            </w:tcBorders>
          </w:tcPr>
          <w:p w14:paraId="6278E267" w14:textId="77777777" w:rsidR="00E6555E" w:rsidRDefault="00E6555E">
            <w:pPr>
              <w:pStyle w:val="TAL"/>
              <w:rPr>
                <w:highlight w:val="yellow"/>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52927277" w14:textId="77777777" w:rsidR="00E6555E" w:rsidRDefault="00E6555E">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73E3265" w14:textId="77777777" w:rsidR="00E6555E" w:rsidRDefault="00E6555E">
            <w:pPr>
              <w:pStyle w:val="TAC"/>
              <w:rPr>
                <w:lang w:eastAsia="ja-JP"/>
              </w:rPr>
            </w:pPr>
            <w:r>
              <w:rPr>
                <w:lang w:eastAsia="ja-JP"/>
              </w:rPr>
              <w:t>ignore</w:t>
            </w:r>
          </w:p>
        </w:tc>
      </w:tr>
    </w:tbl>
    <w:p w14:paraId="557E550D" w14:textId="77777777" w:rsidR="00E6555E" w:rsidRDefault="00E6555E" w:rsidP="00E6555E">
      <w:pPr>
        <w:rPr>
          <w:noProof/>
        </w:rPr>
      </w:pPr>
    </w:p>
    <w:p w14:paraId="6A91AD7C" w14:textId="77777777" w:rsidR="00E6555E" w:rsidRDefault="00E6555E" w:rsidP="00E6555E">
      <w:pPr>
        <w:pStyle w:val="Heading4"/>
      </w:pPr>
      <w:r>
        <w:t>9.1.3.FF</w:t>
      </w:r>
      <w:r>
        <w:tab/>
        <w:t xml:space="preserve">AI/ML INFORMATION UPDATE </w:t>
      </w:r>
      <w:r>
        <w:rPr>
          <w:rFonts w:cs="Arial"/>
          <w:highlight w:val="yellow"/>
          <w:lang w:eastAsia="ja-JP"/>
        </w:rPr>
        <w:t>(FFS on the name)</w:t>
      </w:r>
    </w:p>
    <w:p w14:paraId="71B95F1C" w14:textId="77777777" w:rsidR="00E6555E" w:rsidRDefault="00E6555E" w:rsidP="00E6555E">
      <w:r>
        <w:t>This message is sent by NG-RAN node</w:t>
      </w:r>
      <w:r>
        <w:rPr>
          <w:vertAlign w:val="subscript"/>
        </w:rPr>
        <w:t>2</w:t>
      </w:r>
      <w:r>
        <w:t xml:space="preserve"> to NG-RAN node</w:t>
      </w:r>
      <w:r>
        <w:rPr>
          <w:vertAlign w:val="subscript"/>
        </w:rPr>
        <w:t>1</w:t>
      </w:r>
      <w:r>
        <w:t xml:space="preserve"> to report the requested AI/ML related information.</w:t>
      </w:r>
    </w:p>
    <w:p w14:paraId="6F82B90B" w14:textId="77777777" w:rsidR="00E6555E" w:rsidRDefault="00E6555E" w:rsidP="00E6555E">
      <w:r>
        <w:t>Direction: NG-RAN node</w:t>
      </w:r>
      <w:r>
        <w:rPr>
          <w:vertAlign w:val="subscript"/>
        </w:rPr>
        <w:t>2</w:t>
      </w:r>
      <w:r>
        <w:t xml:space="preserve"> </w:t>
      </w:r>
      <w:r>
        <w:rPr>
          <w:rFonts w:ascii="Symbol" w:eastAsia="Symbol" w:hAnsi="Symbol" w:cs="Symbol"/>
        </w:rPr>
        <w:t>®</w:t>
      </w:r>
      <w:r>
        <w:t xml:space="preserve"> NG-RAN node</w:t>
      </w:r>
      <w:r>
        <w:rPr>
          <w:vertAlign w:val="subscript"/>
        </w:rPr>
        <w:t>1</w:t>
      </w:r>
      <w:r>
        <w:t>.</w:t>
      </w:r>
    </w:p>
    <w:tbl>
      <w:tblPr>
        <w:tblW w:w="1012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093"/>
        <w:gridCol w:w="1582"/>
        <w:gridCol w:w="1246"/>
        <w:gridCol w:w="1261"/>
        <w:gridCol w:w="1252"/>
        <w:gridCol w:w="1255"/>
      </w:tblGrid>
      <w:tr w:rsidR="00E6555E" w14:paraId="2B84920D" w14:textId="77777777" w:rsidTr="006E0E76">
        <w:tc>
          <w:tcPr>
            <w:tcW w:w="2436" w:type="dxa"/>
            <w:tcBorders>
              <w:top w:val="single" w:sz="4" w:space="0" w:color="auto"/>
              <w:left w:val="single" w:sz="4" w:space="0" w:color="auto"/>
              <w:bottom w:val="single" w:sz="4" w:space="0" w:color="auto"/>
              <w:right w:val="single" w:sz="4" w:space="0" w:color="auto"/>
            </w:tcBorders>
            <w:hideMark/>
          </w:tcPr>
          <w:p w14:paraId="0501CF37" w14:textId="77777777" w:rsidR="00E6555E" w:rsidRDefault="00E6555E">
            <w:pPr>
              <w:pStyle w:val="TAH"/>
              <w:rPr>
                <w:lang w:eastAsia="ja-JP"/>
              </w:rPr>
            </w:pPr>
            <w:r>
              <w:rPr>
                <w:lang w:eastAsia="ja-JP"/>
              </w:rPr>
              <w:t>IE/Group Name</w:t>
            </w:r>
          </w:p>
        </w:tc>
        <w:tc>
          <w:tcPr>
            <w:tcW w:w="1093" w:type="dxa"/>
            <w:tcBorders>
              <w:top w:val="single" w:sz="4" w:space="0" w:color="auto"/>
              <w:left w:val="single" w:sz="4" w:space="0" w:color="auto"/>
              <w:bottom w:val="single" w:sz="4" w:space="0" w:color="auto"/>
              <w:right w:val="single" w:sz="4" w:space="0" w:color="auto"/>
            </w:tcBorders>
            <w:hideMark/>
          </w:tcPr>
          <w:p w14:paraId="317719F8" w14:textId="77777777" w:rsidR="00E6555E" w:rsidRDefault="00E6555E">
            <w:pPr>
              <w:pStyle w:val="TAH"/>
              <w:rPr>
                <w:lang w:eastAsia="ja-JP"/>
              </w:rPr>
            </w:pPr>
            <w:r>
              <w:rPr>
                <w:lang w:eastAsia="ja-JP"/>
              </w:rPr>
              <w:t>Presence</w:t>
            </w:r>
          </w:p>
        </w:tc>
        <w:tc>
          <w:tcPr>
            <w:tcW w:w="1582" w:type="dxa"/>
            <w:tcBorders>
              <w:top w:val="single" w:sz="4" w:space="0" w:color="auto"/>
              <w:left w:val="single" w:sz="4" w:space="0" w:color="auto"/>
              <w:bottom w:val="single" w:sz="4" w:space="0" w:color="auto"/>
              <w:right w:val="single" w:sz="4" w:space="0" w:color="auto"/>
            </w:tcBorders>
            <w:hideMark/>
          </w:tcPr>
          <w:p w14:paraId="412C0048" w14:textId="77777777" w:rsidR="00E6555E" w:rsidRDefault="00E6555E">
            <w:pPr>
              <w:pStyle w:val="TAH"/>
              <w:rPr>
                <w:lang w:eastAsia="ja-JP"/>
              </w:rPr>
            </w:pPr>
            <w:r>
              <w:rPr>
                <w:lang w:eastAsia="ja-JP"/>
              </w:rPr>
              <w:t>Range</w:t>
            </w:r>
          </w:p>
        </w:tc>
        <w:tc>
          <w:tcPr>
            <w:tcW w:w="1246" w:type="dxa"/>
            <w:tcBorders>
              <w:top w:val="single" w:sz="4" w:space="0" w:color="auto"/>
              <w:left w:val="single" w:sz="4" w:space="0" w:color="auto"/>
              <w:bottom w:val="single" w:sz="4" w:space="0" w:color="auto"/>
              <w:right w:val="single" w:sz="4" w:space="0" w:color="auto"/>
            </w:tcBorders>
            <w:hideMark/>
          </w:tcPr>
          <w:p w14:paraId="5013A50B" w14:textId="77777777" w:rsidR="00E6555E" w:rsidRDefault="00E6555E">
            <w:pPr>
              <w:pStyle w:val="TAH"/>
              <w:rPr>
                <w:lang w:eastAsia="ja-JP"/>
              </w:rPr>
            </w:pPr>
            <w:r>
              <w:rPr>
                <w:lang w:eastAsia="ja-JP"/>
              </w:rPr>
              <w:t>IE type and reference</w:t>
            </w:r>
          </w:p>
        </w:tc>
        <w:tc>
          <w:tcPr>
            <w:tcW w:w="1261" w:type="dxa"/>
            <w:tcBorders>
              <w:top w:val="single" w:sz="4" w:space="0" w:color="auto"/>
              <w:left w:val="single" w:sz="4" w:space="0" w:color="auto"/>
              <w:bottom w:val="single" w:sz="4" w:space="0" w:color="auto"/>
              <w:right w:val="single" w:sz="4" w:space="0" w:color="auto"/>
            </w:tcBorders>
            <w:hideMark/>
          </w:tcPr>
          <w:p w14:paraId="1CAF7D80" w14:textId="77777777" w:rsidR="00E6555E" w:rsidRDefault="00E6555E">
            <w:pPr>
              <w:pStyle w:val="TAH"/>
              <w:rPr>
                <w:lang w:eastAsia="ja-JP"/>
              </w:rPr>
            </w:pPr>
            <w:r>
              <w:rPr>
                <w:lang w:eastAsia="ja-JP"/>
              </w:rPr>
              <w:t>Semantics description</w:t>
            </w:r>
          </w:p>
        </w:tc>
        <w:tc>
          <w:tcPr>
            <w:tcW w:w="1252" w:type="dxa"/>
            <w:tcBorders>
              <w:top w:val="single" w:sz="4" w:space="0" w:color="auto"/>
              <w:left w:val="single" w:sz="4" w:space="0" w:color="auto"/>
              <w:bottom w:val="single" w:sz="4" w:space="0" w:color="auto"/>
              <w:right w:val="single" w:sz="4" w:space="0" w:color="auto"/>
            </w:tcBorders>
            <w:hideMark/>
          </w:tcPr>
          <w:p w14:paraId="136E5D90" w14:textId="77777777" w:rsidR="00E6555E" w:rsidRDefault="00E6555E">
            <w:pPr>
              <w:pStyle w:val="TAH"/>
              <w:rPr>
                <w:lang w:eastAsia="ja-JP"/>
              </w:rPr>
            </w:pPr>
            <w:r>
              <w:rPr>
                <w:lang w:eastAsia="ja-JP"/>
              </w:rPr>
              <w:t>Criticality</w:t>
            </w:r>
          </w:p>
        </w:tc>
        <w:tc>
          <w:tcPr>
            <w:tcW w:w="1255" w:type="dxa"/>
            <w:tcBorders>
              <w:top w:val="single" w:sz="4" w:space="0" w:color="auto"/>
              <w:left w:val="single" w:sz="4" w:space="0" w:color="auto"/>
              <w:bottom w:val="single" w:sz="4" w:space="0" w:color="auto"/>
              <w:right w:val="single" w:sz="4" w:space="0" w:color="auto"/>
            </w:tcBorders>
            <w:hideMark/>
          </w:tcPr>
          <w:p w14:paraId="0C080A6C" w14:textId="77777777" w:rsidR="00E6555E" w:rsidRDefault="00E6555E">
            <w:pPr>
              <w:pStyle w:val="TAH"/>
              <w:rPr>
                <w:lang w:eastAsia="ja-JP"/>
              </w:rPr>
            </w:pPr>
            <w:r>
              <w:rPr>
                <w:lang w:eastAsia="ja-JP"/>
              </w:rPr>
              <w:t>Assigned Criticality</w:t>
            </w:r>
          </w:p>
        </w:tc>
      </w:tr>
      <w:tr w:rsidR="00E6555E" w14:paraId="3D85E31A" w14:textId="77777777" w:rsidTr="006E0E76">
        <w:tc>
          <w:tcPr>
            <w:tcW w:w="2436" w:type="dxa"/>
            <w:tcBorders>
              <w:top w:val="single" w:sz="4" w:space="0" w:color="auto"/>
              <w:left w:val="single" w:sz="4" w:space="0" w:color="auto"/>
              <w:bottom w:val="single" w:sz="4" w:space="0" w:color="auto"/>
              <w:right w:val="single" w:sz="4" w:space="0" w:color="auto"/>
            </w:tcBorders>
            <w:hideMark/>
          </w:tcPr>
          <w:p w14:paraId="17E3B4C6" w14:textId="77777777" w:rsidR="00E6555E" w:rsidRDefault="00E6555E">
            <w:pPr>
              <w:pStyle w:val="TAL"/>
              <w:rPr>
                <w:lang w:eastAsia="ja-JP"/>
              </w:rPr>
            </w:pPr>
            <w:r>
              <w:rPr>
                <w:lang w:eastAsia="ja-JP"/>
              </w:rPr>
              <w:t>Message Type</w:t>
            </w:r>
          </w:p>
        </w:tc>
        <w:tc>
          <w:tcPr>
            <w:tcW w:w="1093" w:type="dxa"/>
            <w:tcBorders>
              <w:top w:val="single" w:sz="4" w:space="0" w:color="auto"/>
              <w:left w:val="single" w:sz="4" w:space="0" w:color="auto"/>
              <w:bottom w:val="single" w:sz="4" w:space="0" w:color="auto"/>
              <w:right w:val="single" w:sz="4" w:space="0" w:color="auto"/>
            </w:tcBorders>
            <w:hideMark/>
          </w:tcPr>
          <w:p w14:paraId="159ABE50" w14:textId="77777777" w:rsidR="00E6555E" w:rsidRDefault="00E6555E">
            <w:pPr>
              <w:pStyle w:val="TAL"/>
              <w:rPr>
                <w:lang w:eastAsia="ja-JP"/>
              </w:rPr>
            </w:pPr>
            <w:r>
              <w:rPr>
                <w:lang w:eastAsia="ja-JP"/>
              </w:rPr>
              <w:t>M</w:t>
            </w:r>
          </w:p>
        </w:tc>
        <w:tc>
          <w:tcPr>
            <w:tcW w:w="1582" w:type="dxa"/>
            <w:tcBorders>
              <w:top w:val="single" w:sz="4" w:space="0" w:color="auto"/>
              <w:left w:val="single" w:sz="4" w:space="0" w:color="auto"/>
              <w:bottom w:val="single" w:sz="4" w:space="0" w:color="auto"/>
              <w:right w:val="single" w:sz="4" w:space="0" w:color="auto"/>
            </w:tcBorders>
          </w:tcPr>
          <w:p w14:paraId="6C83C73F" w14:textId="77777777" w:rsidR="00E6555E" w:rsidRDefault="00E6555E">
            <w:pPr>
              <w:pStyle w:val="TAL"/>
              <w:rPr>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167FA0F8" w14:textId="77777777" w:rsidR="00E6555E" w:rsidRDefault="00E6555E">
            <w:pPr>
              <w:pStyle w:val="TAL"/>
              <w:rPr>
                <w:lang w:eastAsia="ja-JP"/>
              </w:rPr>
            </w:pPr>
            <w:r>
              <w:rPr>
                <w:lang w:eastAsia="ja-JP"/>
              </w:rPr>
              <w:t>9.2.3.1</w:t>
            </w:r>
          </w:p>
        </w:tc>
        <w:tc>
          <w:tcPr>
            <w:tcW w:w="1261" w:type="dxa"/>
            <w:tcBorders>
              <w:top w:val="single" w:sz="4" w:space="0" w:color="auto"/>
              <w:left w:val="single" w:sz="4" w:space="0" w:color="auto"/>
              <w:bottom w:val="single" w:sz="4" w:space="0" w:color="auto"/>
              <w:right w:val="single" w:sz="4" w:space="0" w:color="auto"/>
            </w:tcBorders>
          </w:tcPr>
          <w:p w14:paraId="394EFEEB" w14:textId="77777777" w:rsidR="00E6555E" w:rsidRDefault="00E6555E">
            <w:pPr>
              <w:pStyle w:val="TAL"/>
              <w:rPr>
                <w:lang w:eastAsia="ja-JP"/>
              </w:rPr>
            </w:pPr>
          </w:p>
        </w:tc>
        <w:tc>
          <w:tcPr>
            <w:tcW w:w="1252" w:type="dxa"/>
            <w:tcBorders>
              <w:top w:val="single" w:sz="4" w:space="0" w:color="auto"/>
              <w:left w:val="single" w:sz="4" w:space="0" w:color="auto"/>
              <w:bottom w:val="single" w:sz="4" w:space="0" w:color="auto"/>
              <w:right w:val="single" w:sz="4" w:space="0" w:color="auto"/>
            </w:tcBorders>
            <w:hideMark/>
          </w:tcPr>
          <w:p w14:paraId="26965963" w14:textId="77777777" w:rsidR="00E6555E" w:rsidRDefault="00E6555E">
            <w:pPr>
              <w:pStyle w:val="TAC"/>
              <w:rPr>
                <w:lang w:eastAsia="ja-JP"/>
              </w:rPr>
            </w:pPr>
            <w:r>
              <w:rPr>
                <w:lang w:eastAsia="ja-JP"/>
              </w:rPr>
              <w:t>YES</w:t>
            </w:r>
          </w:p>
        </w:tc>
        <w:tc>
          <w:tcPr>
            <w:tcW w:w="1255" w:type="dxa"/>
            <w:tcBorders>
              <w:top w:val="single" w:sz="4" w:space="0" w:color="auto"/>
              <w:left w:val="single" w:sz="4" w:space="0" w:color="auto"/>
              <w:bottom w:val="single" w:sz="4" w:space="0" w:color="auto"/>
              <w:right w:val="single" w:sz="4" w:space="0" w:color="auto"/>
            </w:tcBorders>
            <w:hideMark/>
          </w:tcPr>
          <w:p w14:paraId="70EFE089" w14:textId="77777777" w:rsidR="00E6555E" w:rsidRDefault="00E6555E">
            <w:pPr>
              <w:pStyle w:val="TAC"/>
              <w:rPr>
                <w:lang w:eastAsia="ja-JP"/>
              </w:rPr>
            </w:pPr>
            <w:r>
              <w:rPr>
                <w:lang w:eastAsia="ja-JP"/>
              </w:rPr>
              <w:t>ignore</w:t>
            </w:r>
          </w:p>
        </w:tc>
      </w:tr>
      <w:tr w:rsidR="00E6555E" w14:paraId="54B69861" w14:textId="77777777" w:rsidTr="006E0E76">
        <w:tc>
          <w:tcPr>
            <w:tcW w:w="2436" w:type="dxa"/>
            <w:tcBorders>
              <w:top w:val="single" w:sz="4" w:space="0" w:color="auto"/>
              <w:left w:val="single" w:sz="4" w:space="0" w:color="auto"/>
              <w:bottom w:val="single" w:sz="4" w:space="0" w:color="auto"/>
              <w:right w:val="single" w:sz="4" w:space="0" w:color="auto"/>
            </w:tcBorders>
            <w:hideMark/>
          </w:tcPr>
          <w:p w14:paraId="546635AF" w14:textId="5D31D10C" w:rsidR="00E6555E" w:rsidRDefault="00E6555E">
            <w:pPr>
              <w:pStyle w:val="TAL"/>
              <w:rPr>
                <w:lang w:eastAsia="ja-JP"/>
              </w:rPr>
            </w:pPr>
            <w:r>
              <w:rPr>
                <w:lang w:eastAsia="ja-JP"/>
              </w:rPr>
              <w:t xml:space="preserve">NG-RAN node1 Measurement ID </w:t>
            </w:r>
            <w:del w:id="596" w:author="Nokia" w:date="2023-02-16T09:47:00Z">
              <w:r w:rsidDel="006E0E76">
                <w:rPr>
                  <w:rFonts w:cs="Arial"/>
                  <w:highlight w:val="yellow"/>
                  <w:lang w:eastAsia="ja-JP"/>
                </w:rPr>
                <w:delText>(FFS on the name)</w:delText>
              </w:r>
            </w:del>
          </w:p>
        </w:tc>
        <w:tc>
          <w:tcPr>
            <w:tcW w:w="1093" w:type="dxa"/>
            <w:tcBorders>
              <w:top w:val="single" w:sz="4" w:space="0" w:color="auto"/>
              <w:left w:val="single" w:sz="4" w:space="0" w:color="auto"/>
              <w:bottom w:val="single" w:sz="4" w:space="0" w:color="auto"/>
              <w:right w:val="single" w:sz="4" w:space="0" w:color="auto"/>
            </w:tcBorders>
            <w:hideMark/>
          </w:tcPr>
          <w:p w14:paraId="70266139" w14:textId="77777777" w:rsidR="00E6555E" w:rsidRDefault="00E6555E">
            <w:pPr>
              <w:pStyle w:val="TAL"/>
              <w:rPr>
                <w:lang w:eastAsia="ja-JP"/>
              </w:rPr>
            </w:pPr>
            <w:r>
              <w:rPr>
                <w:lang w:eastAsia="ja-JP"/>
              </w:rPr>
              <w:t>M</w:t>
            </w:r>
          </w:p>
        </w:tc>
        <w:tc>
          <w:tcPr>
            <w:tcW w:w="1582" w:type="dxa"/>
            <w:tcBorders>
              <w:top w:val="single" w:sz="4" w:space="0" w:color="auto"/>
              <w:left w:val="single" w:sz="4" w:space="0" w:color="auto"/>
              <w:bottom w:val="single" w:sz="4" w:space="0" w:color="auto"/>
              <w:right w:val="single" w:sz="4" w:space="0" w:color="auto"/>
            </w:tcBorders>
          </w:tcPr>
          <w:p w14:paraId="0B6CC212" w14:textId="77777777" w:rsidR="00E6555E" w:rsidRDefault="00E6555E">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665DD17A" w14:textId="77777777" w:rsidR="00E6555E" w:rsidRDefault="00E6555E">
            <w:pPr>
              <w:pStyle w:val="TAL"/>
              <w:rPr>
                <w:lang w:eastAsia="ja-JP"/>
              </w:rPr>
            </w:pPr>
            <w:r>
              <w:rPr>
                <w:lang w:eastAsia="ja-JP"/>
              </w:rPr>
              <w:t>INTEGER (1..4095,...)</w:t>
            </w:r>
          </w:p>
        </w:tc>
        <w:tc>
          <w:tcPr>
            <w:tcW w:w="1261" w:type="dxa"/>
            <w:tcBorders>
              <w:top w:val="single" w:sz="4" w:space="0" w:color="auto"/>
              <w:left w:val="single" w:sz="4" w:space="0" w:color="auto"/>
              <w:bottom w:val="single" w:sz="4" w:space="0" w:color="auto"/>
              <w:right w:val="single" w:sz="4" w:space="0" w:color="auto"/>
            </w:tcBorders>
            <w:hideMark/>
          </w:tcPr>
          <w:p w14:paraId="383A2437" w14:textId="77777777" w:rsidR="00E6555E" w:rsidRDefault="00E6555E">
            <w:pPr>
              <w:pStyle w:val="TAL"/>
              <w:rPr>
                <w:lang w:eastAsia="ja-JP"/>
              </w:rPr>
            </w:pPr>
            <w:r>
              <w:rPr>
                <w:lang w:eastAsia="ja-JP"/>
              </w:rPr>
              <w:t>Allocated by NG-RAN node</w:t>
            </w:r>
            <w:r>
              <w:rPr>
                <w:vertAlign w:val="subscript"/>
                <w:lang w:eastAsia="ja-JP"/>
              </w:rPr>
              <w:t>1</w:t>
            </w:r>
          </w:p>
        </w:tc>
        <w:tc>
          <w:tcPr>
            <w:tcW w:w="1252" w:type="dxa"/>
            <w:tcBorders>
              <w:top w:val="single" w:sz="4" w:space="0" w:color="auto"/>
              <w:left w:val="single" w:sz="4" w:space="0" w:color="auto"/>
              <w:bottom w:val="single" w:sz="4" w:space="0" w:color="auto"/>
              <w:right w:val="single" w:sz="4" w:space="0" w:color="auto"/>
            </w:tcBorders>
            <w:hideMark/>
          </w:tcPr>
          <w:p w14:paraId="298C253A" w14:textId="77777777" w:rsidR="00E6555E" w:rsidRDefault="00E6555E">
            <w:pPr>
              <w:pStyle w:val="TAC"/>
              <w:rPr>
                <w:lang w:eastAsia="ja-JP"/>
              </w:rPr>
            </w:pPr>
            <w:r>
              <w:rPr>
                <w:lang w:eastAsia="ja-JP"/>
              </w:rPr>
              <w:t>YES</w:t>
            </w:r>
          </w:p>
        </w:tc>
        <w:tc>
          <w:tcPr>
            <w:tcW w:w="1255" w:type="dxa"/>
            <w:tcBorders>
              <w:top w:val="single" w:sz="4" w:space="0" w:color="auto"/>
              <w:left w:val="single" w:sz="4" w:space="0" w:color="auto"/>
              <w:bottom w:val="single" w:sz="4" w:space="0" w:color="auto"/>
              <w:right w:val="single" w:sz="4" w:space="0" w:color="auto"/>
            </w:tcBorders>
            <w:hideMark/>
          </w:tcPr>
          <w:p w14:paraId="007CF459" w14:textId="77777777" w:rsidR="00E6555E" w:rsidRDefault="00E6555E">
            <w:pPr>
              <w:pStyle w:val="TAC"/>
              <w:rPr>
                <w:lang w:eastAsia="ja-JP"/>
              </w:rPr>
            </w:pPr>
            <w:r>
              <w:rPr>
                <w:lang w:eastAsia="ja-JP"/>
              </w:rPr>
              <w:t>reject</w:t>
            </w:r>
          </w:p>
        </w:tc>
      </w:tr>
      <w:tr w:rsidR="00E6555E" w14:paraId="33C27978" w14:textId="77777777" w:rsidTr="006E0E76">
        <w:tc>
          <w:tcPr>
            <w:tcW w:w="2436" w:type="dxa"/>
            <w:tcBorders>
              <w:top w:val="single" w:sz="4" w:space="0" w:color="auto"/>
              <w:left w:val="single" w:sz="4" w:space="0" w:color="auto"/>
              <w:bottom w:val="single" w:sz="4" w:space="0" w:color="auto"/>
              <w:right w:val="single" w:sz="4" w:space="0" w:color="auto"/>
            </w:tcBorders>
            <w:hideMark/>
          </w:tcPr>
          <w:p w14:paraId="7C0094DB" w14:textId="03238746" w:rsidR="00E6555E" w:rsidRDefault="00E6555E">
            <w:pPr>
              <w:pStyle w:val="TAL"/>
              <w:rPr>
                <w:lang w:eastAsia="ja-JP"/>
              </w:rPr>
            </w:pPr>
            <w:r>
              <w:rPr>
                <w:lang w:eastAsia="ja-JP"/>
              </w:rPr>
              <w:t xml:space="preserve">NG-RAN node2 Measurement ID </w:t>
            </w:r>
            <w:del w:id="597" w:author="Nokia" w:date="2023-02-16T09:48:00Z">
              <w:r w:rsidDel="006E0E76">
                <w:rPr>
                  <w:rFonts w:cs="Arial"/>
                  <w:highlight w:val="yellow"/>
                  <w:lang w:eastAsia="ja-JP"/>
                </w:rPr>
                <w:delText>(FFS on the name)</w:delText>
              </w:r>
            </w:del>
            <w:ins w:id="598" w:author="Nokia" w:date="2023-02-16T09:48:00Z">
              <w:r w:rsidR="006E0E76">
                <w:rPr>
                  <w:rFonts w:cs="Arial"/>
                  <w:lang w:eastAsia="ja-JP"/>
                </w:rPr>
                <w:t xml:space="preserve"> </w:t>
              </w:r>
            </w:ins>
          </w:p>
        </w:tc>
        <w:tc>
          <w:tcPr>
            <w:tcW w:w="1093" w:type="dxa"/>
            <w:tcBorders>
              <w:top w:val="single" w:sz="4" w:space="0" w:color="auto"/>
              <w:left w:val="single" w:sz="4" w:space="0" w:color="auto"/>
              <w:bottom w:val="single" w:sz="4" w:space="0" w:color="auto"/>
              <w:right w:val="single" w:sz="4" w:space="0" w:color="auto"/>
            </w:tcBorders>
            <w:hideMark/>
          </w:tcPr>
          <w:p w14:paraId="3D5B9623" w14:textId="77777777" w:rsidR="00E6555E" w:rsidRDefault="00E6555E">
            <w:pPr>
              <w:pStyle w:val="TAL"/>
              <w:rPr>
                <w:lang w:eastAsia="ja-JP"/>
              </w:rPr>
            </w:pPr>
            <w:r>
              <w:rPr>
                <w:lang w:eastAsia="ja-JP"/>
              </w:rPr>
              <w:t>M</w:t>
            </w:r>
          </w:p>
        </w:tc>
        <w:tc>
          <w:tcPr>
            <w:tcW w:w="1582" w:type="dxa"/>
            <w:tcBorders>
              <w:top w:val="single" w:sz="4" w:space="0" w:color="auto"/>
              <w:left w:val="single" w:sz="4" w:space="0" w:color="auto"/>
              <w:bottom w:val="single" w:sz="4" w:space="0" w:color="auto"/>
              <w:right w:val="single" w:sz="4" w:space="0" w:color="auto"/>
            </w:tcBorders>
          </w:tcPr>
          <w:p w14:paraId="7D9B8ADD" w14:textId="77777777" w:rsidR="00E6555E" w:rsidRDefault="00E6555E">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532B2B6F" w14:textId="77777777" w:rsidR="00E6555E" w:rsidRDefault="00E6555E">
            <w:pPr>
              <w:pStyle w:val="TAL"/>
              <w:rPr>
                <w:lang w:eastAsia="ja-JP"/>
              </w:rPr>
            </w:pPr>
            <w:r>
              <w:rPr>
                <w:lang w:eastAsia="ja-JP"/>
              </w:rPr>
              <w:t>INTEGER (1..4095,...)</w:t>
            </w:r>
          </w:p>
        </w:tc>
        <w:tc>
          <w:tcPr>
            <w:tcW w:w="1261" w:type="dxa"/>
            <w:tcBorders>
              <w:top w:val="single" w:sz="4" w:space="0" w:color="auto"/>
              <w:left w:val="single" w:sz="4" w:space="0" w:color="auto"/>
              <w:bottom w:val="single" w:sz="4" w:space="0" w:color="auto"/>
              <w:right w:val="single" w:sz="4" w:space="0" w:color="auto"/>
            </w:tcBorders>
            <w:hideMark/>
          </w:tcPr>
          <w:p w14:paraId="3A2E1193" w14:textId="77777777" w:rsidR="00E6555E" w:rsidRDefault="00E6555E">
            <w:pPr>
              <w:pStyle w:val="TAL"/>
              <w:rPr>
                <w:lang w:eastAsia="ja-JP"/>
              </w:rPr>
            </w:pPr>
            <w:r>
              <w:rPr>
                <w:lang w:eastAsia="ja-JP"/>
              </w:rPr>
              <w:t>Allocated by NG-RAN node</w:t>
            </w:r>
            <w:r>
              <w:rPr>
                <w:vertAlign w:val="subscript"/>
                <w:lang w:eastAsia="ja-JP"/>
              </w:rPr>
              <w:t>2</w:t>
            </w:r>
          </w:p>
        </w:tc>
        <w:tc>
          <w:tcPr>
            <w:tcW w:w="1252" w:type="dxa"/>
            <w:tcBorders>
              <w:top w:val="single" w:sz="4" w:space="0" w:color="auto"/>
              <w:left w:val="single" w:sz="4" w:space="0" w:color="auto"/>
              <w:bottom w:val="single" w:sz="4" w:space="0" w:color="auto"/>
              <w:right w:val="single" w:sz="4" w:space="0" w:color="auto"/>
            </w:tcBorders>
            <w:hideMark/>
          </w:tcPr>
          <w:p w14:paraId="1464FC7D" w14:textId="77777777" w:rsidR="00E6555E" w:rsidRDefault="00E6555E">
            <w:pPr>
              <w:pStyle w:val="TAC"/>
              <w:rPr>
                <w:lang w:eastAsia="ja-JP"/>
              </w:rPr>
            </w:pPr>
            <w:r>
              <w:rPr>
                <w:lang w:eastAsia="ja-JP"/>
              </w:rPr>
              <w:t>YES</w:t>
            </w:r>
          </w:p>
        </w:tc>
        <w:tc>
          <w:tcPr>
            <w:tcW w:w="1255" w:type="dxa"/>
            <w:tcBorders>
              <w:top w:val="single" w:sz="4" w:space="0" w:color="auto"/>
              <w:left w:val="single" w:sz="4" w:space="0" w:color="auto"/>
              <w:bottom w:val="single" w:sz="4" w:space="0" w:color="auto"/>
              <w:right w:val="single" w:sz="4" w:space="0" w:color="auto"/>
            </w:tcBorders>
            <w:hideMark/>
          </w:tcPr>
          <w:p w14:paraId="0136F0DA" w14:textId="77777777" w:rsidR="00E6555E" w:rsidRDefault="00E6555E">
            <w:pPr>
              <w:pStyle w:val="TAC"/>
              <w:rPr>
                <w:lang w:eastAsia="ja-JP"/>
              </w:rPr>
            </w:pPr>
            <w:r>
              <w:rPr>
                <w:lang w:eastAsia="ja-JP"/>
              </w:rPr>
              <w:t>reject</w:t>
            </w:r>
          </w:p>
        </w:tc>
      </w:tr>
      <w:tr w:rsidR="00E6555E" w14:paraId="4B9FAC11" w14:textId="77777777" w:rsidTr="006E0E76">
        <w:tc>
          <w:tcPr>
            <w:tcW w:w="2436" w:type="dxa"/>
            <w:tcBorders>
              <w:top w:val="single" w:sz="4" w:space="0" w:color="auto"/>
              <w:left w:val="single" w:sz="4" w:space="0" w:color="auto"/>
              <w:bottom w:val="single" w:sz="4" w:space="0" w:color="auto"/>
              <w:right w:val="single" w:sz="4" w:space="0" w:color="auto"/>
            </w:tcBorders>
            <w:hideMark/>
          </w:tcPr>
          <w:p w14:paraId="46BAB2C2" w14:textId="77777777" w:rsidR="00E6555E" w:rsidRDefault="00E6555E">
            <w:pPr>
              <w:pStyle w:val="TAL"/>
              <w:rPr>
                <w:b/>
                <w:lang w:eastAsia="ja-JP"/>
              </w:rPr>
            </w:pPr>
            <w:r>
              <w:rPr>
                <w:b/>
                <w:lang w:eastAsia="ja-JP"/>
              </w:rPr>
              <w:t xml:space="preserve">Cell AI/ML Info Result </w:t>
            </w:r>
            <w:r>
              <w:rPr>
                <w:rFonts w:cs="Arial"/>
                <w:highlight w:val="yellow"/>
                <w:lang w:eastAsia="ja-JP"/>
              </w:rPr>
              <w:t>(FFS on the name)</w:t>
            </w:r>
          </w:p>
        </w:tc>
        <w:tc>
          <w:tcPr>
            <w:tcW w:w="1093" w:type="dxa"/>
            <w:tcBorders>
              <w:top w:val="single" w:sz="4" w:space="0" w:color="auto"/>
              <w:left w:val="single" w:sz="4" w:space="0" w:color="auto"/>
              <w:bottom w:val="single" w:sz="4" w:space="0" w:color="auto"/>
              <w:right w:val="single" w:sz="4" w:space="0" w:color="auto"/>
            </w:tcBorders>
          </w:tcPr>
          <w:p w14:paraId="03688A5E" w14:textId="77777777" w:rsidR="00E6555E" w:rsidRDefault="00E6555E">
            <w:pPr>
              <w:pStyle w:val="TAL"/>
              <w:rPr>
                <w:lang w:eastAsia="ja-JP"/>
              </w:rPr>
            </w:pPr>
          </w:p>
        </w:tc>
        <w:tc>
          <w:tcPr>
            <w:tcW w:w="1582" w:type="dxa"/>
            <w:tcBorders>
              <w:top w:val="single" w:sz="4" w:space="0" w:color="auto"/>
              <w:left w:val="single" w:sz="4" w:space="0" w:color="auto"/>
              <w:bottom w:val="single" w:sz="4" w:space="0" w:color="auto"/>
              <w:right w:val="single" w:sz="4" w:space="0" w:color="auto"/>
            </w:tcBorders>
            <w:hideMark/>
          </w:tcPr>
          <w:p w14:paraId="5C90F7B0" w14:textId="77777777" w:rsidR="00E6555E" w:rsidRDefault="00E6555E">
            <w:pPr>
              <w:pStyle w:val="TAL"/>
              <w:rPr>
                <w:i/>
                <w:lang w:eastAsia="ja-JP"/>
              </w:rPr>
            </w:pPr>
            <w:r>
              <w:rPr>
                <w:i/>
                <w:lang w:eastAsia="ja-JP"/>
              </w:rPr>
              <w:t>1</w:t>
            </w:r>
          </w:p>
        </w:tc>
        <w:tc>
          <w:tcPr>
            <w:tcW w:w="1246" w:type="dxa"/>
            <w:tcBorders>
              <w:top w:val="single" w:sz="4" w:space="0" w:color="auto"/>
              <w:left w:val="single" w:sz="4" w:space="0" w:color="auto"/>
              <w:bottom w:val="single" w:sz="4" w:space="0" w:color="auto"/>
              <w:right w:val="single" w:sz="4" w:space="0" w:color="auto"/>
            </w:tcBorders>
          </w:tcPr>
          <w:p w14:paraId="407AF5FA" w14:textId="77777777" w:rsidR="00E6555E" w:rsidRDefault="00E6555E">
            <w:pPr>
              <w:pStyle w:val="TAL"/>
              <w:rPr>
                <w:lang w:eastAsia="ja-JP"/>
              </w:rPr>
            </w:pPr>
          </w:p>
        </w:tc>
        <w:tc>
          <w:tcPr>
            <w:tcW w:w="1261" w:type="dxa"/>
            <w:tcBorders>
              <w:top w:val="single" w:sz="4" w:space="0" w:color="auto"/>
              <w:left w:val="single" w:sz="4" w:space="0" w:color="auto"/>
              <w:bottom w:val="single" w:sz="4" w:space="0" w:color="auto"/>
              <w:right w:val="single" w:sz="4" w:space="0" w:color="auto"/>
            </w:tcBorders>
          </w:tcPr>
          <w:p w14:paraId="483B45E5" w14:textId="77777777" w:rsidR="00E6555E" w:rsidRDefault="00E6555E">
            <w:pPr>
              <w:pStyle w:val="TAL"/>
              <w:rPr>
                <w:lang w:eastAsia="ja-JP"/>
              </w:rPr>
            </w:pPr>
          </w:p>
        </w:tc>
        <w:tc>
          <w:tcPr>
            <w:tcW w:w="1252" w:type="dxa"/>
            <w:tcBorders>
              <w:top w:val="single" w:sz="4" w:space="0" w:color="auto"/>
              <w:left w:val="single" w:sz="4" w:space="0" w:color="auto"/>
              <w:bottom w:val="single" w:sz="4" w:space="0" w:color="auto"/>
              <w:right w:val="single" w:sz="4" w:space="0" w:color="auto"/>
            </w:tcBorders>
            <w:hideMark/>
          </w:tcPr>
          <w:p w14:paraId="24F5465F" w14:textId="77777777" w:rsidR="00E6555E" w:rsidRDefault="00E6555E">
            <w:pPr>
              <w:pStyle w:val="TAC"/>
              <w:rPr>
                <w:lang w:eastAsia="ja-JP"/>
              </w:rPr>
            </w:pPr>
            <w:r>
              <w:rPr>
                <w:lang w:eastAsia="ja-JP"/>
              </w:rPr>
              <w:t>YES</w:t>
            </w:r>
          </w:p>
        </w:tc>
        <w:tc>
          <w:tcPr>
            <w:tcW w:w="1255" w:type="dxa"/>
            <w:tcBorders>
              <w:top w:val="single" w:sz="4" w:space="0" w:color="auto"/>
              <w:left w:val="single" w:sz="4" w:space="0" w:color="auto"/>
              <w:bottom w:val="single" w:sz="4" w:space="0" w:color="auto"/>
              <w:right w:val="single" w:sz="4" w:space="0" w:color="auto"/>
            </w:tcBorders>
            <w:hideMark/>
          </w:tcPr>
          <w:p w14:paraId="70997EBA" w14:textId="77777777" w:rsidR="00E6555E" w:rsidRDefault="00E6555E">
            <w:pPr>
              <w:pStyle w:val="TAC"/>
              <w:rPr>
                <w:lang w:eastAsia="ja-JP"/>
              </w:rPr>
            </w:pPr>
            <w:r>
              <w:rPr>
                <w:snapToGrid w:val="0"/>
                <w:lang w:eastAsia="fr-FR"/>
              </w:rPr>
              <w:t>ignore</w:t>
            </w:r>
          </w:p>
        </w:tc>
      </w:tr>
      <w:tr w:rsidR="00E6555E" w14:paraId="04F893C8" w14:textId="77777777" w:rsidTr="006E0E76">
        <w:tc>
          <w:tcPr>
            <w:tcW w:w="2436" w:type="dxa"/>
            <w:tcBorders>
              <w:top w:val="single" w:sz="4" w:space="0" w:color="auto"/>
              <w:left w:val="single" w:sz="4" w:space="0" w:color="auto"/>
              <w:bottom w:val="single" w:sz="4" w:space="0" w:color="auto"/>
              <w:right w:val="single" w:sz="4" w:space="0" w:color="auto"/>
            </w:tcBorders>
            <w:hideMark/>
          </w:tcPr>
          <w:p w14:paraId="4798E3D0" w14:textId="77777777" w:rsidR="00E6555E" w:rsidRDefault="00E6555E">
            <w:pPr>
              <w:pStyle w:val="TAL"/>
              <w:ind w:left="113"/>
              <w:rPr>
                <w:b/>
                <w:lang w:eastAsia="ja-JP"/>
              </w:rPr>
            </w:pPr>
            <w:r>
              <w:rPr>
                <w:b/>
                <w:lang w:eastAsia="ja-JP"/>
              </w:rPr>
              <w:t xml:space="preserve">&gt;Cell AI/ML Info Result Item  </w:t>
            </w:r>
            <w:r>
              <w:rPr>
                <w:highlight w:val="yellow"/>
                <w:lang w:eastAsia="ja-JP"/>
              </w:rPr>
              <w:t>(FFS on the name)</w:t>
            </w:r>
          </w:p>
        </w:tc>
        <w:tc>
          <w:tcPr>
            <w:tcW w:w="1093" w:type="dxa"/>
            <w:tcBorders>
              <w:top w:val="single" w:sz="4" w:space="0" w:color="auto"/>
              <w:left w:val="single" w:sz="4" w:space="0" w:color="auto"/>
              <w:bottom w:val="single" w:sz="4" w:space="0" w:color="auto"/>
              <w:right w:val="single" w:sz="4" w:space="0" w:color="auto"/>
            </w:tcBorders>
          </w:tcPr>
          <w:p w14:paraId="4F688205" w14:textId="77777777" w:rsidR="00E6555E" w:rsidRDefault="00E6555E">
            <w:pPr>
              <w:pStyle w:val="TAL"/>
              <w:rPr>
                <w:lang w:eastAsia="ja-JP"/>
              </w:rPr>
            </w:pPr>
          </w:p>
        </w:tc>
        <w:tc>
          <w:tcPr>
            <w:tcW w:w="1582" w:type="dxa"/>
            <w:tcBorders>
              <w:top w:val="single" w:sz="4" w:space="0" w:color="auto"/>
              <w:left w:val="single" w:sz="4" w:space="0" w:color="auto"/>
              <w:bottom w:val="single" w:sz="4" w:space="0" w:color="auto"/>
              <w:right w:val="single" w:sz="4" w:space="0" w:color="auto"/>
            </w:tcBorders>
            <w:hideMark/>
          </w:tcPr>
          <w:p w14:paraId="7750E363" w14:textId="77777777" w:rsidR="00E6555E" w:rsidRDefault="00E6555E">
            <w:pPr>
              <w:pStyle w:val="TAL"/>
              <w:rPr>
                <w:i/>
                <w:lang w:eastAsia="ja-JP"/>
              </w:rPr>
            </w:pPr>
            <w:r>
              <w:rPr>
                <w:i/>
                <w:lang w:eastAsia="ja-JP"/>
              </w:rPr>
              <w:t>1 .. &lt; maxnoofCellsinNG-RANnode &gt;</w:t>
            </w:r>
          </w:p>
        </w:tc>
        <w:tc>
          <w:tcPr>
            <w:tcW w:w="1246" w:type="dxa"/>
            <w:tcBorders>
              <w:top w:val="single" w:sz="4" w:space="0" w:color="auto"/>
              <w:left w:val="single" w:sz="4" w:space="0" w:color="auto"/>
              <w:bottom w:val="single" w:sz="4" w:space="0" w:color="auto"/>
              <w:right w:val="single" w:sz="4" w:space="0" w:color="auto"/>
            </w:tcBorders>
          </w:tcPr>
          <w:p w14:paraId="75304A8B" w14:textId="77777777" w:rsidR="00E6555E" w:rsidRDefault="00E6555E">
            <w:pPr>
              <w:pStyle w:val="TAL"/>
              <w:rPr>
                <w:lang w:eastAsia="ja-JP"/>
              </w:rPr>
            </w:pPr>
          </w:p>
        </w:tc>
        <w:tc>
          <w:tcPr>
            <w:tcW w:w="1261" w:type="dxa"/>
            <w:tcBorders>
              <w:top w:val="single" w:sz="4" w:space="0" w:color="auto"/>
              <w:left w:val="single" w:sz="4" w:space="0" w:color="auto"/>
              <w:bottom w:val="single" w:sz="4" w:space="0" w:color="auto"/>
              <w:right w:val="single" w:sz="4" w:space="0" w:color="auto"/>
            </w:tcBorders>
          </w:tcPr>
          <w:p w14:paraId="58A8A0D1" w14:textId="77777777" w:rsidR="00E6555E" w:rsidRDefault="00E6555E">
            <w:pPr>
              <w:pStyle w:val="TAL"/>
              <w:rPr>
                <w:lang w:eastAsia="ja-JP"/>
              </w:rPr>
            </w:pPr>
          </w:p>
        </w:tc>
        <w:tc>
          <w:tcPr>
            <w:tcW w:w="1252" w:type="dxa"/>
            <w:tcBorders>
              <w:top w:val="single" w:sz="4" w:space="0" w:color="auto"/>
              <w:left w:val="single" w:sz="4" w:space="0" w:color="auto"/>
              <w:bottom w:val="single" w:sz="4" w:space="0" w:color="auto"/>
              <w:right w:val="single" w:sz="4" w:space="0" w:color="auto"/>
            </w:tcBorders>
          </w:tcPr>
          <w:p w14:paraId="582E6889" w14:textId="77777777" w:rsidR="00E6555E" w:rsidRDefault="00E6555E">
            <w:pPr>
              <w:pStyle w:val="TAC"/>
              <w:rPr>
                <w:lang w:eastAsia="ja-JP"/>
              </w:rPr>
            </w:pPr>
          </w:p>
        </w:tc>
        <w:tc>
          <w:tcPr>
            <w:tcW w:w="1255" w:type="dxa"/>
            <w:tcBorders>
              <w:top w:val="single" w:sz="4" w:space="0" w:color="auto"/>
              <w:left w:val="single" w:sz="4" w:space="0" w:color="auto"/>
              <w:bottom w:val="single" w:sz="4" w:space="0" w:color="auto"/>
              <w:right w:val="single" w:sz="4" w:space="0" w:color="auto"/>
            </w:tcBorders>
          </w:tcPr>
          <w:p w14:paraId="076D3E38" w14:textId="77777777" w:rsidR="00E6555E" w:rsidRDefault="00E6555E">
            <w:pPr>
              <w:pStyle w:val="TAC"/>
              <w:rPr>
                <w:lang w:eastAsia="ja-JP"/>
              </w:rPr>
            </w:pPr>
          </w:p>
        </w:tc>
      </w:tr>
      <w:tr w:rsidR="00E6555E" w14:paraId="3239C526" w14:textId="77777777" w:rsidTr="006E0E76">
        <w:tc>
          <w:tcPr>
            <w:tcW w:w="2436" w:type="dxa"/>
            <w:tcBorders>
              <w:top w:val="single" w:sz="4" w:space="0" w:color="auto"/>
              <w:left w:val="single" w:sz="4" w:space="0" w:color="auto"/>
              <w:bottom w:val="single" w:sz="4" w:space="0" w:color="auto"/>
              <w:right w:val="single" w:sz="4" w:space="0" w:color="auto"/>
            </w:tcBorders>
            <w:hideMark/>
          </w:tcPr>
          <w:p w14:paraId="4F4A244A" w14:textId="77777777" w:rsidR="00E6555E" w:rsidRDefault="00E6555E">
            <w:pPr>
              <w:pStyle w:val="TAL"/>
              <w:ind w:left="227"/>
              <w:rPr>
                <w:lang w:eastAsia="ja-JP"/>
              </w:rPr>
            </w:pPr>
            <w:r>
              <w:rPr>
                <w:lang w:eastAsia="ja-JP"/>
              </w:rPr>
              <w:t>&gt;&gt;Cell ID</w:t>
            </w:r>
          </w:p>
        </w:tc>
        <w:tc>
          <w:tcPr>
            <w:tcW w:w="1093" w:type="dxa"/>
            <w:tcBorders>
              <w:top w:val="single" w:sz="4" w:space="0" w:color="auto"/>
              <w:left w:val="single" w:sz="4" w:space="0" w:color="auto"/>
              <w:bottom w:val="single" w:sz="4" w:space="0" w:color="auto"/>
              <w:right w:val="single" w:sz="4" w:space="0" w:color="auto"/>
            </w:tcBorders>
            <w:hideMark/>
          </w:tcPr>
          <w:p w14:paraId="6A5F1368" w14:textId="77777777" w:rsidR="00E6555E" w:rsidRDefault="00E6555E">
            <w:pPr>
              <w:pStyle w:val="TAL"/>
              <w:rPr>
                <w:lang w:eastAsia="ja-JP"/>
              </w:rPr>
            </w:pPr>
            <w:r>
              <w:rPr>
                <w:lang w:eastAsia="ja-JP"/>
              </w:rPr>
              <w:t>M</w:t>
            </w:r>
          </w:p>
        </w:tc>
        <w:tc>
          <w:tcPr>
            <w:tcW w:w="1582" w:type="dxa"/>
            <w:tcBorders>
              <w:top w:val="single" w:sz="4" w:space="0" w:color="auto"/>
              <w:left w:val="single" w:sz="4" w:space="0" w:color="auto"/>
              <w:bottom w:val="single" w:sz="4" w:space="0" w:color="auto"/>
              <w:right w:val="single" w:sz="4" w:space="0" w:color="auto"/>
            </w:tcBorders>
          </w:tcPr>
          <w:p w14:paraId="5C786588" w14:textId="77777777" w:rsidR="00E6555E" w:rsidRDefault="00E6555E">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tcPr>
          <w:p w14:paraId="11DBE9B3" w14:textId="77777777" w:rsidR="00E6555E" w:rsidRDefault="00E6555E">
            <w:pPr>
              <w:pStyle w:val="TAL"/>
              <w:rPr>
                <w:lang w:eastAsia="ja-JP"/>
              </w:rPr>
            </w:pPr>
            <w:r>
              <w:rPr>
                <w:lang w:eastAsia="ja-JP"/>
              </w:rPr>
              <w:t>Global NG-RAN Cell Identity</w:t>
            </w:r>
          </w:p>
          <w:p w14:paraId="3CA142F5" w14:textId="77777777" w:rsidR="00E6555E" w:rsidRDefault="00E6555E">
            <w:pPr>
              <w:pStyle w:val="TAL"/>
              <w:rPr>
                <w:lang w:eastAsia="ja-JP"/>
              </w:rPr>
            </w:pPr>
            <w:r>
              <w:rPr>
                <w:lang w:eastAsia="ja-JP"/>
              </w:rPr>
              <w:t>9.2.2.27</w:t>
            </w:r>
          </w:p>
          <w:p w14:paraId="11927D0F" w14:textId="77777777" w:rsidR="00E6555E" w:rsidRDefault="00E6555E">
            <w:pPr>
              <w:pStyle w:val="TAL"/>
              <w:rPr>
                <w:lang w:eastAsia="zh-CN"/>
              </w:rPr>
            </w:pPr>
          </w:p>
        </w:tc>
        <w:tc>
          <w:tcPr>
            <w:tcW w:w="1261" w:type="dxa"/>
            <w:tcBorders>
              <w:top w:val="single" w:sz="4" w:space="0" w:color="auto"/>
              <w:left w:val="single" w:sz="4" w:space="0" w:color="auto"/>
              <w:bottom w:val="single" w:sz="4" w:space="0" w:color="auto"/>
              <w:right w:val="single" w:sz="4" w:space="0" w:color="auto"/>
            </w:tcBorders>
          </w:tcPr>
          <w:p w14:paraId="3BD469F0" w14:textId="77777777" w:rsidR="00E6555E" w:rsidRDefault="00E6555E">
            <w:pPr>
              <w:pStyle w:val="TAL"/>
              <w:rPr>
                <w:lang w:eastAsia="ja-JP"/>
              </w:rPr>
            </w:pPr>
          </w:p>
        </w:tc>
        <w:tc>
          <w:tcPr>
            <w:tcW w:w="1252" w:type="dxa"/>
            <w:tcBorders>
              <w:top w:val="single" w:sz="4" w:space="0" w:color="auto"/>
              <w:left w:val="single" w:sz="4" w:space="0" w:color="auto"/>
              <w:bottom w:val="single" w:sz="4" w:space="0" w:color="auto"/>
              <w:right w:val="single" w:sz="4" w:space="0" w:color="auto"/>
            </w:tcBorders>
            <w:hideMark/>
          </w:tcPr>
          <w:p w14:paraId="5EF0EC96" w14:textId="77777777" w:rsidR="00E6555E" w:rsidRDefault="00E6555E">
            <w:pPr>
              <w:pStyle w:val="TAC"/>
              <w:rPr>
                <w:lang w:eastAsia="ja-JP"/>
              </w:rPr>
            </w:pPr>
            <w:r>
              <w:rPr>
                <w:lang w:eastAsia="ja-JP"/>
              </w:rPr>
              <w:t>–</w:t>
            </w:r>
          </w:p>
        </w:tc>
        <w:tc>
          <w:tcPr>
            <w:tcW w:w="1255" w:type="dxa"/>
            <w:tcBorders>
              <w:top w:val="single" w:sz="4" w:space="0" w:color="auto"/>
              <w:left w:val="single" w:sz="4" w:space="0" w:color="auto"/>
              <w:bottom w:val="single" w:sz="4" w:space="0" w:color="auto"/>
              <w:right w:val="single" w:sz="4" w:space="0" w:color="auto"/>
            </w:tcBorders>
          </w:tcPr>
          <w:p w14:paraId="5BB10C82" w14:textId="77777777" w:rsidR="00E6555E" w:rsidRDefault="00E6555E">
            <w:pPr>
              <w:pStyle w:val="TAC"/>
              <w:rPr>
                <w:lang w:eastAsia="ja-JP"/>
              </w:rPr>
            </w:pPr>
          </w:p>
        </w:tc>
      </w:tr>
      <w:tr w:rsidR="00E6555E" w14:paraId="19494CD8" w14:textId="77777777" w:rsidTr="006E0E76">
        <w:tc>
          <w:tcPr>
            <w:tcW w:w="2436" w:type="dxa"/>
            <w:tcBorders>
              <w:top w:val="single" w:sz="4" w:space="0" w:color="auto"/>
              <w:left w:val="single" w:sz="4" w:space="0" w:color="auto"/>
              <w:bottom w:val="single" w:sz="4" w:space="0" w:color="auto"/>
              <w:right w:val="single" w:sz="4" w:space="0" w:color="auto"/>
            </w:tcBorders>
            <w:hideMark/>
          </w:tcPr>
          <w:p w14:paraId="6D4D0830" w14:textId="77777777" w:rsidR="00E6555E" w:rsidRDefault="00E6555E">
            <w:pPr>
              <w:pStyle w:val="TAL"/>
              <w:ind w:left="227"/>
              <w:rPr>
                <w:lang w:eastAsia="ja-JP"/>
              </w:rPr>
            </w:pPr>
            <w:r>
              <w:rPr>
                <w:lang w:eastAsia="ja-JP"/>
              </w:rPr>
              <w:t>&gt;&gt;Predicted Radio Resources Status</w:t>
            </w:r>
          </w:p>
        </w:tc>
        <w:tc>
          <w:tcPr>
            <w:tcW w:w="1093" w:type="dxa"/>
            <w:tcBorders>
              <w:top w:val="single" w:sz="4" w:space="0" w:color="auto"/>
              <w:left w:val="single" w:sz="4" w:space="0" w:color="auto"/>
              <w:bottom w:val="single" w:sz="4" w:space="0" w:color="auto"/>
              <w:right w:val="single" w:sz="4" w:space="0" w:color="auto"/>
            </w:tcBorders>
            <w:hideMark/>
          </w:tcPr>
          <w:p w14:paraId="3F3FFAEB" w14:textId="77777777" w:rsidR="00E6555E" w:rsidRDefault="00E6555E">
            <w:pPr>
              <w:pStyle w:val="TAL"/>
              <w:rPr>
                <w:lang w:eastAsia="ja-JP"/>
              </w:rPr>
            </w:pPr>
            <w:r>
              <w:rPr>
                <w:lang w:eastAsia="ja-JP"/>
              </w:rPr>
              <w:t>O</w:t>
            </w:r>
          </w:p>
        </w:tc>
        <w:tc>
          <w:tcPr>
            <w:tcW w:w="1582" w:type="dxa"/>
            <w:tcBorders>
              <w:top w:val="single" w:sz="4" w:space="0" w:color="auto"/>
              <w:left w:val="single" w:sz="4" w:space="0" w:color="auto"/>
              <w:bottom w:val="single" w:sz="4" w:space="0" w:color="auto"/>
              <w:right w:val="single" w:sz="4" w:space="0" w:color="auto"/>
            </w:tcBorders>
          </w:tcPr>
          <w:p w14:paraId="1489EF5A" w14:textId="77777777" w:rsidR="00E6555E" w:rsidRDefault="00E6555E">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0AB00B58" w14:textId="77777777" w:rsidR="00E6555E" w:rsidRDefault="00E6555E">
            <w:pPr>
              <w:pStyle w:val="TAL"/>
              <w:rPr>
                <w:lang w:eastAsia="ja-JP"/>
              </w:rPr>
            </w:pPr>
            <w:r>
              <w:rPr>
                <w:lang w:eastAsia="ja-JP"/>
              </w:rPr>
              <w:t>9.2.2.50</w:t>
            </w:r>
          </w:p>
        </w:tc>
        <w:tc>
          <w:tcPr>
            <w:tcW w:w="1261" w:type="dxa"/>
            <w:tcBorders>
              <w:top w:val="single" w:sz="4" w:space="0" w:color="auto"/>
              <w:left w:val="single" w:sz="4" w:space="0" w:color="auto"/>
              <w:bottom w:val="single" w:sz="4" w:space="0" w:color="auto"/>
              <w:right w:val="single" w:sz="4" w:space="0" w:color="auto"/>
            </w:tcBorders>
          </w:tcPr>
          <w:p w14:paraId="1EAFD290" w14:textId="77777777" w:rsidR="00E6555E" w:rsidRDefault="00E6555E">
            <w:pPr>
              <w:pStyle w:val="TAL"/>
              <w:rPr>
                <w:lang w:eastAsia="ja-JP"/>
              </w:rPr>
            </w:pPr>
          </w:p>
        </w:tc>
        <w:tc>
          <w:tcPr>
            <w:tcW w:w="1252" w:type="dxa"/>
            <w:tcBorders>
              <w:top w:val="single" w:sz="4" w:space="0" w:color="auto"/>
              <w:left w:val="single" w:sz="4" w:space="0" w:color="auto"/>
              <w:bottom w:val="single" w:sz="4" w:space="0" w:color="auto"/>
              <w:right w:val="single" w:sz="4" w:space="0" w:color="auto"/>
            </w:tcBorders>
            <w:hideMark/>
          </w:tcPr>
          <w:p w14:paraId="5A2D9C80" w14:textId="77777777" w:rsidR="00E6555E" w:rsidRDefault="00E6555E">
            <w:pPr>
              <w:pStyle w:val="TAC"/>
              <w:rPr>
                <w:lang w:eastAsia="ja-JP"/>
              </w:rPr>
            </w:pPr>
            <w:r>
              <w:rPr>
                <w:lang w:eastAsia="ja-JP"/>
              </w:rPr>
              <w:t>–</w:t>
            </w:r>
          </w:p>
        </w:tc>
        <w:tc>
          <w:tcPr>
            <w:tcW w:w="1255" w:type="dxa"/>
            <w:tcBorders>
              <w:top w:val="single" w:sz="4" w:space="0" w:color="auto"/>
              <w:left w:val="single" w:sz="4" w:space="0" w:color="auto"/>
              <w:bottom w:val="single" w:sz="4" w:space="0" w:color="auto"/>
              <w:right w:val="single" w:sz="4" w:space="0" w:color="auto"/>
            </w:tcBorders>
          </w:tcPr>
          <w:p w14:paraId="22D9D190" w14:textId="77777777" w:rsidR="00E6555E" w:rsidRDefault="00E6555E">
            <w:pPr>
              <w:pStyle w:val="TAC"/>
              <w:rPr>
                <w:lang w:eastAsia="ja-JP"/>
              </w:rPr>
            </w:pPr>
          </w:p>
        </w:tc>
      </w:tr>
      <w:tr w:rsidR="00E6555E" w14:paraId="649ED653" w14:textId="77777777" w:rsidTr="006E0E76">
        <w:tc>
          <w:tcPr>
            <w:tcW w:w="2436" w:type="dxa"/>
            <w:tcBorders>
              <w:top w:val="single" w:sz="4" w:space="0" w:color="auto"/>
              <w:left w:val="single" w:sz="4" w:space="0" w:color="auto"/>
              <w:bottom w:val="single" w:sz="4" w:space="0" w:color="auto"/>
              <w:right w:val="single" w:sz="4" w:space="0" w:color="auto"/>
            </w:tcBorders>
            <w:hideMark/>
          </w:tcPr>
          <w:p w14:paraId="2C15B18B" w14:textId="77777777" w:rsidR="00E6555E" w:rsidRDefault="00E6555E">
            <w:pPr>
              <w:pStyle w:val="TAL"/>
              <w:ind w:left="227"/>
              <w:rPr>
                <w:lang w:eastAsia="ja-JP"/>
              </w:rPr>
            </w:pPr>
            <w:r>
              <w:rPr>
                <w:rFonts w:eastAsia="MS Mincho" w:cs="Arial"/>
                <w:lang w:eastAsia="ja-JP"/>
              </w:rPr>
              <w:t xml:space="preserve">&gt;&gt;Predicted Number of Active UEs </w:t>
            </w:r>
          </w:p>
        </w:tc>
        <w:tc>
          <w:tcPr>
            <w:tcW w:w="1093" w:type="dxa"/>
            <w:tcBorders>
              <w:top w:val="single" w:sz="4" w:space="0" w:color="auto"/>
              <w:left w:val="single" w:sz="4" w:space="0" w:color="auto"/>
              <w:bottom w:val="single" w:sz="4" w:space="0" w:color="auto"/>
              <w:right w:val="single" w:sz="4" w:space="0" w:color="auto"/>
            </w:tcBorders>
            <w:hideMark/>
          </w:tcPr>
          <w:p w14:paraId="5748E861" w14:textId="77777777" w:rsidR="00E6555E" w:rsidRDefault="00E6555E">
            <w:pPr>
              <w:pStyle w:val="TAL"/>
              <w:rPr>
                <w:lang w:eastAsia="ja-JP"/>
              </w:rPr>
            </w:pPr>
            <w:r>
              <w:rPr>
                <w:rFonts w:eastAsia="MS Mincho" w:cs="Arial"/>
                <w:lang w:eastAsia="ja-JP"/>
              </w:rPr>
              <w:t>O</w:t>
            </w:r>
          </w:p>
        </w:tc>
        <w:tc>
          <w:tcPr>
            <w:tcW w:w="1582" w:type="dxa"/>
            <w:tcBorders>
              <w:top w:val="single" w:sz="4" w:space="0" w:color="auto"/>
              <w:left w:val="single" w:sz="4" w:space="0" w:color="auto"/>
              <w:bottom w:val="single" w:sz="4" w:space="0" w:color="auto"/>
              <w:right w:val="single" w:sz="4" w:space="0" w:color="auto"/>
            </w:tcBorders>
          </w:tcPr>
          <w:p w14:paraId="2307A4A3" w14:textId="77777777" w:rsidR="00E6555E" w:rsidRDefault="00E6555E">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7743BB0E" w14:textId="77777777" w:rsidR="00E6555E" w:rsidRDefault="00E6555E">
            <w:pPr>
              <w:pStyle w:val="TAL"/>
              <w:rPr>
                <w:lang w:eastAsia="ja-JP"/>
              </w:rPr>
            </w:pPr>
            <w:r>
              <w:rPr>
                <w:rFonts w:eastAsia="MS Mincho" w:cs="Arial"/>
                <w:lang w:eastAsia="ja-JP"/>
              </w:rPr>
              <w:t>9.2.2.62</w:t>
            </w:r>
          </w:p>
        </w:tc>
        <w:tc>
          <w:tcPr>
            <w:tcW w:w="1261" w:type="dxa"/>
            <w:tcBorders>
              <w:top w:val="single" w:sz="4" w:space="0" w:color="auto"/>
              <w:left w:val="single" w:sz="4" w:space="0" w:color="auto"/>
              <w:bottom w:val="single" w:sz="4" w:space="0" w:color="auto"/>
              <w:right w:val="single" w:sz="4" w:space="0" w:color="auto"/>
            </w:tcBorders>
          </w:tcPr>
          <w:p w14:paraId="7C6C10FA" w14:textId="77777777" w:rsidR="00E6555E" w:rsidRDefault="00E6555E">
            <w:pPr>
              <w:pStyle w:val="TAL"/>
              <w:rPr>
                <w:lang w:eastAsia="ja-JP"/>
              </w:rPr>
            </w:pPr>
          </w:p>
        </w:tc>
        <w:tc>
          <w:tcPr>
            <w:tcW w:w="1252" w:type="dxa"/>
            <w:tcBorders>
              <w:top w:val="single" w:sz="4" w:space="0" w:color="auto"/>
              <w:left w:val="single" w:sz="4" w:space="0" w:color="auto"/>
              <w:bottom w:val="single" w:sz="4" w:space="0" w:color="auto"/>
              <w:right w:val="single" w:sz="4" w:space="0" w:color="auto"/>
            </w:tcBorders>
            <w:hideMark/>
          </w:tcPr>
          <w:p w14:paraId="58D441A0" w14:textId="77777777" w:rsidR="00E6555E" w:rsidRDefault="00E6555E">
            <w:pPr>
              <w:pStyle w:val="TAC"/>
              <w:rPr>
                <w:lang w:eastAsia="ja-JP"/>
              </w:rPr>
            </w:pPr>
            <w:r>
              <w:rPr>
                <w:lang w:eastAsia="ja-JP"/>
              </w:rPr>
              <w:t>–</w:t>
            </w:r>
            <w:r>
              <w:rPr>
                <w:rFonts w:eastAsia="MS Mincho" w:cs="Arial"/>
                <w:lang w:eastAsia="ja-JP"/>
              </w:rPr>
              <w:t>-</w:t>
            </w:r>
          </w:p>
        </w:tc>
        <w:tc>
          <w:tcPr>
            <w:tcW w:w="1255" w:type="dxa"/>
            <w:tcBorders>
              <w:top w:val="single" w:sz="4" w:space="0" w:color="auto"/>
              <w:left w:val="single" w:sz="4" w:space="0" w:color="auto"/>
              <w:bottom w:val="single" w:sz="4" w:space="0" w:color="auto"/>
              <w:right w:val="single" w:sz="4" w:space="0" w:color="auto"/>
            </w:tcBorders>
          </w:tcPr>
          <w:p w14:paraId="61E68C3C" w14:textId="77777777" w:rsidR="00E6555E" w:rsidRDefault="00E6555E">
            <w:pPr>
              <w:pStyle w:val="TAC"/>
              <w:rPr>
                <w:lang w:eastAsia="ja-JP"/>
              </w:rPr>
            </w:pPr>
          </w:p>
        </w:tc>
      </w:tr>
      <w:tr w:rsidR="00E6555E" w14:paraId="64B8427A" w14:textId="77777777" w:rsidTr="006E0E76">
        <w:tc>
          <w:tcPr>
            <w:tcW w:w="2436" w:type="dxa"/>
            <w:tcBorders>
              <w:top w:val="single" w:sz="4" w:space="0" w:color="auto"/>
              <w:left w:val="single" w:sz="4" w:space="0" w:color="auto"/>
              <w:bottom w:val="single" w:sz="4" w:space="0" w:color="auto"/>
              <w:right w:val="single" w:sz="4" w:space="0" w:color="auto"/>
            </w:tcBorders>
            <w:hideMark/>
          </w:tcPr>
          <w:p w14:paraId="3C912A02" w14:textId="77777777" w:rsidR="00E6555E" w:rsidRDefault="00E6555E">
            <w:pPr>
              <w:pStyle w:val="TAL"/>
              <w:ind w:left="227"/>
              <w:rPr>
                <w:lang w:eastAsia="ja-JP"/>
              </w:rPr>
            </w:pPr>
            <w:r>
              <w:rPr>
                <w:lang w:eastAsia="ja-JP"/>
              </w:rPr>
              <w:t>&gt;&gt;Predicted RRC Connections</w:t>
            </w:r>
          </w:p>
        </w:tc>
        <w:tc>
          <w:tcPr>
            <w:tcW w:w="1093" w:type="dxa"/>
            <w:tcBorders>
              <w:top w:val="single" w:sz="4" w:space="0" w:color="auto"/>
              <w:left w:val="single" w:sz="4" w:space="0" w:color="auto"/>
              <w:bottom w:val="single" w:sz="4" w:space="0" w:color="auto"/>
              <w:right w:val="single" w:sz="4" w:space="0" w:color="auto"/>
            </w:tcBorders>
            <w:hideMark/>
          </w:tcPr>
          <w:p w14:paraId="2805723C" w14:textId="77777777" w:rsidR="00E6555E" w:rsidRDefault="00E6555E">
            <w:pPr>
              <w:pStyle w:val="TAL"/>
              <w:rPr>
                <w:lang w:eastAsia="ja-JP"/>
              </w:rPr>
            </w:pPr>
            <w:r>
              <w:rPr>
                <w:lang w:eastAsia="ja-JP"/>
              </w:rPr>
              <w:t>O</w:t>
            </w:r>
          </w:p>
        </w:tc>
        <w:tc>
          <w:tcPr>
            <w:tcW w:w="1582" w:type="dxa"/>
            <w:tcBorders>
              <w:top w:val="single" w:sz="4" w:space="0" w:color="auto"/>
              <w:left w:val="single" w:sz="4" w:space="0" w:color="auto"/>
              <w:bottom w:val="single" w:sz="4" w:space="0" w:color="auto"/>
              <w:right w:val="single" w:sz="4" w:space="0" w:color="auto"/>
            </w:tcBorders>
          </w:tcPr>
          <w:p w14:paraId="73FC23A9" w14:textId="77777777" w:rsidR="00E6555E" w:rsidRDefault="00E6555E">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hideMark/>
          </w:tcPr>
          <w:p w14:paraId="2AF10F9E" w14:textId="77777777" w:rsidR="00E6555E" w:rsidRDefault="00E6555E">
            <w:pPr>
              <w:pStyle w:val="TAL"/>
              <w:rPr>
                <w:lang w:eastAsia="ja-JP"/>
              </w:rPr>
            </w:pPr>
            <w:r>
              <w:rPr>
                <w:lang w:eastAsia="ja-JP"/>
              </w:rPr>
              <w:t>9.2.2.56</w:t>
            </w:r>
          </w:p>
        </w:tc>
        <w:tc>
          <w:tcPr>
            <w:tcW w:w="1261" w:type="dxa"/>
            <w:tcBorders>
              <w:top w:val="single" w:sz="4" w:space="0" w:color="auto"/>
              <w:left w:val="single" w:sz="4" w:space="0" w:color="auto"/>
              <w:bottom w:val="single" w:sz="4" w:space="0" w:color="auto"/>
              <w:right w:val="single" w:sz="4" w:space="0" w:color="auto"/>
            </w:tcBorders>
          </w:tcPr>
          <w:p w14:paraId="7CF0F8BC" w14:textId="77777777" w:rsidR="00E6555E" w:rsidRDefault="00E6555E">
            <w:pPr>
              <w:pStyle w:val="TAL"/>
              <w:rPr>
                <w:lang w:eastAsia="ja-JP"/>
              </w:rPr>
            </w:pPr>
          </w:p>
        </w:tc>
        <w:tc>
          <w:tcPr>
            <w:tcW w:w="1252" w:type="dxa"/>
            <w:tcBorders>
              <w:top w:val="single" w:sz="4" w:space="0" w:color="auto"/>
              <w:left w:val="single" w:sz="4" w:space="0" w:color="auto"/>
              <w:bottom w:val="single" w:sz="4" w:space="0" w:color="auto"/>
              <w:right w:val="single" w:sz="4" w:space="0" w:color="auto"/>
            </w:tcBorders>
            <w:hideMark/>
          </w:tcPr>
          <w:p w14:paraId="43834A6B" w14:textId="77777777" w:rsidR="00E6555E" w:rsidRDefault="00E6555E">
            <w:pPr>
              <w:pStyle w:val="TAC"/>
              <w:rPr>
                <w:lang w:eastAsia="ja-JP"/>
              </w:rPr>
            </w:pPr>
            <w:r>
              <w:rPr>
                <w:lang w:eastAsia="ja-JP"/>
              </w:rPr>
              <w:t>–</w:t>
            </w:r>
          </w:p>
        </w:tc>
        <w:tc>
          <w:tcPr>
            <w:tcW w:w="1255" w:type="dxa"/>
            <w:tcBorders>
              <w:top w:val="single" w:sz="4" w:space="0" w:color="auto"/>
              <w:left w:val="single" w:sz="4" w:space="0" w:color="auto"/>
              <w:bottom w:val="single" w:sz="4" w:space="0" w:color="auto"/>
              <w:right w:val="single" w:sz="4" w:space="0" w:color="auto"/>
            </w:tcBorders>
          </w:tcPr>
          <w:p w14:paraId="1ECACA1B" w14:textId="77777777" w:rsidR="00E6555E" w:rsidRDefault="00E6555E">
            <w:pPr>
              <w:pStyle w:val="TAC"/>
              <w:rPr>
                <w:lang w:eastAsia="ja-JP"/>
              </w:rPr>
            </w:pPr>
          </w:p>
        </w:tc>
      </w:tr>
      <w:tr w:rsidR="00E6555E" w14:paraId="3AB0CB24" w14:textId="77777777" w:rsidTr="006E0E76">
        <w:tc>
          <w:tcPr>
            <w:tcW w:w="2436" w:type="dxa"/>
            <w:tcBorders>
              <w:top w:val="single" w:sz="4" w:space="0" w:color="auto"/>
              <w:left w:val="single" w:sz="4" w:space="0" w:color="auto"/>
              <w:bottom w:val="single" w:sz="4" w:space="0" w:color="auto"/>
              <w:right w:val="single" w:sz="4" w:space="0" w:color="auto"/>
            </w:tcBorders>
            <w:hideMark/>
          </w:tcPr>
          <w:p w14:paraId="0BDB25E7" w14:textId="77777777" w:rsidR="00E6555E" w:rsidRDefault="00E6555E">
            <w:pPr>
              <w:pStyle w:val="TAL"/>
              <w:ind w:left="227"/>
              <w:rPr>
                <w:rFonts w:eastAsiaTheme="minorEastAsia"/>
                <w:lang w:eastAsia="zh-CN"/>
              </w:rPr>
            </w:pPr>
            <w:r>
              <w:rPr>
                <w:rFonts w:eastAsiaTheme="minorEastAsia"/>
                <w:lang w:eastAsia="zh-CN"/>
              </w:rPr>
              <w:t>&gt;&gt;</w:t>
            </w:r>
            <w:r>
              <w:rPr>
                <w:rFonts w:eastAsiaTheme="minorEastAsia"/>
                <w:highlight w:val="yellow"/>
                <w:lang w:eastAsia="zh-CN"/>
              </w:rPr>
              <w:t>FFS</w:t>
            </w:r>
          </w:p>
        </w:tc>
        <w:tc>
          <w:tcPr>
            <w:tcW w:w="1093" w:type="dxa"/>
            <w:tcBorders>
              <w:top w:val="single" w:sz="4" w:space="0" w:color="auto"/>
              <w:left w:val="single" w:sz="4" w:space="0" w:color="auto"/>
              <w:bottom w:val="single" w:sz="4" w:space="0" w:color="auto"/>
              <w:right w:val="single" w:sz="4" w:space="0" w:color="auto"/>
            </w:tcBorders>
            <w:hideMark/>
          </w:tcPr>
          <w:p w14:paraId="7149D1C0" w14:textId="77777777" w:rsidR="00E6555E" w:rsidRDefault="00E6555E">
            <w:pPr>
              <w:pStyle w:val="TAL"/>
              <w:rPr>
                <w:rFonts w:eastAsiaTheme="minorEastAsia"/>
                <w:lang w:eastAsia="zh-CN"/>
              </w:rPr>
            </w:pPr>
            <w:r>
              <w:rPr>
                <w:rFonts w:eastAsiaTheme="minorEastAsia"/>
                <w:lang w:eastAsia="zh-CN"/>
              </w:rPr>
              <w:t>O</w:t>
            </w:r>
          </w:p>
        </w:tc>
        <w:tc>
          <w:tcPr>
            <w:tcW w:w="1582" w:type="dxa"/>
            <w:tcBorders>
              <w:top w:val="single" w:sz="4" w:space="0" w:color="auto"/>
              <w:left w:val="single" w:sz="4" w:space="0" w:color="auto"/>
              <w:bottom w:val="single" w:sz="4" w:space="0" w:color="auto"/>
              <w:right w:val="single" w:sz="4" w:space="0" w:color="auto"/>
            </w:tcBorders>
          </w:tcPr>
          <w:p w14:paraId="3800B3DA" w14:textId="77777777" w:rsidR="00E6555E" w:rsidRDefault="00E6555E">
            <w:pPr>
              <w:pStyle w:val="TAL"/>
              <w:rPr>
                <w:i/>
                <w:lang w:eastAsia="ja-JP"/>
              </w:rPr>
            </w:pPr>
          </w:p>
        </w:tc>
        <w:tc>
          <w:tcPr>
            <w:tcW w:w="1246" w:type="dxa"/>
            <w:tcBorders>
              <w:top w:val="single" w:sz="4" w:space="0" w:color="auto"/>
              <w:left w:val="single" w:sz="4" w:space="0" w:color="auto"/>
              <w:bottom w:val="single" w:sz="4" w:space="0" w:color="auto"/>
              <w:right w:val="single" w:sz="4" w:space="0" w:color="auto"/>
            </w:tcBorders>
          </w:tcPr>
          <w:p w14:paraId="0E008AD7" w14:textId="77777777" w:rsidR="00E6555E" w:rsidRDefault="00E6555E">
            <w:pPr>
              <w:pStyle w:val="TAL"/>
              <w:rPr>
                <w:lang w:eastAsia="ja-JP"/>
              </w:rPr>
            </w:pPr>
          </w:p>
        </w:tc>
        <w:tc>
          <w:tcPr>
            <w:tcW w:w="1261" w:type="dxa"/>
            <w:tcBorders>
              <w:top w:val="single" w:sz="4" w:space="0" w:color="auto"/>
              <w:left w:val="single" w:sz="4" w:space="0" w:color="auto"/>
              <w:bottom w:val="single" w:sz="4" w:space="0" w:color="auto"/>
              <w:right w:val="single" w:sz="4" w:space="0" w:color="auto"/>
            </w:tcBorders>
          </w:tcPr>
          <w:p w14:paraId="45DB0903" w14:textId="77777777" w:rsidR="00E6555E" w:rsidRDefault="00E6555E">
            <w:pPr>
              <w:pStyle w:val="TAL"/>
              <w:rPr>
                <w:lang w:eastAsia="ja-JP"/>
              </w:rPr>
            </w:pPr>
          </w:p>
        </w:tc>
        <w:tc>
          <w:tcPr>
            <w:tcW w:w="1252" w:type="dxa"/>
            <w:tcBorders>
              <w:top w:val="single" w:sz="4" w:space="0" w:color="auto"/>
              <w:left w:val="single" w:sz="4" w:space="0" w:color="auto"/>
              <w:bottom w:val="single" w:sz="4" w:space="0" w:color="auto"/>
              <w:right w:val="single" w:sz="4" w:space="0" w:color="auto"/>
            </w:tcBorders>
            <w:hideMark/>
          </w:tcPr>
          <w:p w14:paraId="7EF586B0" w14:textId="77777777" w:rsidR="00E6555E" w:rsidRDefault="00E6555E">
            <w:pPr>
              <w:pStyle w:val="TAC"/>
              <w:rPr>
                <w:rFonts w:eastAsiaTheme="minorEastAsia"/>
                <w:lang w:eastAsia="zh-CN"/>
              </w:rPr>
            </w:pPr>
            <w:r>
              <w:rPr>
                <w:rFonts w:eastAsiaTheme="minorEastAsia"/>
                <w:lang w:eastAsia="zh-CN"/>
              </w:rPr>
              <w:t>-</w:t>
            </w:r>
          </w:p>
        </w:tc>
        <w:tc>
          <w:tcPr>
            <w:tcW w:w="1255" w:type="dxa"/>
            <w:tcBorders>
              <w:top w:val="single" w:sz="4" w:space="0" w:color="auto"/>
              <w:left w:val="single" w:sz="4" w:space="0" w:color="auto"/>
              <w:bottom w:val="single" w:sz="4" w:space="0" w:color="auto"/>
              <w:right w:val="single" w:sz="4" w:space="0" w:color="auto"/>
            </w:tcBorders>
            <w:hideMark/>
          </w:tcPr>
          <w:p w14:paraId="2C3CFC88" w14:textId="77777777" w:rsidR="00E6555E" w:rsidRDefault="00E6555E">
            <w:pPr>
              <w:pStyle w:val="TAC"/>
              <w:rPr>
                <w:rFonts w:eastAsiaTheme="minorEastAsia"/>
                <w:lang w:eastAsia="zh-CN"/>
              </w:rPr>
            </w:pPr>
            <w:r>
              <w:rPr>
                <w:rFonts w:eastAsiaTheme="minorEastAsia"/>
                <w:lang w:eastAsia="zh-CN"/>
              </w:rPr>
              <w:t>-</w:t>
            </w:r>
          </w:p>
        </w:tc>
      </w:tr>
    </w:tbl>
    <w:p w14:paraId="2B6E06D6" w14:textId="77777777" w:rsidR="00E6555E" w:rsidRDefault="00E6555E" w:rsidP="00E6555E"/>
    <w:tbl>
      <w:tblPr>
        <w:tblpPr w:leftFromText="180" w:rightFromText="180" w:vertAnchor="text" w:horzAnchor="margin"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E6555E" w14:paraId="72DD1151" w14:textId="77777777" w:rsidTr="00E6555E">
        <w:tc>
          <w:tcPr>
            <w:tcW w:w="3688" w:type="dxa"/>
            <w:tcBorders>
              <w:top w:val="single" w:sz="4" w:space="0" w:color="auto"/>
              <w:left w:val="single" w:sz="4" w:space="0" w:color="auto"/>
              <w:bottom w:val="single" w:sz="4" w:space="0" w:color="auto"/>
              <w:right w:val="single" w:sz="4" w:space="0" w:color="auto"/>
            </w:tcBorders>
            <w:hideMark/>
          </w:tcPr>
          <w:p w14:paraId="370902A7" w14:textId="77777777" w:rsidR="00E6555E" w:rsidRDefault="00E6555E">
            <w:pPr>
              <w:pStyle w:val="TAH"/>
              <w:rPr>
                <w:lang w:eastAsia="fr-FR"/>
              </w:rPr>
            </w:pPr>
            <w:r>
              <w:rPr>
                <w:lang w:eastAsia="ja-JP"/>
              </w:rPr>
              <w:t>Range bound</w:t>
            </w:r>
          </w:p>
        </w:tc>
        <w:tc>
          <w:tcPr>
            <w:tcW w:w="5672" w:type="dxa"/>
            <w:tcBorders>
              <w:top w:val="single" w:sz="4" w:space="0" w:color="auto"/>
              <w:left w:val="single" w:sz="4" w:space="0" w:color="auto"/>
              <w:bottom w:val="single" w:sz="4" w:space="0" w:color="auto"/>
              <w:right w:val="single" w:sz="4" w:space="0" w:color="auto"/>
            </w:tcBorders>
            <w:hideMark/>
          </w:tcPr>
          <w:p w14:paraId="6FB7A25F" w14:textId="77777777" w:rsidR="00E6555E" w:rsidRDefault="00E6555E">
            <w:pPr>
              <w:pStyle w:val="TAH"/>
              <w:rPr>
                <w:rFonts w:cs="Arial"/>
                <w:lang w:val="en-US" w:eastAsia="ja-JP"/>
              </w:rPr>
            </w:pPr>
            <w:r>
              <w:rPr>
                <w:lang w:eastAsia="ja-JP"/>
              </w:rPr>
              <w:t>Explanation</w:t>
            </w:r>
          </w:p>
        </w:tc>
      </w:tr>
      <w:tr w:rsidR="00E6555E" w14:paraId="1BE56057" w14:textId="77777777" w:rsidTr="00E6555E">
        <w:tc>
          <w:tcPr>
            <w:tcW w:w="3688" w:type="dxa"/>
            <w:tcBorders>
              <w:top w:val="single" w:sz="4" w:space="0" w:color="auto"/>
              <w:left w:val="single" w:sz="4" w:space="0" w:color="auto"/>
              <w:bottom w:val="single" w:sz="4" w:space="0" w:color="auto"/>
              <w:right w:val="single" w:sz="4" w:space="0" w:color="auto"/>
            </w:tcBorders>
            <w:hideMark/>
          </w:tcPr>
          <w:p w14:paraId="25EE458A" w14:textId="77777777" w:rsidR="00E6555E" w:rsidRDefault="00E6555E">
            <w:pPr>
              <w:pStyle w:val="TAL"/>
              <w:rPr>
                <w:lang w:eastAsia="ja-JP"/>
              </w:rPr>
            </w:pPr>
            <w:r>
              <w:rPr>
                <w:lang w:eastAsia="fr-FR"/>
              </w:rPr>
              <w:t>maxnoofCellsinNG-RANnode</w:t>
            </w:r>
          </w:p>
        </w:tc>
        <w:tc>
          <w:tcPr>
            <w:tcW w:w="5672" w:type="dxa"/>
            <w:tcBorders>
              <w:top w:val="single" w:sz="4" w:space="0" w:color="auto"/>
              <w:left w:val="single" w:sz="4" w:space="0" w:color="auto"/>
              <w:bottom w:val="single" w:sz="4" w:space="0" w:color="auto"/>
              <w:right w:val="single" w:sz="4" w:space="0" w:color="auto"/>
            </w:tcBorders>
            <w:hideMark/>
          </w:tcPr>
          <w:p w14:paraId="40EE9560" w14:textId="77777777" w:rsidR="00E6555E" w:rsidRDefault="00E6555E">
            <w:pPr>
              <w:pStyle w:val="TAL"/>
              <w:rPr>
                <w:lang w:eastAsia="ja-JP"/>
              </w:rPr>
            </w:pPr>
            <w:r>
              <w:rPr>
                <w:rFonts w:cs="Arial"/>
                <w:lang w:val="en-US" w:eastAsia="ja-JP"/>
              </w:rPr>
              <w:t xml:space="preserve">Maximum no. cells that can be served by a NG-RAN node. </w:t>
            </w:r>
            <w:r>
              <w:rPr>
                <w:rFonts w:cs="Arial"/>
                <w:lang w:eastAsia="ja-JP"/>
              </w:rPr>
              <w:t>Value is 16384.</w:t>
            </w:r>
          </w:p>
        </w:tc>
      </w:tr>
    </w:tbl>
    <w:p w14:paraId="49ADA2A0" w14:textId="77777777" w:rsidR="00E6555E" w:rsidRDefault="00E6555E" w:rsidP="00E6555E">
      <w:pPr>
        <w:rPr>
          <w:color w:val="00B050"/>
          <w:lang w:eastAsia="zh-CN"/>
        </w:rPr>
      </w:pPr>
    </w:p>
    <w:p w14:paraId="24921196" w14:textId="23464116" w:rsidR="00CC7202" w:rsidRDefault="00CC7202" w:rsidP="00BC3897">
      <w:pPr>
        <w:rPr>
          <w:b/>
          <w:bCs/>
        </w:rPr>
      </w:pPr>
    </w:p>
    <w:p w14:paraId="593BA801" w14:textId="77777777" w:rsidR="00E6555E" w:rsidRDefault="00E6555E" w:rsidP="00BC3897">
      <w:pPr>
        <w:rPr>
          <w:b/>
          <w:bCs/>
        </w:rPr>
      </w:pPr>
    </w:p>
    <w:p w14:paraId="68F6DE59" w14:textId="75499835" w:rsidR="00CC7202" w:rsidRPr="00DA40D5" w:rsidRDefault="00CC7202" w:rsidP="00CC7202">
      <w:pPr>
        <w:jc w:val="center"/>
        <w:rPr>
          <w:highlight w:val="yellow"/>
        </w:rPr>
      </w:pPr>
      <w:r>
        <w:rPr>
          <w:rStyle w:val="normaltextrun"/>
          <w:color w:val="000000"/>
          <w:sz w:val="22"/>
          <w:szCs w:val="22"/>
          <w:shd w:val="clear" w:color="auto" w:fill="FFFF00"/>
        </w:rPr>
        <w:t>&lt;&lt;&lt; </w:t>
      </w:r>
      <w:r w:rsidR="00870F1A">
        <w:rPr>
          <w:rStyle w:val="normaltextrun"/>
          <w:color w:val="000000"/>
          <w:sz w:val="22"/>
          <w:szCs w:val="22"/>
          <w:shd w:val="clear" w:color="auto" w:fill="FFFF00"/>
        </w:rPr>
        <w:t>next</w:t>
      </w:r>
      <w:r>
        <w:rPr>
          <w:rStyle w:val="normaltextrun"/>
          <w:color w:val="000000"/>
          <w:sz w:val="22"/>
          <w:szCs w:val="22"/>
          <w:shd w:val="clear" w:color="auto" w:fill="FFFF00"/>
        </w:rPr>
        <w:t xml:space="preserve"> change &gt;&gt;&gt;</w:t>
      </w:r>
    </w:p>
    <w:p w14:paraId="0ADA635A" w14:textId="77777777" w:rsidR="00AD0487" w:rsidRPr="00FD0425" w:rsidRDefault="00AD0487" w:rsidP="00AD0487">
      <w:pPr>
        <w:pStyle w:val="Heading4"/>
      </w:pPr>
      <w:bookmarkStart w:id="599" w:name="_Toc20955311"/>
      <w:bookmarkStart w:id="600" w:name="_Toc29991514"/>
      <w:bookmarkStart w:id="601" w:name="_Toc36555915"/>
      <w:bookmarkStart w:id="602" w:name="_Toc44497660"/>
      <w:bookmarkStart w:id="603" w:name="_Toc45108047"/>
      <w:bookmarkStart w:id="604" w:name="_Toc45901667"/>
      <w:bookmarkStart w:id="605" w:name="_Toc51850748"/>
      <w:bookmarkStart w:id="606" w:name="_Toc56693752"/>
      <w:bookmarkStart w:id="607" w:name="_Toc64447296"/>
      <w:bookmarkStart w:id="608" w:name="_Toc66286790"/>
      <w:bookmarkStart w:id="609" w:name="_Toc74151485"/>
      <w:bookmarkStart w:id="610" w:name="_Toc88653958"/>
      <w:bookmarkStart w:id="611" w:name="_Toc97904314"/>
      <w:bookmarkStart w:id="612" w:name="_Toc98868428"/>
      <w:bookmarkStart w:id="613" w:name="_Toc105174713"/>
      <w:bookmarkStart w:id="614" w:name="_Toc106109550"/>
      <w:bookmarkStart w:id="615" w:name="_Toc113825371"/>
      <w:bookmarkStart w:id="616" w:name="_Toc120033527"/>
      <w:r w:rsidRPr="00FD0425">
        <w:t>9.2.3.2</w:t>
      </w:r>
      <w:r w:rsidRPr="00FD0425">
        <w:tab/>
        <w:t>Cause</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77223062" w14:textId="77777777" w:rsidR="00AD0487" w:rsidRPr="00FD0425" w:rsidRDefault="00AD0487" w:rsidP="00AD0487">
      <w:r w:rsidRPr="00FD0425">
        <w:t xml:space="preserve">The purpose of the </w:t>
      </w:r>
      <w:r w:rsidRPr="00FD0425">
        <w:rPr>
          <w:i/>
        </w:rPr>
        <w:t>Cause</w:t>
      </w:r>
      <w:r w:rsidRPr="00FD0425">
        <w:t xml:space="preserve"> IE is to indicate the reason for a particular event for the XnAP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AD0487" w:rsidRPr="00FD0425" w14:paraId="24BE161D" w14:textId="77777777" w:rsidTr="00B17139">
        <w:tc>
          <w:tcPr>
            <w:tcW w:w="1526" w:type="dxa"/>
          </w:tcPr>
          <w:p w14:paraId="75A724BF" w14:textId="77777777" w:rsidR="00AD0487" w:rsidRPr="00FD0425" w:rsidRDefault="00AD0487" w:rsidP="00B17139">
            <w:pPr>
              <w:pStyle w:val="TAH"/>
              <w:rPr>
                <w:rFonts w:cs="Arial"/>
                <w:lang w:eastAsia="ja-JP"/>
              </w:rPr>
            </w:pPr>
            <w:r w:rsidRPr="00FD0425">
              <w:rPr>
                <w:rFonts w:cs="Arial"/>
                <w:lang w:eastAsia="ja-JP"/>
              </w:rPr>
              <w:lastRenderedPageBreak/>
              <w:t>IE/Group Name</w:t>
            </w:r>
          </w:p>
        </w:tc>
        <w:tc>
          <w:tcPr>
            <w:tcW w:w="1134" w:type="dxa"/>
          </w:tcPr>
          <w:p w14:paraId="2839AB0D" w14:textId="77777777" w:rsidR="00AD0487" w:rsidRPr="00FD0425" w:rsidRDefault="00AD0487" w:rsidP="00B17139">
            <w:pPr>
              <w:pStyle w:val="TAH"/>
              <w:rPr>
                <w:rFonts w:cs="Arial"/>
                <w:lang w:eastAsia="ja-JP"/>
              </w:rPr>
            </w:pPr>
            <w:r w:rsidRPr="00FD0425">
              <w:rPr>
                <w:rFonts w:cs="Arial"/>
                <w:lang w:eastAsia="ja-JP"/>
              </w:rPr>
              <w:t>Presence</w:t>
            </w:r>
          </w:p>
        </w:tc>
        <w:tc>
          <w:tcPr>
            <w:tcW w:w="850" w:type="dxa"/>
          </w:tcPr>
          <w:p w14:paraId="4763C858" w14:textId="77777777" w:rsidR="00AD0487" w:rsidRPr="00FD0425" w:rsidRDefault="00AD0487" w:rsidP="00B17139">
            <w:pPr>
              <w:pStyle w:val="TAH"/>
              <w:rPr>
                <w:rFonts w:cs="Arial"/>
                <w:lang w:eastAsia="ja-JP"/>
              </w:rPr>
            </w:pPr>
            <w:r w:rsidRPr="00FD0425">
              <w:rPr>
                <w:rFonts w:cs="Arial"/>
                <w:lang w:eastAsia="ja-JP"/>
              </w:rPr>
              <w:t>Range</w:t>
            </w:r>
          </w:p>
        </w:tc>
        <w:tc>
          <w:tcPr>
            <w:tcW w:w="4536" w:type="dxa"/>
          </w:tcPr>
          <w:p w14:paraId="5A09C1C4" w14:textId="77777777" w:rsidR="00AD0487" w:rsidRPr="00FD0425" w:rsidRDefault="00AD0487" w:rsidP="00B17139">
            <w:pPr>
              <w:pStyle w:val="TAH"/>
              <w:rPr>
                <w:rFonts w:cs="Arial"/>
                <w:lang w:eastAsia="ja-JP"/>
              </w:rPr>
            </w:pPr>
            <w:r w:rsidRPr="00FD0425">
              <w:rPr>
                <w:rFonts w:cs="Arial"/>
                <w:lang w:eastAsia="ja-JP"/>
              </w:rPr>
              <w:t>IE Type and Reference</w:t>
            </w:r>
          </w:p>
        </w:tc>
        <w:tc>
          <w:tcPr>
            <w:tcW w:w="1276" w:type="dxa"/>
          </w:tcPr>
          <w:p w14:paraId="435B6853" w14:textId="77777777" w:rsidR="00AD0487" w:rsidRPr="00FD0425" w:rsidRDefault="00AD0487" w:rsidP="00B17139">
            <w:pPr>
              <w:pStyle w:val="TAH"/>
              <w:rPr>
                <w:rFonts w:cs="Arial"/>
                <w:lang w:eastAsia="ja-JP"/>
              </w:rPr>
            </w:pPr>
            <w:r w:rsidRPr="00FD0425">
              <w:rPr>
                <w:rFonts w:cs="Arial"/>
                <w:lang w:eastAsia="ja-JP"/>
              </w:rPr>
              <w:t>Semantics Description</w:t>
            </w:r>
          </w:p>
        </w:tc>
      </w:tr>
      <w:tr w:rsidR="00AD0487" w:rsidRPr="00FD0425" w14:paraId="63723249" w14:textId="77777777" w:rsidTr="00B17139">
        <w:tc>
          <w:tcPr>
            <w:tcW w:w="1526" w:type="dxa"/>
          </w:tcPr>
          <w:p w14:paraId="2B6327D5" w14:textId="77777777" w:rsidR="00AD0487" w:rsidRPr="00FD0425" w:rsidRDefault="00AD0487" w:rsidP="00B17139">
            <w:pPr>
              <w:pStyle w:val="TAL"/>
              <w:rPr>
                <w:rFonts w:cs="Arial"/>
                <w:i/>
                <w:lang w:eastAsia="ja-JP"/>
              </w:rPr>
            </w:pPr>
            <w:r w:rsidRPr="00FD0425">
              <w:rPr>
                <w:rFonts w:cs="Arial"/>
                <w:lang w:eastAsia="ja-JP"/>
              </w:rPr>
              <w:t xml:space="preserve">CHOICE </w:t>
            </w:r>
            <w:r w:rsidRPr="00FD0425">
              <w:rPr>
                <w:rFonts w:cs="Arial"/>
                <w:i/>
                <w:lang w:eastAsia="ja-JP"/>
              </w:rPr>
              <w:t>Cause Group</w:t>
            </w:r>
          </w:p>
        </w:tc>
        <w:tc>
          <w:tcPr>
            <w:tcW w:w="1134" w:type="dxa"/>
          </w:tcPr>
          <w:p w14:paraId="15FBF34B" w14:textId="77777777" w:rsidR="00AD0487" w:rsidRPr="00FD0425" w:rsidRDefault="00AD0487" w:rsidP="00B17139">
            <w:pPr>
              <w:pStyle w:val="TAL"/>
              <w:rPr>
                <w:rFonts w:cs="Arial"/>
                <w:lang w:eastAsia="ja-JP"/>
              </w:rPr>
            </w:pPr>
            <w:r w:rsidRPr="00FD0425">
              <w:rPr>
                <w:rFonts w:cs="Arial"/>
                <w:lang w:eastAsia="ja-JP"/>
              </w:rPr>
              <w:t>M</w:t>
            </w:r>
          </w:p>
        </w:tc>
        <w:tc>
          <w:tcPr>
            <w:tcW w:w="850" w:type="dxa"/>
          </w:tcPr>
          <w:p w14:paraId="7DB140B6" w14:textId="77777777" w:rsidR="00AD0487" w:rsidRPr="00FD0425" w:rsidRDefault="00AD0487" w:rsidP="00B17139">
            <w:pPr>
              <w:pStyle w:val="TAL"/>
              <w:rPr>
                <w:rFonts w:cs="Arial"/>
                <w:lang w:eastAsia="ja-JP"/>
              </w:rPr>
            </w:pPr>
          </w:p>
        </w:tc>
        <w:tc>
          <w:tcPr>
            <w:tcW w:w="4536" w:type="dxa"/>
          </w:tcPr>
          <w:p w14:paraId="140C765D" w14:textId="77777777" w:rsidR="00AD0487" w:rsidRPr="00FD0425" w:rsidRDefault="00AD0487" w:rsidP="00B17139">
            <w:pPr>
              <w:pStyle w:val="TAL"/>
              <w:rPr>
                <w:rFonts w:cs="Arial"/>
                <w:lang w:eastAsia="ja-JP"/>
              </w:rPr>
            </w:pPr>
          </w:p>
        </w:tc>
        <w:tc>
          <w:tcPr>
            <w:tcW w:w="1276" w:type="dxa"/>
          </w:tcPr>
          <w:p w14:paraId="3D258528" w14:textId="77777777" w:rsidR="00AD0487" w:rsidRPr="00FD0425" w:rsidRDefault="00AD0487" w:rsidP="00B17139">
            <w:pPr>
              <w:pStyle w:val="TAL"/>
              <w:rPr>
                <w:rFonts w:cs="Arial"/>
                <w:lang w:eastAsia="ja-JP"/>
              </w:rPr>
            </w:pPr>
          </w:p>
        </w:tc>
      </w:tr>
      <w:tr w:rsidR="00AD0487" w:rsidRPr="00FD0425" w14:paraId="0C9694E8" w14:textId="77777777" w:rsidTr="00B17139">
        <w:tc>
          <w:tcPr>
            <w:tcW w:w="1526" w:type="dxa"/>
          </w:tcPr>
          <w:p w14:paraId="2F0003CC" w14:textId="77777777" w:rsidR="00AD0487" w:rsidRPr="00FD0425" w:rsidRDefault="00AD0487" w:rsidP="00B17139">
            <w:pPr>
              <w:pStyle w:val="TAL"/>
              <w:ind w:left="113"/>
              <w:rPr>
                <w:rFonts w:cs="Arial"/>
                <w:lang w:eastAsia="ja-JP"/>
              </w:rPr>
            </w:pPr>
            <w:r w:rsidRPr="00FD0425">
              <w:rPr>
                <w:rFonts w:cs="Arial"/>
                <w:lang w:eastAsia="ja-JP"/>
              </w:rPr>
              <w:t>&gt;</w:t>
            </w:r>
            <w:r w:rsidRPr="00FD0425">
              <w:rPr>
                <w:rFonts w:cs="Arial"/>
                <w:i/>
                <w:lang w:eastAsia="ja-JP"/>
              </w:rPr>
              <w:t>Radio Network Layer</w:t>
            </w:r>
          </w:p>
        </w:tc>
        <w:tc>
          <w:tcPr>
            <w:tcW w:w="1134" w:type="dxa"/>
          </w:tcPr>
          <w:p w14:paraId="2E9E6474" w14:textId="77777777" w:rsidR="00AD0487" w:rsidRPr="00FD0425" w:rsidRDefault="00AD0487" w:rsidP="00B17139">
            <w:pPr>
              <w:pStyle w:val="TAL"/>
              <w:rPr>
                <w:rFonts w:cs="Arial"/>
                <w:lang w:eastAsia="ja-JP"/>
              </w:rPr>
            </w:pPr>
          </w:p>
        </w:tc>
        <w:tc>
          <w:tcPr>
            <w:tcW w:w="850" w:type="dxa"/>
          </w:tcPr>
          <w:p w14:paraId="0D808A97" w14:textId="77777777" w:rsidR="00AD0487" w:rsidRPr="00FD0425" w:rsidRDefault="00AD0487" w:rsidP="00B17139">
            <w:pPr>
              <w:pStyle w:val="TAL"/>
              <w:rPr>
                <w:rFonts w:cs="Arial"/>
                <w:lang w:eastAsia="ja-JP"/>
              </w:rPr>
            </w:pPr>
          </w:p>
        </w:tc>
        <w:tc>
          <w:tcPr>
            <w:tcW w:w="4536" w:type="dxa"/>
          </w:tcPr>
          <w:p w14:paraId="17516B2B" w14:textId="77777777" w:rsidR="00AD0487" w:rsidRPr="00FD0425" w:rsidRDefault="00AD0487" w:rsidP="00B17139">
            <w:pPr>
              <w:pStyle w:val="TAL"/>
              <w:rPr>
                <w:rFonts w:cs="Arial"/>
                <w:lang w:eastAsia="ja-JP"/>
              </w:rPr>
            </w:pPr>
          </w:p>
        </w:tc>
        <w:tc>
          <w:tcPr>
            <w:tcW w:w="1276" w:type="dxa"/>
          </w:tcPr>
          <w:p w14:paraId="29891FD2" w14:textId="77777777" w:rsidR="00AD0487" w:rsidRPr="00FD0425" w:rsidRDefault="00AD0487" w:rsidP="00B17139">
            <w:pPr>
              <w:pStyle w:val="TAL"/>
              <w:rPr>
                <w:rFonts w:cs="Arial"/>
                <w:lang w:eastAsia="ja-JP"/>
              </w:rPr>
            </w:pPr>
          </w:p>
        </w:tc>
      </w:tr>
      <w:tr w:rsidR="00AD0487" w:rsidRPr="00FD0425" w14:paraId="39DA2038" w14:textId="77777777" w:rsidTr="00B17139">
        <w:tc>
          <w:tcPr>
            <w:tcW w:w="1526" w:type="dxa"/>
          </w:tcPr>
          <w:p w14:paraId="07DB450D" w14:textId="77777777" w:rsidR="00AD0487" w:rsidRPr="00FD0425" w:rsidRDefault="00AD0487" w:rsidP="00B17139">
            <w:pPr>
              <w:pStyle w:val="TAL"/>
              <w:ind w:left="227"/>
              <w:rPr>
                <w:rFonts w:cs="Arial"/>
                <w:lang w:eastAsia="ja-JP"/>
              </w:rPr>
            </w:pPr>
            <w:r w:rsidRPr="00FD0425">
              <w:rPr>
                <w:rFonts w:cs="Arial"/>
                <w:lang w:eastAsia="ja-JP"/>
              </w:rPr>
              <w:lastRenderedPageBreak/>
              <w:t xml:space="preserve">&gt;&gt;Radio Network Layer Cause </w:t>
            </w:r>
          </w:p>
        </w:tc>
        <w:tc>
          <w:tcPr>
            <w:tcW w:w="1134" w:type="dxa"/>
          </w:tcPr>
          <w:p w14:paraId="01F4C31E" w14:textId="77777777" w:rsidR="00AD0487" w:rsidRPr="00FD0425" w:rsidRDefault="00AD0487" w:rsidP="00B17139">
            <w:pPr>
              <w:pStyle w:val="TAL"/>
              <w:rPr>
                <w:rFonts w:cs="Arial"/>
                <w:lang w:eastAsia="ja-JP"/>
              </w:rPr>
            </w:pPr>
            <w:r w:rsidRPr="00FD0425">
              <w:rPr>
                <w:rFonts w:cs="Arial"/>
                <w:lang w:eastAsia="ja-JP"/>
              </w:rPr>
              <w:t>M</w:t>
            </w:r>
          </w:p>
        </w:tc>
        <w:tc>
          <w:tcPr>
            <w:tcW w:w="850" w:type="dxa"/>
          </w:tcPr>
          <w:p w14:paraId="25EDFCA3" w14:textId="77777777" w:rsidR="00AD0487" w:rsidRPr="00FD0425" w:rsidRDefault="00AD0487" w:rsidP="00B17139">
            <w:pPr>
              <w:pStyle w:val="TAL"/>
              <w:rPr>
                <w:rFonts w:cs="Arial"/>
                <w:lang w:eastAsia="ja-JP"/>
              </w:rPr>
            </w:pPr>
          </w:p>
        </w:tc>
        <w:tc>
          <w:tcPr>
            <w:tcW w:w="4536" w:type="dxa"/>
          </w:tcPr>
          <w:p w14:paraId="3601CF89" w14:textId="77777777" w:rsidR="00AD0487" w:rsidRPr="00FD0425" w:rsidRDefault="00AD0487" w:rsidP="00B17139">
            <w:pPr>
              <w:pStyle w:val="TAL"/>
              <w:rPr>
                <w:rFonts w:cs="Arial"/>
                <w:lang w:eastAsia="ja-JP"/>
              </w:rPr>
            </w:pPr>
            <w:r w:rsidRPr="00FD0425">
              <w:rPr>
                <w:rFonts w:cs="Arial"/>
                <w:lang w:eastAsia="ja-JP"/>
              </w:rPr>
              <w:t>ENUMERATED</w:t>
            </w:r>
            <w:r w:rsidRPr="00FD0425">
              <w:rPr>
                <w:rFonts w:cs="Arial"/>
                <w:lang w:eastAsia="ja-JP"/>
              </w:rPr>
              <w:br/>
              <w:t>(</w:t>
            </w:r>
          </w:p>
          <w:p w14:paraId="7E838ED6" w14:textId="77777777" w:rsidR="00AD0487" w:rsidRPr="00FD0425" w:rsidRDefault="00AD0487" w:rsidP="00B17139">
            <w:pPr>
              <w:pStyle w:val="TAL"/>
              <w:rPr>
                <w:rFonts w:cs="Arial"/>
                <w:lang w:eastAsia="ja-JP"/>
              </w:rPr>
            </w:pPr>
            <w:r w:rsidRPr="00FD0425">
              <w:rPr>
                <w:rFonts w:cs="Arial"/>
                <w:lang w:eastAsia="ja-JP"/>
              </w:rPr>
              <w:t>Cell not Available,</w:t>
            </w:r>
          </w:p>
          <w:p w14:paraId="180BA04E" w14:textId="77777777" w:rsidR="00AD0487" w:rsidRPr="00FD0425" w:rsidRDefault="00AD0487" w:rsidP="00B17139">
            <w:pPr>
              <w:pStyle w:val="TAL"/>
              <w:rPr>
                <w:rFonts w:cs="Arial"/>
                <w:lang w:eastAsia="ja-JP"/>
              </w:rPr>
            </w:pPr>
            <w:r w:rsidRPr="00FD0425">
              <w:rPr>
                <w:rFonts w:cs="Arial"/>
                <w:lang w:eastAsia="ja-JP"/>
              </w:rPr>
              <w:t>Handover Desirable for Radio Reasons,</w:t>
            </w:r>
          </w:p>
          <w:p w14:paraId="11118DDB" w14:textId="77777777" w:rsidR="00AD0487" w:rsidRPr="00FD0425" w:rsidRDefault="00AD0487" w:rsidP="00B17139">
            <w:pPr>
              <w:pStyle w:val="TAL"/>
              <w:rPr>
                <w:rFonts w:cs="Arial"/>
                <w:lang w:eastAsia="ja-JP"/>
              </w:rPr>
            </w:pPr>
            <w:r w:rsidRPr="00FD0425">
              <w:rPr>
                <w:rFonts w:cs="Arial"/>
                <w:lang w:eastAsia="ja-JP"/>
              </w:rPr>
              <w:t>Handover Target not Allowed,</w:t>
            </w:r>
          </w:p>
          <w:p w14:paraId="697BC2E7" w14:textId="77777777" w:rsidR="00AD0487" w:rsidRPr="00FD0425" w:rsidRDefault="00AD0487" w:rsidP="00B17139">
            <w:pPr>
              <w:pStyle w:val="TAL"/>
              <w:rPr>
                <w:rFonts w:cs="Arial"/>
                <w:lang w:eastAsia="ja-JP"/>
              </w:rPr>
            </w:pPr>
            <w:r w:rsidRPr="00FD0425">
              <w:rPr>
                <w:rFonts w:cs="Arial"/>
                <w:lang w:eastAsia="ja-JP"/>
              </w:rPr>
              <w:t>Invalid AMF Set ID,</w:t>
            </w:r>
          </w:p>
          <w:p w14:paraId="4BF10889" w14:textId="77777777" w:rsidR="00AD0487" w:rsidRPr="00FD0425" w:rsidRDefault="00AD0487" w:rsidP="00B17139">
            <w:pPr>
              <w:pStyle w:val="TAL"/>
              <w:rPr>
                <w:rFonts w:cs="Arial"/>
                <w:lang w:eastAsia="ja-JP"/>
              </w:rPr>
            </w:pPr>
            <w:r w:rsidRPr="00FD0425">
              <w:rPr>
                <w:rFonts w:cs="Arial"/>
                <w:lang w:eastAsia="ja-JP"/>
              </w:rPr>
              <w:t>No Radio Resources Available in Target Cell,</w:t>
            </w:r>
          </w:p>
          <w:p w14:paraId="78E149D5" w14:textId="77777777" w:rsidR="00AD0487" w:rsidRPr="00FD0425" w:rsidRDefault="00AD0487" w:rsidP="00B17139">
            <w:pPr>
              <w:pStyle w:val="TAL"/>
              <w:rPr>
                <w:rFonts w:cs="Arial"/>
                <w:lang w:eastAsia="ja-JP"/>
              </w:rPr>
            </w:pPr>
            <w:r w:rsidRPr="00FD0425">
              <w:rPr>
                <w:rFonts w:cs="Arial"/>
                <w:lang w:eastAsia="ja-JP"/>
              </w:rPr>
              <w:t>Partial Handover,</w:t>
            </w:r>
          </w:p>
          <w:p w14:paraId="75DA56F4" w14:textId="77777777" w:rsidR="00AD0487" w:rsidRPr="00FD0425" w:rsidRDefault="00AD0487" w:rsidP="00B17139">
            <w:pPr>
              <w:pStyle w:val="TAL"/>
              <w:rPr>
                <w:rFonts w:cs="Arial"/>
                <w:lang w:eastAsia="ja-JP"/>
              </w:rPr>
            </w:pPr>
            <w:r w:rsidRPr="00FD0425">
              <w:rPr>
                <w:rFonts w:cs="Arial"/>
                <w:lang w:eastAsia="ja-JP"/>
              </w:rPr>
              <w:t>Reduce Load in Serving Cell,</w:t>
            </w:r>
          </w:p>
          <w:p w14:paraId="5446C21B" w14:textId="77777777" w:rsidR="00AD0487" w:rsidRPr="00FD0425" w:rsidRDefault="00AD0487" w:rsidP="00B17139">
            <w:pPr>
              <w:pStyle w:val="TAL"/>
              <w:rPr>
                <w:rFonts w:cs="Arial"/>
                <w:lang w:eastAsia="ja-JP"/>
              </w:rPr>
            </w:pPr>
            <w:r w:rsidRPr="00FD0425">
              <w:rPr>
                <w:rFonts w:cs="Arial"/>
                <w:lang w:eastAsia="ja-JP"/>
              </w:rPr>
              <w:t>Resource Optimisation Handover,</w:t>
            </w:r>
          </w:p>
          <w:p w14:paraId="39915C34" w14:textId="77777777" w:rsidR="00AD0487" w:rsidRPr="00FD0425" w:rsidRDefault="00AD0487" w:rsidP="00B17139">
            <w:pPr>
              <w:pStyle w:val="TAL"/>
              <w:rPr>
                <w:rFonts w:cs="Arial"/>
                <w:lang w:eastAsia="ja-JP"/>
              </w:rPr>
            </w:pPr>
            <w:r w:rsidRPr="00FD0425">
              <w:rPr>
                <w:rFonts w:cs="Arial"/>
                <w:lang w:eastAsia="ja-JP"/>
              </w:rPr>
              <w:t>Time Critical Handover,</w:t>
            </w:r>
          </w:p>
          <w:p w14:paraId="188AFAEE" w14:textId="77777777" w:rsidR="00AD0487" w:rsidRPr="00FD0425" w:rsidRDefault="00AD0487" w:rsidP="00B17139">
            <w:pPr>
              <w:pStyle w:val="TAL"/>
              <w:rPr>
                <w:rFonts w:cs="Arial"/>
                <w:lang w:eastAsia="ja-JP"/>
              </w:rPr>
            </w:pPr>
            <w:r w:rsidRPr="00FD0425">
              <w:rPr>
                <w:rFonts w:cs="Arial"/>
              </w:rPr>
              <w:t>TXn</w:t>
            </w:r>
            <w:r w:rsidRPr="00FD0425">
              <w:rPr>
                <w:rFonts w:cs="Arial"/>
                <w:vertAlign w:val="subscript"/>
              </w:rPr>
              <w:t>RELOCoverall</w:t>
            </w:r>
            <w:r w:rsidRPr="00FD0425">
              <w:rPr>
                <w:rFonts w:cs="Arial"/>
                <w:lang w:eastAsia="ja-JP"/>
              </w:rPr>
              <w:t xml:space="preserve"> Expiry,</w:t>
            </w:r>
          </w:p>
          <w:p w14:paraId="26C92D3E" w14:textId="77777777" w:rsidR="00AD0487" w:rsidRPr="00FD0425" w:rsidRDefault="00AD0487" w:rsidP="00B17139">
            <w:pPr>
              <w:pStyle w:val="TAL"/>
              <w:rPr>
                <w:rFonts w:cs="Arial"/>
                <w:lang w:eastAsia="ja-JP"/>
              </w:rPr>
            </w:pPr>
            <w:r w:rsidRPr="00FD0425">
              <w:rPr>
                <w:rFonts w:cs="Arial"/>
              </w:rPr>
              <w:t>TXn</w:t>
            </w:r>
            <w:r w:rsidRPr="00FD0425">
              <w:rPr>
                <w:rFonts w:cs="Arial"/>
                <w:vertAlign w:val="subscript"/>
              </w:rPr>
              <w:t>RELOCprep</w:t>
            </w:r>
            <w:r w:rsidRPr="00FD0425">
              <w:rPr>
                <w:rFonts w:cs="Arial"/>
                <w:lang w:eastAsia="ja-JP"/>
              </w:rPr>
              <w:t xml:space="preserve"> Expiry,</w:t>
            </w:r>
          </w:p>
          <w:p w14:paraId="0ED96085" w14:textId="77777777" w:rsidR="00AD0487" w:rsidRPr="00FD0425" w:rsidRDefault="00AD0487" w:rsidP="00B17139">
            <w:pPr>
              <w:pStyle w:val="TAL"/>
              <w:rPr>
                <w:rFonts w:cs="Arial"/>
                <w:lang w:eastAsia="ja-JP"/>
              </w:rPr>
            </w:pPr>
            <w:r w:rsidRPr="00FD0425">
              <w:rPr>
                <w:rFonts w:cs="Arial"/>
                <w:lang w:eastAsia="ja-JP"/>
              </w:rPr>
              <w:t>Unknown GUAMI ID,</w:t>
            </w:r>
          </w:p>
          <w:p w14:paraId="44587C3F" w14:textId="77777777" w:rsidR="00AD0487" w:rsidRPr="00FD0425" w:rsidRDefault="00AD0487" w:rsidP="00B17139">
            <w:pPr>
              <w:pStyle w:val="TAL"/>
              <w:rPr>
                <w:rFonts w:cs="Arial"/>
                <w:lang w:eastAsia="ja-JP"/>
              </w:rPr>
            </w:pPr>
            <w:r w:rsidRPr="00FD0425">
              <w:rPr>
                <w:rFonts w:cs="Arial"/>
                <w:lang w:eastAsia="ja-JP"/>
              </w:rPr>
              <w:t>Unknown Local NG-RAN node UE XnAP ID,</w:t>
            </w:r>
          </w:p>
          <w:p w14:paraId="11A363FE" w14:textId="77777777" w:rsidR="00AD0487" w:rsidRPr="00FD0425" w:rsidRDefault="00AD0487" w:rsidP="00B17139">
            <w:pPr>
              <w:pStyle w:val="TAL"/>
              <w:rPr>
                <w:rFonts w:cs="Arial"/>
                <w:lang w:eastAsia="ja-JP"/>
              </w:rPr>
            </w:pPr>
            <w:r w:rsidRPr="00FD0425">
              <w:rPr>
                <w:rFonts w:cs="Arial"/>
                <w:lang w:eastAsia="ja-JP"/>
              </w:rPr>
              <w:t>Inconsistent Remote</w:t>
            </w:r>
            <w:r w:rsidRPr="00FD0425" w:rsidDel="00BF0A08">
              <w:rPr>
                <w:rFonts w:cs="Arial"/>
                <w:lang w:eastAsia="ja-JP"/>
              </w:rPr>
              <w:t xml:space="preserve"> </w:t>
            </w:r>
            <w:r w:rsidRPr="00FD0425">
              <w:rPr>
                <w:rFonts w:cs="Arial"/>
                <w:lang w:eastAsia="ja-JP"/>
              </w:rPr>
              <w:t>NG-RAN node UE XnAP ID,</w:t>
            </w:r>
          </w:p>
          <w:p w14:paraId="443FB85A" w14:textId="77777777" w:rsidR="00AD0487" w:rsidRPr="00FD0425" w:rsidRDefault="00AD0487" w:rsidP="00B17139">
            <w:pPr>
              <w:pStyle w:val="TAL"/>
              <w:rPr>
                <w:rFonts w:cs="Arial"/>
                <w:lang w:eastAsia="ja-JP"/>
              </w:rPr>
            </w:pPr>
            <w:r w:rsidRPr="00FD0425">
              <w:rPr>
                <w:rFonts w:cs="Arial"/>
                <w:lang w:eastAsia="ja-JP"/>
              </w:rPr>
              <w:t>Encryption And/Or Integrity Protection Algorithms Not Supported,</w:t>
            </w:r>
          </w:p>
          <w:p w14:paraId="5B902D8F" w14:textId="77777777" w:rsidR="00AD0487" w:rsidRPr="00EA2DA5" w:rsidRDefault="00AD0487" w:rsidP="00B17139">
            <w:pPr>
              <w:pStyle w:val="TAL"/>
              <w:rPr>
                <w:rFonts w:cs="Arial"/>
                <w:lang w:val="fr-FR" w:eastAsia="ja-JP"/>
              </w:rPr>
            </w:pPr>
            <w:r w:rsidRPr="00EA2DA5">
              <w:rPr>
                <w:rFonts w:cs="Arial"/>
                <w:lang w:val="fr-FR" w:eastAsia="ja-JP"/>
              </w:rPr>
              <w:t>Multiple PDU Session ID Instances,</w:t>
            </w:r>
          </w:p>
          <w:p w14:paraId="4530B11F" w14:textId="77777777" w:rsidR="00AD0487" w:rsidRPr="00FD0425" w:rsidRDefault="00AD0487" w:rsidP="00B17139">
            <w:pPr>
              <w:pStyle w:val="TAL"/>
              <w:rPr>
                <w:rFonts w:cs="Arial"/>
                <w:lang w:eastAsia="ja-JP"/>
              </w:rPr>
            </w:pPr>
            <w:r w:rsidRPr="00FD0425">
              <w:rPr>
                <w:rFonts w:cs="Arial"/>
                <w:lang w:eastAsia="ja-JP"/>
              </w:rPr>
              <w:t>Unknown PDU Session ID,</w:t>
            </w:r>
          </w:p>
          <w:p w14:paraId="7807DADC" w14:textId="77777777" w:rsidR="00AD0487" w:rsidRPr="00FD0425" w:rsidRDefault="00AD0487" w:rsidP="00B17139">
            <w:pPr>
              <w:pStyle w:val="TAL"/>
              <w:rPr>
                <w:rFonts w:cs="Arial"/>
                <w:lang w:eastAsia="ja-JP"/>
              </w:rPr>
            </w:pPr>
            <w:r w:rsidRPr="00FD0425">
              <w:rPr>
                <w:rFonts w:cs="Arial"/>
                <w:lang w:eastAsia="ja-JP"/>
              </w:rPr>
              <w:t>Unknown QoS Flow ID,</w:t>
            </w:r>
          </w:p>
          <w:p w14:paraId="606419A3" w14:textId="77777777" w:rsidR="00AD0487" w:rsidRPr="00FD0425" w:rsidRDefault="00AD0487" w:rsidP="00B17139">
            <w:pPr>
              <w:pStyle w:val="TAL"/>
              <w:rPr>
                <w:rFonts w:cs="Arial"/>
                <w:lang w:eastAsia="ja-JP"/>
              </w:rPr>
            </w:pPr>
            <w:r w:rsidRPr="00FD0425">
              <w:rPr>
                <w:rFonts w:cs="Arial"/>
                <w:lang w:eastAsia="ja-JP"/>
              </w:rPr>
              <w:t>Multiple QoS Flow ID Instances,</w:t>
            </w:r>
          </w:p>
          <w:p w14:paraId="7B387BD2" w14:textId="77777777" w:rsidR="00AD0487" w:rsidRPr="00FD0425" w:rsidRDefault="00AD0487" w:rsidP="00B17139">
            <w:pPr>
              <w:pStyle w:val="TAL"/>
              <w:rPr>
                <w:rFonts w:cs="Arial"/>
                <w:lang w:eastAsia="ja-JP"/>
              </w:rPr>
            </w:pPr>
            <w:r w:rsidRPr="00FD0425">
              <w:rPr>
                <w:rFonts w:cs="Arial"/>
                <w:lang w:eastAsia="ja-JP"/>
              </w:rPr>
              <w:t>Switch Off Ongoing,</w:t>
            </w:r>
          </w:p>
          <w:p w14:paraId="40F31FED" w14:textId="77777777" w:rsidR="00AD0487" w:rsidRPr="00FD0425" w:rsidRDefault="00AD0487" w:rsidP="00B17139">
            <w:pPr>
              <w:pStyle w:val="TAL"/>
              <w:rPr>
                <w:rFonts w:cs="Arial"/>
                <w:lang w:eastAsia="ja-JP"/>
              </w:rPr>
            </w:pPr>
            <w:r w:rsidRPr="00FD0425">
              <w:rPr>
                <w:rFonts w:cs="Arial"/>
                <w:lang w:eastAsia="ja-JP"/>
              </w:rPr>
              <w:t>Not supported 5QI value,</w:t>
            </w:r>
          </w:p>
          <w:p w14:paraId="4A1C8BA8" w14:textId="77777777" w:rsidR="00AD0487" w:rsidRPr="00FD0425" w:rsidRDefault="00AD0487" w:rsidP="00B17139">
            <w:pPr>
              <w:pStyle w:val="TAL"/>
              <w:rPr>
                <w:rFonts w:cs="Arial"/>
                <w:lang w:eastAsia="ja-JP"/>
              </w:rPr>
            </w:pPr>
            <w:r w:rsidRPr="00FD0425">
              <w:rPr>
                <w:rFonts w:cs="Arial"/>
              </w:rPr>
              <w:t>TXn</w:t>
            </w:r>
            <w:r w:rsidRPr="00FD0425">
              <w:rPr>
                <w:rFonts w:cs="Arial"/>
                <w:vertAlign w:val="subscript"/>
              </w:rPr>
              <w:t>DCoverall</w:t>
            </w:r>
            <w:r w:rsidRPr="00FD0425">
              <w:rPr>
                <w:rFonts w:cs="Arial"/>
                <w:lang w:eastAsia="ja-JP"/>
              </w:rPr>
              <w:t xml:space="preserve"> Expiry,</w:t>
            </w:r>
          </w:p>
          <w:p w14:paraId="44268D97" w14:textId="77777777" w:rsidR="00AD0487" w:rsidRPr="00FD0425" w:rsidRDefault="00AD0487" w:rsidP="00B17139">
            <w:pPr>
              <w:pStyle w:val="TAL"/>
              <w:rPr>
                <w:rFonts w:cs="Arial"/>
                <w:lang w:eastAsia="ja-JP"/>
              </w:rPr>
            </w:pPr>
            <w:r w:rsidRPr="00FD0425">
              <w:rPr>
                <w:rFonts w:cs="Arial"/>
              </w:rPr>
              <w:t>TXn</w:t>
            </w:r>
            <w:r w:rsidRPr="00FD0425">
              <w:rPr>
                <w:rFonts w:cs="Arial"/>
                <w:vertAlign w:val="subscript"/>
              </w:rPr>
              <w:t>DCprep</w:t>
            </w:r>
            <w:r w:rsidRPr="00FD0425">
              <w:rPr>
                <w:rFonts w:cs="Arial"/>
                <w:lang w:eastAsia="ja-JP"/>
              </w:rPr>
              <w:t xml:space="preserve"> Expiry,</w:t>
            </w:r>
          </w:p>
          <w:p w14:paraId="1612A05E" w14:textId="77777777" w:rsidR="00AD0487" w:rsidRPr="00FD0425" w:rsidRDefault="00AD0487" w:rsidP="00B17139">
            <w:pPr>
              <w:pStyle w:val="TAL"/>
              <w:rPr>
                <w:rFonts w:cs="Arial"/>
                <w:lang w:eastAsia="ja-JP"/>
              </w:rPr>
            </w:pPr>
            <w:r w:rsidRPr="00FD0425">
              <w:rPr>
                <w:rFonts w:cs="Arial"/>
                <w:lang w:eastAsia="ja-JP"/>
              </w:rPr>
              <w:t>Action Desirable for Radio Reasons,</w:t>
            </w:r>
          </w:p>
          <w:p w14:paraId="639EE6B3" w14:textId="77777777" w:rsidR="00AD0487" w:rsidRPr="00FD0425" w:rsidRDefault="00AD0487" w:rsidP="00B17139">
            <w:pPr>
              <w:pStyle w:val="TAL"/>
              <w:rPr>
                <w:rFonts w:cs="Arial"/>
                <w:lang w:eastAsia="ja-JP"/>
              </w:rPr>
            </w:pPr>
            <w:r w:rsidRPr="00FD0425">
              <w:rPr>
                <w:rFonts w:cs="Arial"/>
                <w:lang w:eastAsia="ja-JP"/>
              </w:rPr>
              <w:t>Reduce Load,</w:t>
            </w:r>
          </w:p>
          <w:p w14:paraId="620555D7" w14:textId="77777777" w:rsidR="00AD0487" w:rsidRPr="00FD0425" w:rsidRDefault="00AD0487" w:rsidP="00B17139">
            <w:pPr>
              <w:pStyle w:val="TAL"/>
              <w:rPr>
                <w:rFonts w:cs="Arial"/>
                <w:lang w:eastAsia="ja-JP"/>
              </w:rPr>
            </w:pPr>
            <w:r w:rsidRPr="00FD0425">
              <w:rPr>
                <w:rFonts w:cs="Arial"/>
                <w:lang w:eastAsia="ja-JP"/>
              </w:rPr>
              <w:t>Resource Optimisation,</w:t>
            </w:r>
          </w:p>
          <w:p w14:paraId="01BAF9C4" w14:textId="77777777" w:rsidR="00AD0487" w:rsidRPr="00FD0425" w:rsidRDefault="00AD0487" w:rsidP="00B17139">
            <w:pPr>
              <w:pStyle w:val="TAL"/>
              <w:rPr>
                <w:rFonts w:cs="Arial"/>
                <w:lang w:eastAsia="ja-JP"/>
              </w:rPr>
            </w:pPr>
            <w:r w:rsidRPr="00FD0425">
              <w:rPr>
                <w:rFonts w:cs="Arial"/>
                <w:lang w:eastAsia="ja-JP"/>
              </w:rPr>
              <w:t>Time Critical action,</w:t>
            </w:r>
          </w:p>
          <w:p w14:paraId="7D0C93D0" w14:textId="77777777" w:rsidR="00AD0487" w:rsidRPr="00FD0425" w:rsidRDefault="00AD0487" w:rsidP="00B17139">
            <w:pPr>
              <w:pStyle w:val="TAL"/>
              <w:rPr>
                <w:rFonts w:cs="Arial"/>
                <w:lang w:eastAsia="ja-JP"/>
              </w:rPr>
            </w:pPr>
            <w:r w:rsidRPr="00FD0425">
              <w:rPr>
                <w:rFonts w:cs="Arial"/>
                <w:lang w:eastAsia="ja-JP"/>
              </w:rPr>
              <w:t>Target not Allowed,</w:t>
            </w:r>
          </w:p>
          <w:p w14:paraId="668F9AEF" w14:textId="77777777" w:rsidR="00AD0487" w:rsidRPr="00FD0425" w:rsidRDefault="00AD0487" w:rsidP="00B17139">
            <w:pPr>
              <w:pStyle w:val="TAL"/>
              <w:rPr>
                <w:rFonts w:cs="Arial"/>
                <w:lang w:eastAsia="ja-JP"/>
              </w:rPr>
            </w:pPr>
            <w:r w:rsidRPr="00FD0425">
              <w:rPr>
                <w:rFonts w:cs="Arial"/>
                <w:lang w:eastAsia="ja-JP"/>
              </w:rPr>
              <w:t>No Radio Resources Available,</w:t>
            </w:r>
          </w:p>
          <w:p w14:paraId="2E37A3DC" w14:textId="77777777" w:rsidR="00AD0487" w:rsidRPr="00FD0425" w:rsidRDefault="00AD0487" w:rsidP="00B17139">
            <w:pPr>
              <w:pStyle w:val="TAL"/>
              <w:rPr>
                <w:rFonts w:cs="Arial"/>
                <w:lang w:eastAsia="ja-JP"/>
              </w:rPr>
            </w:pPr>
            <w:r w:rsidRPr="00FD0425">
              <w:rPr>
                <w:rFonts w:cs="Arial"/>
                <w:lang w:eastAsia="ja-JP"/>
              </w:rPr>
              <w:t>Invalid QoS combination,</w:t>
            </w:r>
          </w:p>
          <w:p w14:paraId="2795EB04" w14:textId="77777777" w:rsidR="00AD0487" w:rsidRPr="00FD0425" w:rsidRDefault="00AD0487" w:rsidP="00B17139">
            <w:pPr>
              <w:pStyle w:val="TAL"/>
              <w:rPr>
                <w:rFonts w:cs="Arial"/>
                <w:lang w:eastAsia="ja-JP"/>
              </w:rPr>
            </w:pPr>
            <w:r w:rsidRPr="00FD0425">
              <w:rPr>
                <w:rFonts w:cs="Arial"/>
                <w:lang w:eastAsia="ja-JP"/>
              </w:rPr>
              <w:t>Encryption Algorithms Not Supported,</w:t>
            </w:r>
          </w:p>
          <w:p w14:paraId="3D65C5DB" w14:textId="77777777" w:rsidR="00AD0487" w:rsidRPr="00FD0425" w:rsidRDefault="00AD0487" w:rsidP="00B17139">
            <w:pPr>
              <w:pStyle w:val="TAL"/>
              <w:rPr>
                <w:rFonts w:cs="Arial"/>
                <w:lang w:eastAsia="ja-JP"/>
              </w:rPr>
            </w:pPr>
            <w:r w:rsidRPr="00FD0425">
              <w:rPr>
                <w:rFonts w:cs="Arial"/>
                <w:lang w:eastAsia="ja-JP"/>
              </w:rPr>
              <w:t>Procedure cancelled,</w:t>
            </w:r>
          </w:p>
          <w:p w14:paraId="04642E64" w14:textId="77777777" w:rsidR="00AD0487" w:rsidRPr="00FD0425" w:rsidRDefault="00AD0487" w:rsidP="00B17139">
            <w:pPr>
              <w:pStyle w:val="TAL"/>
              <w:rPr>
                <w:rFonts w:cs="Arial"/>
                <w:lang w:eastAsia="ja-JP"/>
              </w:rPr>
            </w:pPr>
            <w:r w:rsidRPr="00FD0425">
              <w:rPr>
                <w:rFonts w:cs="Arial"/>
                <w:lang w:eastAsia="ja-JP"/>
              </w:rPr>
              <w:t>RRM purpose,</w:t>
            </w:r>
          </w:p>
          <w:p w14:paraId="12545EEA" w14:textId="77777777" w:rsidR="00AD0487" w:rsidRPr="00FD0425" w:rsidRDefault="00AD0487" w:rsidP="00B17139">
            <w:pPr>
              <w:pStyle w:val="TAL"/>
              <w:rPr>
                <w:rFonts w:cs="Arial"/>
                <w:lang w:eastAsia="ja-JP"/>
              </w:rPr>
            </w:pPr>
            <w:r w:rsidRPr="00FD0425">
              <w:rPr>
                <w:rFonts w:cs="Arial"/>
                <w:lang w:eastAsia="ja-JP"/>
              </w:rPr>
              <w:t>Improve User Bit Rate,</w:t>
            </w:r>
          </w:p>
          <w:p w14:paraId="49C9ED68" w14:textId="77777777" w:rsidR="00AD0487" w:rsidRPr="00FD0425" w:rsidRDefault="00AD0487" w:rsidP="00B17139">
            <w:pPr>
              <w:pStyle w:val="TAL"/>
              <w:rPr>
                <w:rFonts w:cs="Arial"/>
                <w:lang w:eastAsia="ja-JP"/>
              </w:rPr>
            </w:pPr>
            <w:r w:rsidRPr="00FD0425">
              <w:rPr>
                <w:rFonts w:cs="Arial"/>
                <w:lang w:eastAsia="ja-JP"/>
              </w:rPr>
              <w:t>User Inactivity,</w:t>
            </w:r>
          </w:p>
          <w:p w14:paraId="62A583AC" w14:textId="77777777" w:rsidR="00AD0487" w:rsidRPr="00FD0425" w:rsidRDefault="00AD0487" w:rsidP="00B17139">
            <w:pPr>
              <w:pStyle w:val="TAL"/>
              <w:rPr>
                <w:rFonts w:cs="Arial"/>
                <w:lang w:eastAsia="ja-JP"/>
              </w:rPr>
            </w:pPr>
            <w:r w:rsidRPr="00FD0425">
              <w:rPr>
                <w:rFonts w:cs="Arial"/>
                <w:lang w:eastAsia="ja-JP"/>
              </w:rPr>
              <w:t>Radio Connection With UE Lost,</w:t>
            </w:r>
          </w:p>
          <w:p w14:paraId="02B955F9" w14:textId="77777777" w:rsidR="00AD0487" w:rsidRPr="00FD0425" w:rsidRDefault="00AD0487" w:rsidP="00B17139">
            <w:pPr>
              <w:pStyle w:val="TAL"/>
              <w:rPr>
                <w:rFonts w:cs="Arial"/>
                <w:lang w:eastAsia="ja-JP"/>
              </w:rPr>
            </w:pPr>
            <w:r w:rsidRPr="00FD0425">
              <w:rPr>
                <w:rFonts w:cs="Arial"/>
                <w:lang w:eastAsia="ja-JP"/>
              </w:rPr>
              <w:t>Failure in the Radio Interface Procedure,</w:t>
            </w:r>
          </w:p>
          <w:p w14:paraId="1B23E7EF" w14:textId="77777777" w:rsidR="00AD0487" w:rsidRPr="00FD0425" w:rsidRDefault="00AD0487" w:rsidP="00B17139">
            <w:pPr>
              <w:pStyle w:val="TAL"/>
              <w:rPr>
                <w:rFonts w:cs="Arial"/>
                <w:lang w:eastAsia="ja-JP"/>
              </w:rPr>
            </w:pPr>
            <w:r w:rsidRPr="00FD0425">
              <w:rPr>
                <w:rFonts w:cs="Arial"/>
                <w:lang w:eastAsia="ja-JP"/>
              </w:rPr>
              <w:t>Bearer Option not Supported,</w:t>
            </w:r>
          </w:p>
          <w:p w14:paraId="4B857153" w14:textId="77777777" w:rsidR="00AD0487" w:rsidRPr="00FD0425" w:rsidRDefault="00AD0487" w:rsidP="00B17139">
            <w:pPr>
              <w:pStyle w:val="TAL"/>
              <w:rPr>
                <w:rFonts w:cs="Arial"/>
                <w:lang w:eastAsia="ja-JP"/>
              </w:rPr>
            </w:pPr>
            <w:r w:rsidRPr="00FD0425">
              <w:rPr>
                <w:rFonts w:cs="Arial"/>
                <w:lang w:eastAsia="ja-JP"/>
              </w:rPr>
              <w:t>UP integrity protection not possible, UP confidentiality protection not possible,</w:t>
            </w:r>
          </w:p>
          <w:p w14:paraId="59596228" w14:textId="77777777" w:rsidR="00AD0487" w:rsidRPr="00FD0425" w:rsidRDefault="00AD0487" w:rsidP="00B17139">
            <w:pPr>
              <w:pStyle w:val="TAL"/>
              <w:rPr>
                <w:rFonts w:cs="Arial"/>
                <w:lang w:eastAsia="ja-JP"/>
              </w:rPr>
            </w:pPr>
            <w:r w:rsidRPr="00FD0425">
              <w:rPr>
                <w:rFonts w:cs="Arial"/>
                <w:szCs w:val="18"/>
                <w:lang w:eastAsia="ja-JP"/>
              </w:rPr>
              <w:t>Resources not available for the slice(s),</w:t>
            </w:r>
          </w:p>
          <w:p w14:paraId="55176CAD" w14:textId="77777777" w:rsidR="00AD0487" w:rsidRPr="00FD0425" w:rsidRDefault="00AD0487" w:rsidP="00B17139">
            <w:pPr>
              <w:pStyle w:val="TAL"/>
              <w:rPr>
                <w:rFonts w:cs="Arial"/>
                <w:noProof/>
                <w:szCs w:val="18"/>
                <w:lang w:eastAsia="ja-JP"/>
              </w:rPr>
            </w:pPr>
            <w:r w:rsidRPr="00FD0425">
              <w:rPr>
                <w:rFonts w:cs="Arial"/>
                <w:noProof/>
                <w:szCs w:val="18"/>
                <w:lang w:eastAsia="ja-JP"/>
              </w:rPr>
              <w:t>UE Maximum integrity protected data rate reason,</w:t>
            </w:r>
          </w:p>
          <w:p w14:paraId="7EB10202" w14:textId="77777777" w:rsidR="00AD0487" w:rsidRPr="00FD0425" w:rsidRDefault="00AD0487" w:rsidP="00B17139">
            <w:pPr>
              <w:pStyle w:val="TAL"/>
              <w:rPr>
                <w:rFonts w:cs="Arial"/>
                <w:noProof/>
                <w:szCs w:val="18"/>
                <w:lang w:eastAsia="ja-JP"/>
              </w:rPr>
            </w:pPr>
            <w:r w:rsidRPr="00FD0425">
              <w:rPr>
                <w:rFonts w:cs="Arial"/>
                <w:noProof/>
                <w:szCs w:val="18"/>
                <w:lang w:eastAsia="ja-JP"/>
              </w:rPr>
              <w:t>CP Integrity Protection Failure,</w:t>
            </w:r>
          </w:p>
          <w:p w14:paraId="67A70CC5" w14:textId="77777777" w:rsidR="00AD0487" w:rsidRPr="00FD0425" w:rsidRDefault="00AD0487" w:rsidP="00B17139">
            <w:pPr>
              <w:pStyle w:val="TAL"/>
              <w:rPr>
                <w:rFonts w:cs="Arial"/>
                <w:noProof/>
                <w:szCs w:val="18"/>
                <w:lang w:eastAsia="ja-JP"/>
              </w:rPr>
            </w:pPr>
            <w:r w:rsidRPr="00FD0425">
              <w:rPr>
                <w:rFonts w:cs="Arial"/>
                <w:noProof/>
                <w:szCs w:val="18"/>
                <w:lang w:eastAsia="ja-JP"/>
              </w:rPr>
              <w:t>UP Integrity Protection Failure,</w:t>
            </w:r>
          </w:p>
          <w:p w14:paraId="0EA1E020" w14:textId="77777777" w:rsidR="00AD0487" w:rsidRPr="00FD0425" w:rsidRDefault="00AD0487" w:rsidP="00B17139">
            <w:pPr>
              <w:pStyle w:val="TAL"/>
              <w:rPr>
                <w:rFonts w:eastAsia="SimSun" w:cs="Arial"/>
                <w:noProof/>
                <w:szCs w:val="18"/>
                <w:lang w:eastAsia="zh-CN"/>
              </w:rPr>
            </w:pPr>
            <w:r w:rsidRPr="00FD0425">
              <w:rPr>
                <w:rFonts w:cs="Arial"/>
                <w:lang w:eastAsia="ja-JP"/>
              </w:rPr>
              <w:t xml:space="preserve">Slice(s) </w:t>
            </w:r>
            <w:r w:rsidRPr="00FD0425">
              <w:rPr>
                <w:rFonts w:eastAsia="SimSun" w:cs="Arial"/>
                <w:lang w:eastAsia="zh-CN"/>
              </w:rPr>
              <w:t>n</w:t>
            </w:r>
            <w:r w:rsidRPr="00FD0425">
              <w:rPr>
                <w:rFonts w:cs="Arial"/>
                <w:lang w:eastAsia="ja-JP"/>
              </w:rPr>
              <w:t xml:space="preserve">ot </w:t>
            </w:r>
            <w:r w:rsidRPr="00FD0425">
              <w:rPr>
                <w:rFonts w:eastAsia="SimSun" w:cs="Arial"/>
                <w:lang w:eastAsia="zh-CN"/>
              </w:rPr>
              <w:t>s</w:t>
            </w:r>
            <w:r w:rsidRPr="00FD0425">
              <w:rPr>
                <w:rFonts w:cs="Arial"/>
                <w:lang w:eastAsia="ja-JP"/>
              </w:rPr>
              <w:t>upported</w:t>
            </w:r>
            <w:r w:rsidRPr="00FD0425">
              <w:rPr>
                <w:rFonts w:eastAsia="SimSun" w:cs="Arial"/>
                <w:lang w:eastAsia="zh-CN"/>
              </w:rPr>
              <w:t xml:space="preserve"> by NG-RAN,</w:t>
            </w:r>
          </w:p>
          <w:p w14:paraId="731FD715" w14:textId="77777777" w:rsidR="00AD0487" w:rsidRPr="00FD0425" w:rsidRDefault="00AD0487" w:rsidP="00B17139">
            <w:pPr>
              <w:pStyle w:val="TAL"/>
              <w:rPr>
                <w:rFonts w:eastAsia="MS Mincho"/>
                <w:lang w:eastAsia="ja-JP"/>
              </w:rPr>
            </w:pPr>
            <w:r w:rsidRPr="00FD0425">
              <w:rPr>
                <w:lang w:eastAsia="ja-JP"/>
              </w:rPr>
              <w:t>MN Mobility</w:t>
            </w:r>
            <w:r w:rsidRPr="00FD0425">
              <w:rPr>
                <w:rFonts w:eastAsia="MS Mincho"/>
                <w:lang w:eastAsia="ja-JP"/>
              </w:rPr>
              <w:t>,</w:t>
            </w:r>
          </w:p>
          <w:p w14:paraId="278B27F5" w14:textId="77777777" w:rsidR="00AD0487" w:rsidRPr="00FD0425" w:rsidRDefault="00AD0487" w:rsidP="00B17139">
            <w:pPr>
              <w:pStyle w:val="TAL"/>
              <w:rPr>
                <w:rFonts w:eastAsia="MS Mincho"/>
                <w:lang w:eastAsia="ja-JP"/>
              </w:rPr>
            </w:pPr>
            <w:r w:rsidRPr="00FD0425">
              <w:rPr>
                <w:rFonts w:eastAsia="MS Mincho"/>
                <w:lang w:eastAsia="ja-JP"/>
              </w:rPr>
              <w:t>SN Mobility,</w:t>
            </w:r>
          </w:p>
          <w:p w14:paraId="2088A810" w14:textId="77777777" w:rsidR="00AD0487" w:rsidRPr="00FD0425" w:rsidRDefault="00AD0487" w:rsidP="00B17139">
            <w:pPr>
              <w:pStyle w:val="TAL"/>
              <w:rPr>
                <w:rFonts w:eastAsia="MS Mincho"/>
                <w:lang w:eastAsia="ja-JP"/>
              </w:rPr>
            </w:pPr>
            <w:r w:rsidRPr="00FD0425">
              <w:rPr>
                <w:rFonts w:eastAsia="MS Mincho"/>
                <w:lang w:eastAsia="ja-JP"/>
              </w:rPr>
              <w:t>Count reaches max value,</w:t>
            </w:r>
          </w:p>
          <w:p w14:paraId="35A44149" w14:textId="77777777" w:rsidR="00AD0487" w:rsidRPr="00FD0425" w:rsidRDefault="00AD0487" w:rsidP="00B17139">
            <w:pPr>
              <w:pStyle w:val="TAL"/>
              <w:rPr>
                <w:lang w:eastAsia="zh-CN"/>
              </w:rPr>
            </w:pPr>
            <w:r w:rsidRPr="00FD0425">
              <w:rPr>
                <w:lang w:eastAsia="zh-CN"/>
              </w:rPr>
              <w:t xml:space="preserve">Unknown </w:t>
            </w:r>
            <w:r w:rsidRPr="00FD0425">
              <w:rPr>
                <w:lang w:eastAsia="ja-JP"/>
              </w:rPr>
              <w:t>Old NG-RAN node UE X</w:t>
            </w:r>
            <w:r w:rsidRPr="00FD0425">
              <w:rPr>
                <w:rFonts w:eastAsia="SimSun"/>
                <w:lang w:eastAsia="zh-CN"/>
              </w:rPr>
              <w:t>n</w:t>
            </w:r>
            <w:r w:rsidRPr="00FD0425">
              <w:rPr>
                <w:lang w:eastAsia="ja-JP"/>
              </w:rPr>
              <w:t>AP ID</w:t>
            </w:r>
            <w:r w:rsidRPr="00FD0425">
              <w:rPr>
                <w:lang w:eastAsia="zh-CN"/>
              </w:rPr>
              <w:t>,</w:t>
            </w:r>
          </w:p>
          <w:p w14:paraId="79694E54" w14:textId="77777777" w:rsidR="00AD0487" w:rsidRPr="00FD0425" w:rsidRDefault="00AD0487" w:rsidP="00B17139">
            <w:pPr>
              <w:pStyle w:val="TAL"/>
              <w:rPr>
                <w:lang w:eastAsia="zh-CN"/>
              </w:rPr>
            </w:pPr>
            <w:r w:rsidRPr="00FD0425">
              <w:rPr>
                <w:lang w:eastAsia="zh-CN"/>
              </w:rPr>
              <w:t>PDCP Overload,</w:t>
            </w:r>
          </w:p>
          <w:p w14:paraId="57EEF14A" w14:textId="77777777" w:rsidR="00AD0487" w:rsidRPr="00FD0425" w:rsidRDefault="00AD0487" w:rsidP="00B17139">
            <w:pPr>
              <w:pStyle w:val="TAL"/>
              <w:rPr>
                <w:rFonts w:cs="Arial"/>
                <w:noProof/>
                <w:szCs w:val="18"/>
                <w:lang w:eastAsia="ja-JP"/>
              </w:rPr>
            </w:pPr>
            <w:r w:rsidRPr="00FD0425">
              <w:rPr>
                <w:lang w:eastAsia="zh-CN"/>
              </w:rPr>
              <w:t>DRB ID not available,</w:t>
            </w:r>
          </w:p>
          <w:p w14:paraId="04AB78A1" w14:textId="77777777" w:rsidR="00AD0487" w:rsidRPr="00FD0425" w:rsidRDefault="00AD0487" w:rsidP="00B17139">
            <w:pPr>
              <w:pStyle w:val="TAL"/>
              <w:rPr>
                <w:rFonts w:cs="Arial"/>
                <w:lang w:eastAsia="ja-JP"/>
              </w:rPr>
            </w:pPr>
            <w:r w:rsidRPr="00FD0425">
              <w:rPr>
                <w:rFonts w:cs="Arial"/>
                <w:lang w:eastAsia="ja-JP"/>
              </w:rPr>
              <w:t>Unspecified,</w:t>
            </w:r>
          </w:p>
          <w:p w14:paraId="413F7CAC" w14:textId="77777777" w:rsidR="00AD0487" w:rsidRPr="00FD0425" w:rsidRDefault="00AD0487" w:rsidP="00B17139">
            <w:pPr>
              <w:pStyle w:val="TAL"/>
              <w:rPr>
                <w:rFonts w:cs="Arial"/>
                <w:lang w:eastAsia="ja-JP"/>
              </w:rPr>
            </w:pPr>
            <w:r w:rsidRPr="00FD0425">
              <w:rPr>
                <w:rFonts w:cs="Arial"/>
                <w:lang w:eastAsia="ja-JP"/>
              </w:rPr>
              <w:t>…,</w:t>
            </w:r>
          </w:p>
          <w:p w14:paraId="3B9EB790" w14:textId="77777777" w:rsidR="00AD0487" w:rsidRDefault="00AD0487" w:rsidP="00B17139">
            <w:pPr>
              <w:pStyle w:val="TAL"/>
              <w:rPr>
                <w:rFonts w:cs="Arial"/>
              </w:rPr>
            </w:pPr>
            <w:r w:rsidRPr="00FD0425">
              <w:rPr>
                <w:rFonts w:cs="Arial"/>
              </w:rPr>
              <w:t>UE Context ID not known, Non-relocation of context</w:t>
            </w:r>
            <w:r w:rsidRPr="00947DB1">
              <w:rPr>
                <w:rFonts w:cs="Arial"/>
              </w:rPr>
              <w:t>, CHO-CPC resources to be changed</w:t>
            </w:r>
            <w:r>
              <w:rPr>
                <w:rFonts w:cs="Arial"/>
              </w:rPr>
              <w:t>,</w:t>
            </w:r>
          </w:p>
          <w:p w14:paraId="52F4EA6D" w14:textId="77777777" w:rsidR="00AD0487" w:rsidRDefault="00AD0487" w:rsidP="00B17139">
            <w:pPr>
              <w:pStyle w:val="TAL"/>
              <w:rPr>
                <w:lang w:eastAsia="zh-CN"/>
              </w:rPr>
            </w:pPr>
            <w:r w:rsidRPr="00E770A4">
              <w:rPr>
                <w:lang w:eastAsia="zh-CN"/>
              </w:rPr>
              <w:t>RSN not available for the UP</w:t>
            </w:r>
            <w:r>
              <w:rPr>
                <w:lang w:eastAsia="zh-CN"/>
              </w:rPr>
              <w:t>,</w:t>
            </w:r>
          </w:p>
          <w:p w14:paraId="18D22CA5" w14:textId="77777777" w:rsidR="00AD0487" w:rsidRDefault="00AD0487" w:rsidP="00B17139">
            <w:pPr>
              <w:pStyle w:val="TAL"/>
              <w:rPr>
                <w:rFonts w:eastAsia="SimSun"/>
                <w:szCs w:val="18"/>
                <w:lang w:val="en-US" w:eastAsia="zh-CN"/>
              </w:rPr>
            </w:pPr>
            <w:r>
              <w:rPr>
                <w:szCs w:val="18"/>
              </w:rPr>
              <w:t>NPN access denied</w:t>
            </w:r>
            <w:r>
              <w:rPr>
                <w:rFonts w:eastAsia="SimSun" w:hint="eastAsia"/>
                <w:szCs w:val="18"/>
                <w:lang w:val="en-US" w:eastAsia="zh-CN"/>
              </w:rPr>
              <w:t>,</w:t>
            </w:r>
          </w:p>
          <w:p w14:paraId="52076FA3" w14:textId="77777777" w:rsidR="00AD0487" w:rsidRDefault="00AD0487" w:rsidP="00B17139">
            <w:pPr>
              <w:pStyle w:val="TAL"/>
              <w:rPr>
                <w:bCs/>
                <w:lang w:eastAsia="ja-JP"/>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 xml:space="preserve">Empty, </w:t>
            </w:r>
          </w:p>
          <w:p w14:paraId="025294D0" w14:textId="77777777" w:rsidR="00AD0487" w:rsidRDefault="00AD0487" w:rsidP="00B17139">
            <w:pPr>
              <w:pStyle w:val="TAL"/>
              <w:rPr>
                <w:lang w:eastAsia="ja-JP"/>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 xml:space="preserve">ID, </w:t>
            </w:r>
          </w:p>
          <w:p w14:paraId="3523A5D0" w14:textId="77777777" w:rsidR="00AD0487" w:rsidRDefault="00AD0487" w:rsidP="00B17139">
            <w:pPr>
              <w:pStyle w:val="TAL"/>
              <w:rPr>
                <w:lang w:eastAsia="ja-JP"/>
              </w:rPr>
            </w:pPr>
            <w:r>
              <w:rPr>
                <w:lang w:eastAsia="ja-JP"/>
              </w:rPr>
              <w:t>Measurement Temporarily not Available,</w:t>
            </w:r>
          </w:p>
          <w:p w14:paraId="339CE386" w14:textId="77777777" w:rsidR="00AD0487" w:rsidRDefault="00AD0487" w:rsidP="00B17139">
            <w:pPr>
              <w:pStyle w:val="TAL"/>
            </w:pPr>
            <w:r>
              <w:t>Measurement not Supported For The Object,</w:t>
            </w:r>
          </w:p>
          <w:p w14:paraId="24D156AF" w14:textId="77777777" w:rsidR="00AD0487" w:rsidRDefault="00AD0487" w:rsidP="00B17139">
            <w:pPr>
              <w:pStyle w:val="TAL"/>
              <w:rPr>
                <w:lang w:val="en-US" w:eastAsia="zh-CN"/>
              </w:rPr>
            </w:pPr>
            <w:r>
              <w:rPr>
                <w:rFonts w:cs="Arial"/>
                <w:lang w:eastAsia="ja-JP"/>
              </w:rPr>
              <w:t>UE Power Saving,</w:t>
            </w:r>
          </w:p>
          <w:p w14:paraId="0DF74A99" w14:textId="77777777" w:rsidR="00AD0487" w:rsidRPr="00A14266" w:rsidRDefault="00AD0487" w:rsidP="00B17139">
            <w:pPr>
              <w:pStyle w:val="TAL"/>
              <w:rPr>
                <w:rFonts w:cs="Arial"/>
                <w:lang w:eastAsia="ja-JP"/>
              </w:rPr>
            </w:pPr>
            <w:r>
              <w:rPr>
                <w:lang w:val="en-US" w:eastAsia="zh-CN"/>
              </w:rPr>
              <w:t xml:space="preserve">Not existing </w:t>
            </w:r>
            <w:r>
              <w:rPr>
                <w:rFonts w:hint="eastAsia"/>
                <w:lang w:val="en-US" w:eastAsia="zh-CN"/>
              </w:rPr>
              <w:t>NG-RAN node</w:t>
            </w:r>
            <w:r>
              <w:rPr>
                <w:bCs/>
                <w:vertAlign w:val="subscript"/>
              </w:rPr>
              <w:t>2</w:t>
            </w:r>
            <w:r>
              <w:t xml:space="preserve"> Measurement ID</w:t>
            </w:r>
            <w:r>
              <w:rPr>
                <w:rFonts w:cs="Arial"/>
                <w:szCs w:val="18"/>
                <w:lang w:eastAsia="ja-JP"/>
              </w:rPr>
              <w:t>,</w:t>
            </w:r>
            <w:r>
              <w:t xml:space="preserve"> Insufficient UE Capabilities</w:t>
            </w:r>
            <w:r>
              <w:rPr>
                <w:rFonts w:cs="Arial"/>
                <w:szCs w:val="18"/>
                <w:lang w:eastAsia="ja-JP"/>
              </w:rPr>
              <w:t>,</w:t>
            </w:r>
            <w:r>
              <w:t xml:space="preserve"> Normal Release,</w:t>
            </w:r>
          </w:p>
          <w:p w14:paraId="62F58CF2" w14:textId="77777777" w:rsidR="00AD0487" w:rsidRPr="00FD0425" w:rsidRDefault="00AD0487" w:rsidP="00B17139">
            <w:pPr>
              <w:pStyle w:val="TAL"/>
              <w:rPr>
                <w:rFonts w:cs="Arial"/>
                <w:lang w:eastAsia="ja-JP"/>
              </w:rPr>
            </w:pPr>
            <w:r>
              <w:rPr>
                <w:rFonts w:cs="Arial"/>
                <w:lang w:eastAsia="ja-JP"/>
              </w:rPr>
              <w:lastRenderedPageBreak/>
              <w:t>Value out of allowed range</w:t>
            </w:r>
            <w:r>
              <w:t>, SCG activation deactivation failure, SCG deactivation failure due to data transmission</w:t>
            </w:r>
            <w:r w:rsidRPr="00FD0425">
              <w:rPr>
                <w:rFonts w:cs="Arial"/>
                <w:lang w:eastAsia="ja-JP"/>
              </w:rPr>
              <w:t>)</w:t>
            </w:r>
          </w:p>
        </w:tc>
        <w:tc>
          <w:tcPr>
            <w:tcW w:w="1276" w:type="dxa"/>
          </w:tcPr>
          <w:p w14:paraId="012D170E" w14:textId="77777777" w:rsidR="00AD0487" w:rsidRPr="00FD0425" w:rsidRDefault="00AD0487" w:rsidP="00B17139">
            <w:pPr>
              <w:pStyle w:val="TAL"/>
              <w:rPr>
                <w:rFonts w:cs="Arial"/>
                <w:lang w:eastAsia="ja-JP"/>
              </w:rPr>
            </w:pPr>
          </w:p>
        </w:tc>
      </w:tr>
      <w:tr w:rsidR="00AD0487" w:rsidRPr="00FD0425" w14:paraId="0C9ACB16" w14:textId="77777777" w:rsidTr="00B17139">
        <w:tc>
          <w:tcPr>
            <w:tcW w:w="1526" w:type="dxa"/>
          </w:tcPr>
          <w:p w14:paraId="0012DDAA" w14:textId="77777777" w:rsidR="00AD0487" w:rsidRPr="00FD0425" w:rsidRDefault="00AD0487" w:rsidP="00B17139">
            <w:pPr>
              <w:pStyle w:val="TAL"/>
              <w:ind w:left="113"/>
              <w:rPr>
                <w:rFonts w:cs="Arial"/>
                <w:i/>
                <w:lang w:eastAsia="ja-JP"/>
              </w:rPr>
            </w:pPr>
            <w:r w:rsidRPr="00FD0425">
              <w:rPr>
                <w:rFonts w:cs="Arial"/>
                <w:i/>
                <w:lang w:eastAsia="ja-JP"/>
              </w:rPr>
              <w:t>&gt;Transport Layer</w:t>
            </w:r>
          </w:p>
        </w:tc>
        <w:tc>
          <w:tcPr>
            <w:tcW w:w="1134" w:type="dxa"/>
          </w:tcPr>
          <w:p w14:paraId="6ECE6F1D" w14:textId="77777777" w:rsidR="00AD0487" w:rsidRPr="00FD0425" w:rsidRDefault="00AD0487" w:rsidP="00B17139">
            <w:pPr>
              <w:pStyle w:val="TAL"/>
              <w:rPr>
                <w:rFonts w:cs="Arial"/>
                <w:lang w:eastAsia="ja-JP"/>
              </w:rPr>
            </w:pPr>
          </w:p>
        </w:tc>
        <w:tc>
          <w:tcPr>
            <w:tcW w:w="850" w:type="dxa"/>
          </w:tcPr>
          <w:p w14:paraId="008999C3" w14:textId="77777777" w:rsidR="00AD0487" w:rsidRPr="00FD0425" w:rsidRDefault="00AD0487" w:rsidP="00B17139">
            <w:pPr>
              <w:pStyle w:val="TAL"/>
              <w:rPr>
                <w:rFonts w:cs="Arial"/>
                <w:lang w:eastAsia="ja-JP"/>
              </w:rPr>
            </w:pPr>
          </w:p>
        </w:tc>
        <w:tc>
          <w:tcPr>
            <w:tcW w:w="4536" w:type="dxa"/>
          </w:tcPr>
          <w:p w14:paraId="39DC7015" w14:textId="77777777" w:rsidR="00AD0487" w:rsidRPr="00FD0425" w:rsidRDefault="00AD0487" w:rsidP="00B17139">
            <w:pPr>
              <w:pStyle w:val="TAL"/>
              <w:rPr>
                <w:rFonts w:cs="Arial"/>
                <w:lang w:eastAsia="ja-JP"/>
              </w:rPr>
            </w:pPr>
          </w:p>
        </w:tc>
        <w:tc>
          <w:tcPr>
            <w:tcW w:w="1276" w:type="dxa"/>
          </w:tcPr>
          <w:p w14:paraId="58C4AFD8" w14:textId="77777777" w:rsidR="00AD0487" w:rsidRPr="00FD0425" w:rsidRDefault="00AD0487" w:rsidP="00B17139">
            <w:pPr>
              <w:pStyle w:val="TAL"/>
              <w:rPr>
                <w:rFonts w:cs="Arial"/>
                <w:lang w:eastAsia="ja-JP"/>
              </w:rPr>
            </w:pPr>
          </w:p>
        </w:tc>
      </w:tr>
      <w:tr w:rsidR="00AD0487" w:rsidRPr="00FD0425" w14:paraId="17FD8553" w14:textId="77777777" w:rsidTr="00B17139">
        <w:tc>
          <w:tcPr>
            <w:tcW w:w="1526" w:type="dxa"/>
          </w:tcPr>
          <w:p w14:paraId="296DC7C3" w14:textId="77777777" w:rsidR="00AD0487" w:rsidRPr="00FD0425" w:rsidRDefault="00AD0487" w:rsidP="00B17139">
            <w:pPr>
              <w:pStyle w:val="TAL"/>
              <w:ind w:left="227"/>
              <w:rPr>
                <w:rFonts w:cs="Arial"/>
                <w:lang w:eastAsia="ja-JP"/>
              </w:rPr>
            </w:pPr>
            <w:r w:rsidRPr="00FD0425">
              <w:rPr>
                <w:rFonts w:cs="Arial"/>
                <w:lang w:eastAsia="ja-JP"/>
              </w:rPr>
              <w:t>&gt;&gt;Transport Layer Cause</w:t>
            </w:r>
          </w:p>
        </w:tc>
        <w:tc>
          <w:tcPr>
            <w:tcW w:w="1134" w:type="dxa"/>
          </w:tcPr>
          <w:p w14:paraId="7395433A" w14:textId="77777777" w:rsidR="00AD0487" w:rsidRPr="00FD0425" w:rsidRDefault="00AD0487" w:rsidP="00B17139">
            <w:pPr>
              <w:pStyle w:val="TAL"/>
              <w:rPr>
                <w:rFonts w:cs="Arial"/>
                <w:lang w:eastAsia="ja-JP"/>
              </w:rPr>
            </w:pPr>
            <w:r w:rsidRPr="00FD0425">
              <w:rPr>
                <w:rFonts w:cs="Arial"/>
                <w:lang w:eastAsia="ja-JP"/>
              </w:rPr>
              <w:t>M</w:t>
            </w:r>
          </w:p>
        </w:tc>
        <w:tc>
          <w:tcPr>
            <w:tcW w:w="850" w:type="dxa"/>
          </w:tcPr>
          <w:p w14:paraId="4040FB89" w14:textId="77777777" w:rsidR="00AD0487" w:rsidRPr="00FD0425" w:rsidRDefault="00AD0487" w:rsidP="00B17139">
            <w:pPr>
              <w:pStyle w:val="TAL"/>
              <w:rPr>
                <w:rFonts w:cs="Arial"/>
                <w:lang w:eastAsia="ja-JP"/>
              </w:rPr>
            </w:pPr>
          </w:p>
        </w:tc>
        <w:tc>
          <w:tcPr>
            <w:tcW w:w="4536" w:type="dxa"/>
          </w:tcPr>
          <w:p w14:paraId="17FE8D2A" w14:textId="77777777" w:rsidR="00AD0487" w:rsidRPr="00FD0425" w:rsidRDefault="00AD0487" w:rsidP="00B17139">
            <w:pPr>
              <w:pStyle w:val="TAL"/>
              <w:rPr>
                <w:rFonts w:cs="Arial"/>
                <w:lang w:eastAsia="ja-JP"/>
              </w:rPr>
            </w:pPr>
            <w:r w:rsidRPr="00FD0425">
              <w:rPr>
                <w:rFonts w:cs="Arial"/>
                <w:lang w:eastAsia="ja-JP"/>
              </w:rPr>
              <w:t>ENUMERATED</w:t>
            </w:r>
            <w:r w:rsidRPr="00FD0425">
              <w:rPr>
                <w:rFonts w:cs="Arial"/>
                <w:lang w:eastAsia="ja-JP"/>
              </w:rPr>
              <w:br/>
              <w:t>(Transport Resource Unavailable,</w:t>
            </w:r>
          </w:p>
          <w:p w14:paraId="1B7A484C" w14:textId="77777777" w:rsidR="00AD0487" w:rsidRPr="00FD0425" w:rsidRDefault="00AD0487" w:rsidP="00B17139">
            <w:pPr>
              <w:pStyle w:val="TAL"/>
              <w:rPr>
                <w:rFonts w:cs="Arial"/>
                <w:lang w:eastAsia="ja-JP"/>
              </w:rPr>
            </w:pPr>
            <w:r w:rsidRPr="00FD0425">
              <w:rPr>
                <w:rFonts w:cs="Arial"/>
                <w:lang w:eastAsia="ja-JP"/>
              </w:rPr>
              <w:t>Unspecified,</w:t>
            </w:r>
            <w:r w:rsidRPr="00FD0425">
              <w:rPr>
                <w:rFonts w:cs="Arial"/>
                <w:lang w:eastAsia="ja-JP"/>
              </w:rPr>
              <w:br/>
              <w:t>…)</w:t>
            </w:r>
          </w:p>
        </w:tc>
        <w:tc>
          <w:tcPr>
            <w:tcW w:w="1276" w:type="dxa"/>
          </w:tcPr>
          <w:p w14:paraId="3D343C63" w14:textId="77777777" w:rsidR="00AD0487" w:rsidRPr="00FD0425" w:rsidRDefault="00AD0487" w:rsidP="00B17139">
            <w:pPr>
              <w:pStyle w:val="TAL"/>
              <w:rPr>
                <w:rFonts w:cs="Arial"/>
                <w:lang w:eastAsia="ja-JP"/>
              </w:rPr>
            </w:pPr>
          </w:p>
        </w:tc>
      </w:tr>
      <w:tr w:rsidR="00AD0487" w:rsidRPr="00FD0425" w14:paraId="017CD2FC" w14:textId="77777777" w:rsidTr="00B17139">
        <w:tc>
          <w:tcPr>
            <w:tcW w:w="1526" w:type="dxa"/>
          </w:tcPr>
          <w:p w14:paraId="73F06F15" w14:textId="77777777" w:rsidR="00AD0487" w:rsidRPr="00FD0425" w:rsidRDefault="00AD0487" w:rsidP="00B17139">
            <w:pPr>
              <w:pStyle w:val="TAL"/>
              <w:ind w:left="113"/>
              <w:rPr>
                <w:rFonts w:cs="Arial"/>
                <w:i/>
                <w:lang w:eastAsia="ja-JP"/>
              </w:rPr>
            </w:pPr>
            <w:r w:rsidRPr="00FD0425">
              <w:rPr>
                <w:rFonts w:cs="Arial"/>
                <w:i/>
                <w:lang w:eastAsia="ja-JP"/>
              </w:rPr>
              <w:t>&gt;Protocol</w:t>
            </w:r>
          </w:p>
        </w:tc>
        <w:tc>
          <w:tcPr>
            <w:tcW w:w="1134" w:type="dxa"/>
          </w:tcPr>
          <w:p w14:paraId="69E25FBA" w14:textId="77777777" w:rsidR="00AD0487" w:rsidRPr="00FD0425" w:rsidRDefault="00AD0487" w:rsidP="00B17139">
            <w:pPr>
              <w:pStyle w:val="TAL"/>
              <w:rPr>
                <w:rFonts w:cs="Arial"/>
                <w:lang w:eastAsia="ja-JP"/>
              </w:rPr>
            </w:pPr>
          </w:p>
        </w:tc>
        <w:tc>
          <w:tcPr>
            <w:tcW w:w="850" w:type="dxa"/>
          </w:tcPr>
          <w:p w14:paraId="2C7F6060" w14:textId="77777777" w:rsidR="00AD0487" w:rsidRPr="00FD0425" w:rsidRDefault="00AD0487" w:rsidP="00B17139">
            <w:pPr>
              <w:pStyle w:val="TAL"/>
              <w:rPr>
                <w:rFonts w:cs="Arial"/>
                <w:lang w:eastAsia="ja-JP"/>
              </w:rPr>
            </w:pPr>
          </w:p>
        </w:tc>
        <w:tc>
          <w:tcPr>
            <w:tcW w:w="4536" w:type="dxa"/>
          </w:tcPr>
          <w:p w14:paraId="2DA11BBE" w14:textId="77777777" w:rsidR="00AD0487" w:rsidRPr="00FD0425" w:rsidRDefault="00AD0487" w:rsidP="00B17139">
            <w:pPr>
              <w:pStyle w:val="TAL"/>
              <w:rPr>
                <w:rFonts w:cs="Arial"/>
                <w:lang w:eastAsia="ja-JP"/>
              </w:rPr>
            </w:pPr>
          </w:p>
        </w:tc>
        <w:tc>
          <w:tcPr>
            <w:tcW w:w="1276" w:type="dxa"/>
          </w:tcPr>
          <w:p w14:paraId="18B20BD6" w14:textId="77777777" w:rsidR="00AD0487" w:rsidRPr="00FD0425" w:rsidRDefault="00AD0487" w:rsidP="00B17139">
            <w:pPr>
              <w:pStyle w:val="TAL"/>
              <w:rPr>
                <w:rFonts w:cs="Arial"/>
                <w:lang w:eastAsia="ja-JP"/>
              </w:rPr>
            </w:pPr>
          </w:p>
        </w:tc>
      </w:tr>
      <w:tr w:rsidR="00AD0487" w:rsidRPr="00FD0425" w14:paraId="5548A302" w14:textId="77777777" w:rsidTr="00B17139">
        <w:tc>
          <w:tcPr>
            <w:tcW w:w="1526" w:type="dxa"/>
          </w:tcPr>
          <w:p w14:paraId="2CB6B08A" w14:textId="77777777" w:rsidR="00AD0487" w:rsidRPr="00FD0425" w:rsidRDefault="00AD0487" w:rsidP="00B17139">
            <w:pPr>
              <w:pStyle w:val="TAL"/>
              <w:ind w:left="227"/>
              <w:rPr>
                <w:rFonts w:cs="Arial"/>
                <w:lang w:eastAsia="ja-JP"/>
              </w:rPr>
            </w:pPr>
            <w:r w:rsidRPr="00FD0425">
              <w:rPr>
                <w:rFonts w:cs="Arial"/>
                <w:lang w:eastAsia="ja-JP"/>
              </w:rPr>
              <w:t>&gt;&gt;Protocol Cause</w:t>
            </w:r>
          </w:p>
        </w:tc>
        <w:tc>
          <w:tcPr>
            <w:tcW w:w="1134" w:type="dxa"/>
          </w:tcPr>
          <w:p w14:paraId="779F714D" w14:textId="77777777" w:rsidR="00AD0487" w:rsidRPr="00FD0425" w:rsidRDefault="00AD0487" w:rsidP="00B17139">
            <w:pPr>
              <w:pStyle w:val="TAL"/>
              <w:rPr>
                <w:rFonts w:cs="Arial"/>
                <w:lang w:eastAsia="ja-JP"/>
              </w:rPr>
            </w:pPr>
            <w:r w:rsidRPr="00FD0425">
              <w:rPr>
                <w:rFonts w:cs="Arial"/>
                <w:lang w:eastAsia="ja-JP"/>
              </w:rPr>
              <w:t>M</w:t>
            </w:r>
          </w:p>
        </w:tc>
        <w:tc>
          <w:tcPr>
            <w:tcW w:w="850" w:type="dxa"/>
          </w:tcPr>
          <w:p w14:paraId="3ACA9424" w14:textId="77777777" w:rsidR="00AD0487" w:rsidRPr="00FD0425" w:rsidRDefault="00AD0487" w:rsidP="00B17139">
            <w:pPr>
              <w:pStyle w:val="TAL"/>
              <w:rPr>
                <w:rFonts w:cs="Arial"/>
                <w:lang w:eastAsia="ja-JP"/>
              </w:rPr>
            </w:pPr>
          </w:p>
        </w:tc>
        <w:tc>
          <w:tcPr>
            <w:tcW w:w="4536" w:type="dxa"/>
          </w:tcPr>
          <w:p w14:paraId="08A20060" w14:textId="77777777" w:rsidR="00AD0487" w:rsidRPr="00FD0425" w:rsidRDefault="00AD0487" w:rsidP="00B17139">
            <w:pPr>
              <w:pStyle w:val="TAL"/>
              <w:rPr>
                <w:rFonts w:cs="Arial"/>
                <w:lang w:eastAsia="ja-JP"/>
              </w:rPr>
            </w:pPr>
            <w:r w:rsidRPr="00FD0425">
              <w:rPr>
                <w:rFonts w:cs="Arial"/>
                <w:lang w:eastAsia="ja-JP"/>
              </w:rPr>
              <w:t>ENUMERATED</w:t>
            </w:r>
            <w:r w:rsidRPr="00FD0425">
              <w:rPr>
                <w:rFonts w:cs="Arial"/>
                <w:lang w:eastAsia="ja-JP"/>
              </w:rPr>
              <w:br/>
              <w:t>(Transfer Syntax Error,</w:t>
            </w:r>
            <w:r w:rsidRPr="00FD0425">
              <w:rPr>
                <w:rFonts w:cs="Arial"/>
                <w:lang w:eastAsia="ja-JP"/>
              </w:rPr>
              <w:br/>
              <w:t>Abstract Syntax Error (Reject),</w:t>
            </w:r>
            <w:r w:rsidRPr="00FD0425">
              <w:rPr>
                <w:rFonts w:cs="Arial"/>
                <w:lang w:eastAsia="ja-JP"/>
              </w:rPr>
              <w:br/>
              <w:t>Abstract Syntax Error (Ignore and Notify),</w:t>
            </w:r>
            <w:r w:rsidRPr="00FD0425">
              <w:rPr>
                <w:rFonts w:cs="Arial"/>
                <w:lang w:eastAsia="ja-JP"/>
              </w:rPr>
              <w:br/>
              <w:t>Message not Compatible with Receiver State,</w:t>
            </w:r>
          </w:p>
          <w:p w14:paraId="49F50771" w14:textId="77777777" w:rsidR="00AD0487" w:rsidRPr="00FD0425" w:rsidRDefault="00AD0487" w:rsidP="00B17139">
            <w:pPr>
              <w:pStyle w:val="TAL"/>
              <w:rPr>
                <w:rFonts w:cs="Arial"/>
                <w:lang w:eastAsia="ja-JP"/>
              </w:rPr>
            </w:pPr>
            <w:r w:rsidRPr="00FD0425">
              <w:rPr>
                <w:rFonts w:cs="Arial"/>
                <w:lang w:eastAsia="ja-JP"/>
              </w:rPr>
              <w:t>Semantic Error,</w:t>
            </w:r>
          </w:p>
          <w:p w14:paraId="582B461A" w14:textId="77777777" w:rsidR="00AD0487" w:rsidRPr="00FD0425" w:rsidRDefault="00AD0487" w:rsidP="00B17139">
            <w:pPr>
              <w:pStyle w:val="TAL"/>
              <w:rPr>
                <w:rFonts w:cs="Arial"/>
                <w:lang w:eastAsia="ja-JP"/>
              </w:rPr>
            </w:pPr>
            <w:r w:rsidRPr="00FD0425">
              <w:rPr>
                <w:rFonts w:cs="Arial"/>
                <w:lang w:eastAsia="ja-JP"/>
              </w:rPr>
              <w:t>Abstract Syntax Error (Falsely Constructed Message), Unspecified, …)</w:t>
            </w:r>
          </w:p>
        </w:tc>
        <w:tc>
          <w:tcPr>
            <w:tcW w:w="1276" w:type="dxa"/>
          </w:tcPr>
          <w:p w14:paraId="0F2D3B4D" w14:textId="77777777" w:rsidR="00AD0487" w:rsidRPr="00FD0425" w:rsidRDefault="00AD0487" w:rsidP="00B17139">
            <w:pPr>
              <w:pStyle w:val="TAL"/>
              <w:rPr>
                <w:rFonts w:cs="Arial"/>
                <w:lang w:eastAsia="ja-JP"/>
              </w:rPr>
            </w:pPr>
          </w:p>
        </w:tc>
      </w:tr>
      <w:tr w:rsidR="00AD0487" w:rsidRPr="00FD0425" w14:paraId="3391BC04" w14:textId="77777777" w:rsidTr="00B17139">
        <w:tc>
          <w:tcPr>
            <w:tcW w:w="1526" w:type="dxa"/>
          </w:tcPr>
          <w:p w14:paraId="5EA259BE" w14:textId="77777777" w:rsidR="00AD0487" w:rsidRPr="00FD0425" w:rsidRDefault="00AD0487" w:rsidP="00B17139">
            <w:pPr>
              <w:pStyle w:val="TAL"/>
              <w:ind w:left="113"/>
              <w:rPr>
                <w:rFonts w:cs="Arial"/>
                <w:i/>
                <w:lang w:eastAsia="ja-JP"/>
              </w:rPr>
            </w:pPr>
            <w:r w:rsidRPr="00FD0425">
              <w:rPr>
                <w:rFonts w:cs="Arial"/>
                <w:i/>
                <w:lang w:eastAsia="ja-JP"/>
              </w:rPr>
              <w:t>&gt;Misc</w:t>
            </w:r>
          </w:p>
        </w:tc>
        <w:tc>
          <w:tcPr>
            <w:tcW w:w="1134" w:type="dxa"/>
          </w:tcPr>
          <w:p w14:paraId="1559BBF2" w14:textId="77777777" w:rsidR="00AD0487" w:rsidRPr="00FD0425" w:rsidRDefault="00AD0487" w:rsidP="00B17139">
            <w:pPr>
              <w:pStyle w:val="TAL"/>
              <w:rPr>
                <w:rFonts w:cs="Arial"/>
                <w:lang w:eastAsia="ja-JP"/>
              </w:rPr>
            </w:pPr>
          </w:p>
        </w:tc>
        <w:tc>
          <w:tcPr>
            <w:tcW w:w="850" w:type="dxa"/>
          </w:tcPr>
          <w:p w14:paraId="2E8BF84D" w14:textId="77777777" w:rsidR="00AD0487" w:rsidRPr="00FD0425" w:rsidRDefault="00AD0487" w:rsidP="00B17139">
            <w:pPr>
              <w:pStyle w:val="TAL"/>
              <w:rPr>
                <w:rFonts w:cs="Arial"/>
                <w:lang w:eastAsia="ja-JP"/>
              </w:rPr>
            </w:pPr>
          </w:p>
        </w:tc>
        <w:tc>
          <w:tcPr>
            <w:tcW w:w="4536" w:type="dxa"/>
          </w:tcPr>
          <w:p w14:paraId="4AC15D17" w14:textId="77777777" w:rsidR="00AD0487" w:rsidRPr="00FD0425" w:rsidRDefault="00AD0487" w:rsidP="00B17139">
            <w:pPr>
              <w:pStyle w:val="TAL"/>
              <w:rPr>
                <w:rFonts w:cs="Arial"/>
                <w:lang w:eastAsia="ja-JP"/>
              </w:rPr>
            </w:pPr>
          </w:p>
        </w:tc>
        <w:tc>
          <w:tcPr>
            <w:tcW w:w="1276" w:type="dxa"/>
          </w:tcPr>
          <w:p w14:paraId="771D2141" w14:textId="77777777" w:rsidR="00AD0487" w:rsidRPr="00FD0425" w:rsidRDefault="00AD0487" w:rsidP="00B17139">
            <w:pPr>
              <w:pStyle w:val="TAL"/>
              <w:rPr>
                <w:rFonts w:cs="Arial"/>
                <w:lang w:eastAsia="ja-JP"/>
              </w:rPr>
            </w:pPr>
          </w:p>
        </w:tc>
      </w:tr>
      <w:tr w:rsidR="00AD0487" w:rsidRPr="00FD0425" w14:paraId="5C30D270" w14:textId="77777777" w:rsidTr="00B17139">
        <w:tc>
          <w:tcPr>
            <w:tcW w:w="1526" w:type="dxa"/>
          </w:tcPr>
          <w:p w14:paraId="78E6B39A" w14:textId="77777777" w:rsidR="00AD0487" w:rsidRPr="00FD0425" w:rsidRDefault="00AD0487" w:rsidP="00B17139">
            <w:pPr>
              <w:pStyle w:val="TAL"/>
              <w:ind w:left="227"/>
              <w:rPr>
                <w:rFonts w:cs="Arial"/>
                <w:lang w:eastAsia="ja-JP"/>
              </w:rPr>
            </w:pPr>
            <w:r w:rsidRPr="00FD0425">
              <w:rPr>
                <w:rFonts w:cs="Arial"/>
                <w:lang w:eastAsia="ja-JP"/>
              </w:rPr>
              <w:t>&gt;&gt;Miscellaneous Cause</w:t>
            </w:r>
          </w:p>
        </w:tc>
        <w:tc>
          <w:tcPr>
            <w:tcW w:w="1134" w:type="dxa"/>
          </w:tcPr>
          <w:p w14:paraId="45850618" w14:textId="77777777" w:rsidR="00AD0487" w:rsidRPr="00FD0425" w:rsidRDefault="00AD0487" w:rsidP="00B17139">
            <w:pPr>
              <w:pStyle w:val="TAL"/>
              <w:rPr>
                <w:rFonts w:cs="Arial"/>
                <w:lang w:eastAsia="ja-JP"/>
              </w:rPr>
            </w:pPr>
            <w:r w:rsidRPr="00FD0425">
              <w:rPr>
                <w:rFonts w:cs="Arial"/>
                <w:lang w:eastAsia="ja-JP"/>
              </w:rPr>
              <w:t>M</w:t>
            </w:r>
          </w:p>
        </w:tc>
        <w:tc>
          <w:tcPr>
            <w:tcW w:w="850" w:type="dxa"/>
          </w:tcPr>
          <w:p w14:paraId="1B4796F8" w14:textId="77777777" w:rsidR="00AD0487" w:rsidRPr="00FD0425" w:rsidRDefault="00AD0487" w:rsidP="00B17139">
            <w:pPr>
              <w:pStyle w:val="TAL"/>
              <w:rPr>
                <w:rFonts w:cs="Arial"/>
                <w:lang w:eastAsia="ja-JP"/>
              </w:rPr>
            </w:pPr>
          </w:p>
        </w:tc>
        <w:tc>
          <w:tcPr>
            <w:tcW w:w="4536" w:type="dxa"/>
          </w:tcPr>
          <w:p w14:paraId="2477702D" w14:textId="77777777" w:rsidR="00AD0487" w:rsidRPr="00FD0425" w:rsidRDefault="00AD0487" w:rsidP="00B17139">
            <w:pPr>
              <w:pStyle w:val="TAL"/>
              <w:rPr>
                <w:lang w:eastAsia="ja-JP"/>
              </w:rPr>
            </w:pPr>
            <w:r w:rsidRPr="00FD0425">
              <w:rPr>
                <w:rFonts w:cs="Arial"/>
                <w:lang w:eastAsia="ja-JP"/>
              </w:rPr>
              <w:t>ENUMERATED</w:t>
            </w:r>
            <w:r w:rsidRPr="00FD0425">
              <w:rPr>
                <w:rFonts w:cs="Arial"/>
                <w:lang w:eastAsia="ja-JP"/>
              </w:rPr>
              <w:br/>
              <w:t>(</w:t>
            </w:r>
            <w:r w:rsidRPr="00FD0425">
              <w:rPr>
                <w:lang w:eastAsia="ja-JP"/>
              </w:rPr>
              <w:t>Control Processing Overload,</w:t>
            </w:r>
            <w:r w:rsidRPr="00FD0425">
              <w:rPr>
                <w:lang w:eastAsia="ja-JP"/>
              </w:rPr>
              <w:br/>
              <w:t>Hardware Failure,</w:t>
            </w:r>
          </w:p>
          <w:p w14:paraId="15173E26" w14:textId="77777777" w:rsidR="00AD0487" w:rsidRPr="00FD0425" w:rsidRDefault="00AD0487" w:rsidP="00B17139">
            <w:pPr>
              <w:pStyle w:val="TAL"/>
              <w:rPr>
                <w:lang w:eastAsia="ja-JP"/>
              </w:rPr>
            </w:pPr>
            <w:r w:rsidRPr="00FD0425">
              <w:rPr>
                <w:lang w:eastAsia="ja-JP"/>
              </w:rPr>
              <w:t>O&amp;M Intervention,</w:t>
            </w:r>
          </w:p>
          <w:p w14:paraId="37B7FC71" w14:textId="77777777" w:rsidR="00AD0487" w:rsidRPr="00FD0425" w:rsidRDefault="00AD0487" w:rsidP="00B17139">
            <w:pPr>
              <w:pStyle w:val="TAL"/>
              <w:rPr>
                <w:lang w:eastAsia="ja-JP"/>
              </w:rPr>
            </w:pPr>
            <w:r w:rsidRPr="00FD0425">
              <w:rPr>
                <w:lang w:eastAsia="ja-JP"/>
              </w:rPr>
              <w:t>Not enough User Plane Processing Resources,</w:t>
            </w:r>
          </w:p>
          <w:p w14:paraId="285C3D37" w14:textId="77777777" w:rsidR="00AD0487" w:rsidRPr="00FD0425" w:rsidRDefault="00AD0487" w:rsidP="00B17139">
            <w:pPr>
              <w:pStyle w:val="TAL"/>
              <w:rPr>
                <w:rFonts w:cs="Arial"/>
                <w:lang w:eastAsia="ja-JP"/>
              </w:rPr>
            </w:pPr>
            <w:r w:rsidRPr="00FD0425">
              <w:rPr>
                <w:lang w:eastAsia="ja-JP"/>
              </w:rPr>
              <w:t>Unspecified</w:t>
            </w:r>
            <w:r w:rsidRPr="00FD0425">
              <w:rPr>
                <w:rFonts w:cs="Arial"/>
                <w:lang w:eastAsia="ja-JP"/>
              </w:rPr>
              <w:t>, …)</w:t>
            </w:r>
          </w:p>
        </w:tc>
        <w:tc>
          <w:tcPr>
            <w:tcW w:w="1276" w:type="dxa"/>
          </w:tcPr>
          <w:p w14:paraId="75A5295D" w14:textId="77777777" w:rsidR="00AD0487" w:rsidRPr="00FD0425" w:rsidRDefault="00AD0487" w:rsidP="00B17139">
            <w:pPr>
              <w:pStyle w:val="TAL"/>
              <w:rPr>
                <w:rFonts w:cs="Arial"/>
                <w:lang w:eastAsia="ja-JP"/>
              </w:rPr>
            </w:pPr>
          </w:p>
        </w:tc>
      </w:tr>
    </w:tbl>
    <w:p w14:paraId="5806040E" w14:textId="77777777" w:rsidR="00AD0487" w:rsidRPr="00FD0425" w:rsidRDefault="00AD0487" w:rsidP="00AD0487">
      <w:pPr>
        <w:rPr>
          <w:rFonts w:eastAsia="MS Mincho"/>
        </w:rPr>
      </w:pPr>
    </w:p>
    <w:p w14:paraId="79D6601A" w14:textId="77777777" w:rsidR="00AD0487" w:rsidRPr="00FD0425" w:rsidRDefault="00AD0487" w:rsidP="00AD0487">
      <w:pPr>
        <w:numPr>
          <w:ilvl w:val="12"/>
          <w:numId w:val="0"/>
        </w:numPr>
      </w:pPr>
      <w:r w:rsidRPr="00FD0425">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AD0487" w:rsidRPr="00FD0425" w14:paraId="7CFFC3A5" w14:textId="77777777" w:rsidTr="00B17139">
        <w:tc>
          <w:tcPr>
            <w:tcW w:w="2977" w:type="dxa"/>
          </w:tcPr>
          <w:p w14:paraId="3031CF8A" w14:textId="77777777" w:rsidR="00AD0487" w:rsidRPr="00FD0425" w:rsidRDefault="00AD0487" w:rsidP="00B17139">
            <w:pPr>
              <w:pStyle w:val="TAH"/>
              <w:rPr>
                <w:rFonts w:cs="Arial"/>
                <w:lang w:eastAsia="ja-JP"/>
              </w:rPr>
            </w:pPr>
            <w:r w:rsidRPr="00FD0425">
              <w:rPr>
                <w:rFonts w:cs="Arial"/>
                <w:lang w:eastAsia="ja-JP"/>
              </w:rPr>
              <w:lastRenderedPageBreak/>
              <w:t>Radio Network Layer cause</w:t>
            </w:r>
          </w:p>
        </w:tc>
        <w:tc>
          <w:tcPr>
            <w:tcW w:w="5245" w:type="dxa"/>
          </w:tcPr>
          <w:p w14:paraId="01F3B1FC" w14:textId="77777777" w:rsidR="00AD0487" w:rsidRPr="00FD0425" w:rsidRDefault="00AD0487" w:rsidP="00B17139">
            <w:pPr>
              <w:pStyle w:val="TAH"/>
              <w:rPr>
                <w:rFonts w:cs="Arial"/>
                <w:lang w:eastAsia="ja-JP"/>
              </w:rPr>
            </w:pPr>
            <w:r w:rsidRPr="00FD0425">
              <w:rPr>
                <w:rFonts w:cs="Arial"/>
                <w:lang w:eastAsia="ja-JP"/>
              </w:rPr>
              <w:t>Meaning</w:t>
            </w:r>
          </w:p>
        </w:tc>
      </w:tr>
      <w:tr w:rsidR="00AD0487" w:rsidRPr="00FD0425" w14:paraId="6437A713" w14:textId="77777777" w:rsidTr="00B17139">
        <w:tc>
          <w:tcPr>
            <w:tcW w:w="2977" w:type="dxa"/>
          </w:tcPr>
          <w:p w14:paraId="7B018C7F" w14:textId="77777777" w:rsidR="00AD0487" w:rsidRPr="00FD0425" w:rsidRDefault="00AD0487" w:rsidP="00B17139">
            <w:pPr>
              <w:pStyle w:val="TAL"/>
              <w:rPr>
                <w:lang w:eastAsia="ja-JP"/>
              </w:rPr>
            </w:pPr>
            <w:r w:rsidRPr="00FD0425">
              <w:rPr>
                <w:lang w:eastAsia="ja-JP"/>
              </w:rPr>
              <w:t>Cell not Available</w:t>
            </w:r>
          </w:p>
        </w:tc>
        <w:tc>
          <w:tcPr>
            <w:tcW w:w="5245" w:type="dxa"/>
          </w:tcPr>
          <w:p w14:paraId="0577E923" w14:textId="77777777" w:rsidR="00AD0487" w:rsidRPr="00FD0425" w:rsidRDefault="00AD0487" w:rsidP="00B17139">
            <w:pPr>
              <w:pStyle w:val="TAL"/>
              <w:rPr>
                <w:lang w:eastAsia="ja-JP"/>
              </w:rPr>
            </w:pPr>
            <w:r w:rsidRPr="00FD0425">
              <w:rPr>
                <w:lang w:eastAsia="ja-JP"/>
              </w:rPr>
              <w:t>The concerned cell is not available.</w:t>
            </w:r>
          </w:p>
        </w:tc>
      </w:tr>
      <w:tr w:rsidR="00AD0487" w:rsidRPr="00FD0425" w14:paraId="5DF6E28B" w14:textId="77777777" w:rsidTr="00B17139">
        <w:tc>
          <w:tcPr>
            <w:tcW w:w="2977" w:type="dxa"/>
          </w:tcPr>
          <w:p w14:paraId="4611690E" w14:textId="77777777" w:rsidR="00AD0487" w:rsidRPr="00FD0425" w:rsidRDefault="00AD0487" w:rsidP="00B17139">
            <w:pPr>
              <w:pStyle w:val="TAL"/>
              <w:rPr>
                <w:lang w:eastAsia="ja-JP"/>
              </w:rPr>
            </w:pPr>
            <w:r w:rsidRPr="00FD0425">
              <w:rPr>
                <w:lang w:eastAsia="ja-JP"/>
              </w:rPr>
              <w:t>Handover Desirable for Radio Reasons</w:t>
            </w:r>
          </w:p>
        </w:tc>
        <w:tc>
          <w:tcPr>
            <w:tcW w:w="5245" w:type="dxa"/>
          </w:tcPr>
          <w:p w14:paraId="24F8202B" w14:textId="77777777" w:rsidR="00AD0487" w:rsidRPr="00FD0425" w:rsidRDefault="00AD0487" w:rsidP="00B17139">
            <w:pPr>
              <w:pStyle w:val="TAL"/>
              <w:rPr>
                <w:lang w:eastAsia="ja-JP"/>
              </w:rPr>
            </w:pPr>
            <w:r w:rsidRPr="00FD0425">
              <w:rPr>
                <w:lang w:eastAsia="ja-JP"/>
              </w:rPr>
              <w:t>The reason for requesting handover is radio related.</w:t>
            </w:r>
          </w:p>
        </w:tc>
      </w:tr>
      <w:tr w:rsidR="00AD0487" w:rsidRPr="00FD0425" w14:paraId="25BCBCC7" w14:textId="77777777" w:rsidTr="00B17139">
        <w:tc>
          <w:tcPr>
            <w:tcW w:w="2977" w:type="dxa"/>
          </w:tcPr>
          <w:p w14:paraId="635DCEED" w14:textId="77777777" w:rsidR="00AD0487" w:rsidRPr="00FD0425" w:rsidRDefault="00AD0487" w:rsidP="00B17139">
            <w:pPr>
              <w:pStyle w:val="TAL"/>
              <w:rPr>
                <w:lang w:eastAsia="ja-JP"/>
              </w:rPr>
            </w:pPr>
            <w:r w:rsidRPr="00FD0425">
              <w:rPr>
                <w:lang w:eastAsia="ja-JP"/>
              </w:rPr>
              <w:t>Handover Target not Allowed</w:t>
            </w:r>
          </w:p>
        </w:tc>
        <w:tc>
          <w:tcPr>
            <w:tcW w:w="5245" w:type="dxa"/>
          </w:tcPr>
          <w:p w14:paraId="20D85189" w14:textId="77777777" w:rsidR="00AD0487" w:rsidRPr="00FD0425" w:rsidRDefault="00AD0487" w:rsidP="00B17139">
            <w:pPr>
              <w:pStyle w:val="TAL"/>
              <w:rPr>
                <w:lang w:eastAsia="ja-JP"/>
              </w:rPr>
            </w:pPr>
            <w:r w:rsidRPr="00FD0425">
              <w:rPr>
                <w:lang w:eastAsia="ja-JP"/>
              </w:rPr>
              <w:t>Handover to the indicated target cell is not allowed for the UE in question.</w:t>
            </w:r>
          </w:p>
        </w:tc>
      </w:tr>
      <w:tr w:rsidR="00AD0487" w:rsidRPr="00FD0425" w14:paraId="1DE89464" w14:textId="77777777" w:rsidTr="00B17139">
        <w:tc>
          <w:tcPr>
            <w:tcW w:w="2977" w:type="dxa"/>
          </w:tcPr>
          <w:p w14:paraId="54A2E71F" w14:textId="77777777" w:rsidR="00AD0487" w:rsidRPr="00FD0425" w:rsidRDefault="00AD0487" w:rsidP="00B17139">
            <w:pPr>
              <w:pStyle w:val="TAL"/>
              <w:rPr>
                <w:lang w:eastAsia="ja-JP"/>
              </w:rPr>
            </w:pPr>
            <w:r w:rsidRPr="00FD0425">
              <w:rPr>
                <w:lang w:eastAsia="ja-JP"/>
              </w:rPr>
              <w:t>Invalid AMF Set ID</w:t>
            </w:r>
          </w:p>
        </w:tc>
        <w:tc>
          <w:tcPr>
            <w:tcW w:w="5245" w:type="dxa"/>
          </w:tcPr>
          <w:p w14:paraId="08897F62" w14:textId="77777777" w:rsidR="00AD0487" w:rsidRPr="00FD0425" w:rsidRDefault="00AD0487" w:rsidP="00B17139">
            <w:pPr>
              <w:pStyle w:val="TAL"/>
              <w:rPr>
                <w:lang w:eastAsia="ja-JP"/>
              </w:rPr>
            </w:pPr>
            <w:r w:rsidRPr="00FD0425">
              <w:rPr>
                <w:lang w:eastAsia="ja-JP"/>
              </w:rPr>
              <w:t>The target NG-RAN node doesn’t belong to the same AMF Set of the source NG-RAN node, i.e. NG handovers should be attempted instead.</w:t>
            </w:r>
          </w:p>
        </w:tc>
      </w:tr>
      <w:tr w:rsidR="00AD0487" w:rsidRPr="00FD0425" w14:paraId="7CE350B7" w14:textId="77777777" w:rsidTr="00B17139">
        <w:tc>
          <w:tcPr>
            <w:tcW w:w="2977" w:type="dxa"/>
          </w:tcPr>
          <w:p w14:paraId="7E91863C" w14:textId="77777777" w:rsidR="00AD0487" w:rsidRPr="00FD0425" w:rsidRDefault="00AD0487" w:rsidP="00B17139">
            <w:pPr>
              <w:pStyle w:val="TAL"/>
              <w:rPr>
                <w:lang w:eastAsia="ja-JP"/>
              </w:rPr>
            </w:pPr>
            <w:r w:rsidRPr="00FD0425">
              <w:rPr>
                <w:lang w:eastAsia="ja-JP"/>
              </w:rPr>
              <w:t>No Radio Resources Available in Target Cell</w:t>
            </w:r>
          </w:p>
        </w:tc>
        <w:tc>
          <w:tcPr>
            <w:tcW w:w="5245" w:type="dxa"/>
          </w:tcPr>
          <w:p w14:paraId="2FD797B2" w14:textId="77777777" w:rsidR="00AD0487" w:rsidRPr="00FD0425" w:rsidRDefault="00AD0487" w:rsidP="00B17139">
            <w:pPr>
              <w:pStyle w:val="TAL"/>
              <w:rPr>
                <w:lang w:eastAsia="ja-JP"/>
              </w:rPr>
            </w:pPr>
            <w:r w:rsidRPr="00FD0425">
              <w:rPr>
                <w:lang w:eastAsia="ja-JP"/>
              </w:rPr>
              <w:t>The target cell doesn’t have sufficient radio resources available.</w:t>
            </w:r>
          </w:p>
        </w:tc>
      </w:tr>
      <w:tr w:rsidR="00AD0487" w:rsidRPr="00FD0425" w14:paraId="715D7D70" w14:textId="77777777" w:rsidTr="00B17139">
        <w:tc>
          <w:tcPr>
            <w:tcW w:w="2977" w:type="dxa"/>
          </w:tcPr>
          <w:p w14:paraId="379C8081" w14:textId="77777777" w:rsidR="00AD0487" w:rsidRPr="00FD0425" w:rsidRDefault="00AD0487" w:rsidP="00B17139">
            <w:pPr>
              <w:pStyle w:val="TAL"/>
              <w:rPr>
                <w:lang w:eastAsia="ja-JP"/>
              </w:rPr>
            </w:pPr>
            <w:r w:rsidRPr="00FD0425">
              <w:rPr>
                <w:lang w:eastAsia="ja-JP"/>
              </w:rPr>
              <w:t>Partial Handover</w:t>
            </w:r>
          </w:p>
        </w:tc>
        <w:tc>
          <w:tcPr>
            <w:tcW w:w="5245" w:type="dxa"/>
          </w:tcPr>
          <w:p w14:paraId="09FAB0CE" w14:textId="77777777" w:rsidR="00AD0487" w:rsidRPr="00FD0425" w:rsidRDefault="00AD0487" w:rsidP="00B17139">
            <w:pPr>
              <w:pStyle w:val="TAL"/>
              <w:rPr>
                <w:lang w:eastAsia="ja-JP"/>
              </w:rPr>
            </w:pPr>
            <w:r w:rsidRPr="00FD0425">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AD0487" w:rsidRPr="00FD0425" w14:paraId="6C61C9DA" w14:textId="77777777" w:rsidTr="00B17139">
        <w:tc>
          <w:tcPr>
            <w:tcW w:w="2977" w:type="dxa"/>
          </w:tcPr>
          <w:p w14:paraId="2AA23124" w14:textId="77777777" w:rsidR="00AD0487" w:rsidRPr="00FD0425" w:rsidRDefault="00AD0487" w:rsidP="00B17139">
            <w:pPr>
              <w:pStyle w:val="TAL"/>
              <w:rPr>
                <w:lang w:eastAsia="ja-JP"/>
              </w:rPr>
            </w:pPr>
            <w:r w:rsidRPr="00FD0425">
              <w:rPr>
                <w:lang w:eastAsia="ja-JP"/>
              </w:rPr>
              <w:t>Reduce Load in Serving Cell</w:t>
            </w:r>
          </w:p>
        </w:tc>
        <w:tc>
          <w:tcPr>
            <w:tcW w:w="5245" w:type="dxa"/>
          </w:tcPr>
          <w:p w14:paraId="2B440ADF" w14:textId="77777777" w:rsidR="00AD0487" w:rsidRPr="00FD0425" w:rsidRDefault="00AD0487" w:rsidP="00B17139">
            <w:pPr>
              <w:pStyle w:val="TAL"/>
              <w:rPr>
                <w:lang w:eastAsia="ja-JP"/>
              </w:rPr>
            </w:pPr>
            <w:r w:rsidRPr="00FD0425">
              <w:rPr>
                <w:lang w:eastAsia="ja-JP"/>
              </w:rPr>
              <w:t>Load in serving cell needs to be reduced. When applied to handover preparation, it indicates the handover is triggered due to load balancing.</w:t>
            </w:r>
          </w:p>
        </w:tc>
      </w:tr>
      <w:tr w:rsidR="00AD0487" w:rsidRPr="00FD0425" w14:paraId="71C4AF55" w14:textId="77777777" w:rsidTr="00B17139">
        <w:tc>
          <w:tcPr>
            <w:tcW w:w="2977" w:type="dxa"/>
          </w:tcPr>
          <w:p w14:paraId="7E899CEA" w14:textId="77777777" w:rsidR="00AD0487" w:rsidRPr="00FD0425" w:rsidRDefault="00AD0487" w:rsidP="00B17139">
            <w:pPr>
              <w:pStyle w:val="TAL"/>
              <w:rPr>
                <w:lang w:eastAsia="ja-JP"/>
              </w:rPr>
            </w:pPr>
            <w:r w:rsidRPr="00FD0425">
              <w:rPr>
                <w:lang w:eastAsia="ja-JP"/>
              </w:rPr>
              <w:t>Resource Optimisation Handover</w:t>
            </w:r>
          </w:p>
        </w:tc>
        <w:tc>
          <w:tcPr>
            <w:tcW w:w="5245" w:type="dxa"/>
          </w:tcPr>
          <w:p w14:paraId="0055AC6E" w14:textId="77777777" w:rsidR="00AD0487" w:rsidRPr="00FD0425" w:rsidRDefault="00AD0487" w:rsidP="00B17139">
            <w:pPr>
              <w:pStyle w:val="TAL"/>
              <w:rPr>
                <w:lang w:eastAsia="ja-JP"/>
              </w:rPr>
            </w:pPr>
            <w:r w:rsidRPr="00FD0425">
              <w:rPr>
                <w:lang w:eastAsia="ja-JP"/>
              </w:rPr>
              <w:t>The reason for requesting handover is to improve the load distribution with the neighbour cells.</w:t>
            </w:r>
          </w:p>
        </w:tc>
      </w:tr>
      <w:tr w:rsidR="00AD0487" w:rsidRPr="00FD0425" w14:paraId="6FEC4680" w14:textId="77777777" w:rsidTr="00B17139">
        <w:tc>
          <w:tcPr>
            <w:tcW w:w="2977" w:type="dxa"/>
          </w:tcPr>
          <w:p w14:paraId="218732A3" w14:textId="77777777" w:rsidR="00AD0487" w:rsidRPr="00FD0425" w:rsidRDefault="00AD0487" w:rsidP="00B17139">
            <w:pPr>
              <w:pStyle w:val="TAL"/>
              <w:rPr>
                <w:lang w:eastAsia="ja-JP"/>
              </w:rPr>
            </w:pPr>
            <w:r w:rsidRPr="00C37D2B">
              <w:rPr>
                <w:lang w:eastAsia="zh-CN"/>
              </w:rPr>
              <w:t>Value out of allowed range</w:t>
            </w:r>
          </w:p>
        </w:tc>
        <w:tc>
          <w:tcPr>
            <w:tcW w:w="5245" w:type="dxa"/>
          </w:tcPr>
          <w:p w14:paraId="5AAE6883" w14:textId="77777777" w:rsidR="00AD0487" w:rsidRPr="00FD0425" w:rsidRDefault="00AD0487" w:rsidP="00B17139">
            <w:pPr>
              <w:pStyle w:val="TAL"/>
              <w:rPr>
                <w:lang w:eastAsia="ja-JP"/>
              </w:rPr>
            </w:pPr>
            <w:r w:rsidRPr="00C37D2B">
              <w:rPr>
                <w:lang w:eastAsia="zh-CN"/>
              </w:rPr>
              <w:t>The</w:t>
            </w:r>
            <w:r>
              <w:rPr>
                <w:lang w:eastAsia="zh-CN"/>
              </w:rPr>
              <w:t xml:space="preserve"> </w:t>
            </w:r>
            <w:r w:rsidRPr="00C37D2B">
              <w:rPr>
                <w:lang w:eastAsia="zh-CN"/>
              </w:rPr>
              <w:t xml:space="preserve">action failed because the proposed Handover Trigger parameter change in the </w:t>
            </w:r>
            <w:r w:rsidRPr="00AC628F">
              <w:t>NG-RAN node</w:t>
            </w:r>
            <w:r w:rsidRPr="00AC628F">
              <w:rPr>
                <w:vertAlign w:val="subscript"/>
              </w:rPr>
              <w:t>2</w:t>
            </w:r>
            <w:r w:rsidRPr="00C37D2B">
              <w:rPr>
                <w:lang w:eastAsia="zh-CN"/>
              </w:rPr>
              <w:t xml:space="preserve"> Proposed Mobility Parameters IE is too low or too high.</w:t>
            </w:r>
          </w:p>
        </w:tc>
      </w:tr>
      <w:tr w:rsidR="00AD0487" w:rsidRPr="00FD0425" w14:paraId="5D5E34EE" w14:textId="77777777" w:rsidTr="00B17139">
        <w:tc>
          <w:tcPr>
            <w:tcW w:w="2977" w:type="dxa"/>
          </w:tcPr>
          <w:p w14:paraId="56597F54" w14:textId="77777777" w:rsidR="00AD0487" w:rsidRPr="00FD0425" w:rsidRDefault="00AD0487" w:rsidP="00B17139">
            <w:pPr>
              <w:pStyle w:val="TAL"/>
              <w:rPr>
                <w:lang w:eastAsia="ja-JP"/>
              </w:rPr>
            </w:pPr>
            <w:r w:rsidRPr="00FD0425">
              <w:rPr>
                <w:lang w:eastAsia="ja-JP"/>
              </w:rPr>
              <w:t>Time Critical Handover</w:t>
            </w:r>
          </w:p>
        </w:tc>
        <w:tc>
          <w:tcPr>
            <w:tcW w:w="5245" w:type="dxa"/>
          </w:tcPr>
          <w:p w14:paraId="4276A9D5" w14:textId="77777777" w:rsidR="00AD0487" w:rsidRPr="00FD0425" w:rsidRDefault="00AD0487" w:rsidP="00B17139">
            <w:pPr>
              <w:pStyle w:val="TAL"/>
              <w:rPr>
                <w:lang w:eastAsia="ja-JP"/>
              </w:rPr>
            </w:pPr>
            <w:r w:rsidRPr="00FD0425">
              <w:rPr>
                <w:lang w:eastAsia="ja-JP"/>
              </w:rPr>
              <w:t>Handover is requested for time critical reason i.e. this cause value is reserved to represent all critical cases where the connection is likely to be dropped if handover is not performed.</w:t>
            </w:r>
          </w:p>
        </w:tc>
      </w:tr>
      <w:tr w:rsidR="00AD0487" w:rsidRPr="00FD0425" w14:paraId="7DC89BB0" w14:textId="77777777" w:rsidTr="00B17139">
        <w:tc>
          <w:tcPr>
            <w:tcW w:w="2977" w:type="dxa"/>
          </w:tcPr>
          <w:p w14:paraId="02218587" w14:textId="77777777" w:rsidR="00AD0487" w:rsidRPr="00FD0425" w:rsidRDefault="00AD0487" w:rsidP="00B17139">
            <w:pPr>
              <w:pStyle w:val="TAL"/>
            </w:pPr>
            <w:r w:rsidRPr="00FD0425">
              <w:t>TXn</w:t>
            </w:r>
            <w:r w:rsidRPr="00FD0425">
              <w:rPr>
                <w:vertAlign w:val="subscript"/>
              </w:rPr>
              <w:t>RELOCoverall</w:t>
            </w:r>
            <w:r w:rsidRPr="00FD0425">
              <w:rPr>
                <w:lang w:eastAsia="ja-JP"/>
              </w:rPr>
              <w:t xml:space="preserve"> Expiry</w:t>
            </w:r>
          </w:p>
        </w:tc>
        <w:tc>
          <w:tcPr>
            <w:tcW w:w="5245" w:type="dxa"/>
          </w:tcPr>
          <w:p w14:paraId="5B0C3135" w14:textId="77777777" w:rsidR="00AD0487" w:rsidRPr="00FD0425" w:rsidRDefault="00AD0487" w:rsidP="00B17139">
            <w:pPr>
              <w:pStyle w:val="TAL"/>
              <w:rPr>
                <w:lang w:eastAsia="ja-JP"/>
              </w:rPr>
            </w:pPr>
            <w:r w:rsidRPr="00FD0425">
              <w:rPr>
                <w:lang w:eastAsia="ja-JP"/>
              </w:rPr>
              <w:t xml:space="preserve">The reason for the action is expiry of timer </w:t>
            </w:r>
            <w:r w:rsidRPr="00FD0425">
              <w:rPr>
                <w:rFonts w:cs="Arial"/>
              </w:rPr>
              <w:t>TXn</w:t>
            </w:r>
            <w:r w:rsidRPr="00FD0425">
              <w:rPr>
                <w:rFonts w:cs="Arial"/>
                <w:vertAlign w:val="subscript"/>
              </w:rPr>
              <w:t>RELOCoverall</w:t>
            </w:r>
            <w:r w:rsidRPr="00FD0425">
              <w:rPr>
                <w:lang w:eastAsia="ja-JP"/>
              </w:rPr>
              <w:t>.</w:t>
            </w:r>
          </w:p>
        </w:tc>
      </w:tr>
      <w:tr w:rsidR="00AD0487" w:rsidRPr="00FD0425" w14:paraId="5A75DA1B" w14:textId="77777777" w:rsidTr="00B17139">
        <w:tc>
          <w:tcPr>
            <w:tcW w:w="2977" w:type="dxa"/>
          </w:tcPr>
          <w:p w14:paraId="1409B330" w14:textId="77777777" w:rsidR="00AD0487" w:rsidRPr="00FD0425" w:rsidRDefault="00AD0487" w:rsidP="00B17139">
            <w:pPr>
              <w:pStyle w:val="TAL"/>
            </w:pPr>
            <w:r w:rsidRPr="00FD0425">
              <w:t>TXn</w:t>
            </w:r>
            <w:r w:rsidRPr="00FD0425">
              <w:rPr>
                <w:vertAlign w:val="subscript"/>
              </w:rPr>
              <w:t>RELOCprep</w:t>
            </w:r>
            <w:r w:rsidRPr="00FD0425">
              <w:rPr>
                <w:lang w:eastAsia="ja-JP"/>
              </w:rPr>
              <w:t xml:space="preserve"> Expiry</w:t>
            </w:r>
          </w:p>
        </w:tc>
        <w:tc>
          <w:tcPr>
            <w:tcW w:w="5245" w:type="dxa"/>
          </w:tcPr>
          <w:p w14:paraId="532C02D7" w14:textId="77777777" w:rsidR="00AD0487" w:rsidRPr="00FD0425" w:rsidRDefault="00AD0487" w:rsidP="00B17139">
            <w:pPr>
              <w:pStyle w:val="TAL"/>
              <w:rPr>
                <w:lang w:eastAsia="ja-JP"/>
              </w:rPr>
            </w:pPr>
            <w:r w:rsidRPr="00FD0425">
              <w:rPr>
                <w:lang w:eastAsia="ja-JP"/>
              </w:rPr>
              <w:t xml:space="preserve">Handover Preparation procedure is cancelled when timer </w:t>
            </w:r>
            <w:r w:rsidRPr="00FD0425">
              <w:rPr>
                <w:rFonts w:cs="Arial"/>
              </w:rPr>
              <w:t>TXn</w:t>
            </w:r>
            <w:r w:rsidRPr="00FD0425">
              <w:rPr>
                <w:rFonts w:cs="Arial"/>
                <w:vertAlign w:val="subscript"/>
              </w:rPr>
              <w:t>RELOCprep</w:t>
            </w:r>
            <w:r w:rsidRPr="00FD0425">
              <w:rPr>
                <w:lang w:eastAsia="ja-JP"/>
              </w:rPr>
              <w:t xml:space="preserve"> expires.</w:t>
            </w:r>
          </w:p>
        </w:tc>
      </w:tr>
      <w:tr w:rsidR="00AD0487" w:rsidRPr="00FD0425" w14:paraId="019C7DCE" w14:textId="77777777" w:rsidTr="00B17139">
        <w:tc>
          <w:tcPr>
            <w:tcW w:w="2977" w:type="dxa"/>
          </w:tcPr>
          <w:p w14:paraId="763D1C24" w14:textId="77777777" w:rsidR="00AD0487" w:rsidRPr="00FD0425" w:rsidRDefault="00AD0487" w:rsidP="00B17139">
            <w:pPr>
              <w:pStyle w:val="TAL"/>
              <w:rPr>
                <w:lang w:eastAsia="ja-JP"/>
              </w:rPr>
            </w:pPr>
            <w:r w:rsidRPr="00FD0425">
              <w:rPr>
                <w:lang w:eastAsia="ja-JP"/>
              </w:rPr>
              <w:t>Unknown GUAMI ID</w:t>
            </w:r>
          </w:p>
        </w:tc>
        <w:tc>
          <w:tcPr>
            <w:tcW w:w="5245" w:type="dxa"/>
          </w:tcPr>
          <w:p w14:paraId="216D8538" w14:textId="77777777" w:rsidR="00AD0487" w:rsidRPr="00FD0425" w:rsidRDefault="00AD0487" w:rsidP="00B17139">
            <w:pPr>
              <w:pStyle w:val="TAL"/>
              <w:rPr>
                <w:lang w:eastAsia="ja-JP"/>
              </w:rPr>
            </w:pPr>
            <w:r w:rsidRPr="00FD0425">
              <w:rPr>
                <w:lang w:eastAsia="ja-JP"/>
              </w:rPr>
              <w:t>The target NG-RAN node belongs to the same AMF Set of the source NG-RAN node and recognizes the AMF Set ID. However, the GUAMI value is unknown to the target NG-RAN node.</w:t>
            </w:r>
          </w:p>
        </w:tc>
      </w:tr>
      <w:tr w:rsidR="00AD0487" w:rsidRPr="00FD0425" w14:paraId="68AD1C17" w14:textId="77777777" w:rsidTr="00B17139">
        <w:tc>
          <w:tcPr>
            <w:tcW w:w="2977" w:type="dxa"/>
          </w:tcPr>
          <w:p w14:paraId="6B92EDBF" w14:textId="77777777" w:rsidR="00AD0487" w:rsidRPr="00FD0425" w:rsidRDefault="00AD0487" w:rsidP="00B17139">
            <w:pPr>
              <w:pStyle w:val="TAL"/>
              <w:rPr>
                <w:lang w:eastAsia="ja-JP"/>
              </w:rPr>
            </w:pPr>
            <w:r w:rsidRPr="00FD0425">
              <w:rPr>
                <w:lang w:eastAsia="ja-JP"/>
              </w:rPr>
              <w:t xml:space="preserve">Unknown Local NG-RAN node UE XnAP ID </w:t>
            </w:r>
          </w:p>
        </w:tc>
        <w:tc>
          <w:tcPr>
            <w:tcW w:w="5245" w:type="dxa"/>
          </w:tcPr>
          <w:p w14:paraId="7EB7B524" w14:textId="77777777" w:rsidR="00AD0487" w:rsidRPr="00FD0425" w:rsidRDefault="00AD0487" w:rsidP="00B17139">
            <w:pPr>
              <w:pStyle w:val="TAL"/>
              <w:rPr>
                <w:lang w:eastAsia="ja-JP"/>
              </w:rPr>
            </w:pPr>
            <w:r w:rsidRPr="00FD0425">
              <w:rPr>
                <w:lang w:eastAsia="ja-JP"/>
              </w:rPr>
              <w:t>The action failed because the receiving NG-RAN node does not recognise the local NG-RAN node UE XnAP ID.</w:t>
            </w:r>
          </w:p>
        </w:tc>
      </w:tr>
      <w:tr w:rsidR="00AD0487" w:rsidRPr="00FD0425" w14:paraId="428B0952" w14:textId="77777777" w:rsidTr="00B17139">
        <w:trPr>
          <w:trHeight w:val="50"/>
        </w:trPr>
        <w:tc>
          <w:tcPr>
            <w:tcW w:w="2977" w:type="dxa"/>
          </w:tcPr>
          <w:p w14:paraId="541B7B7E" w14:textId="77777777" w:rsidR="00AD0487" w:rsidRPr="00FD0425" w:rsidRDefault="00AD0487" w:rsidP="00B17139">
            <w:pPr>
              <w:pStyle w:val="TAL"/>
              <w:rPr>
                <w:lang w:eastAsia="ja-JP"/>
              </w:rPr>
            </w:pPr>
            <w:r w:rsidRPr="00FD0425">
              <w:rPr>
                <w:lang w:eastAsia="ja-JP"/>
              </w:rPr>
              <w:t>Inconsistent Remote NG-RAN node UE XnAP ID</w:t>
            </w:r>
          </w:p>
        </w:tc>
        <w:tc>
          <w:tcPr>
            <w:tcW w:w="5245" w:type="dxa"/>
          </w:tcPr>
          <w:p w14:paraId="3D5D6225" w14:textId="77777777" w:rsidR="00AD0487" w:rsidRPr="00FD0425" w:rsidRDefault="00AD0487" w:rsidP="00B17139">
            <w:pPr>
              <w:pStyle w:val="TAL"/>
              <w:rPr>
                <w:lang w:eastAsia="ja-JP"/>
              </w:rPr>
            </w:pPr>
            <w:r w:rsidRPr="00FD0425">
              <w:rPr>
                <w:lang w:eastAsia="ja-JP"/>
              </w:rPr>
              <w:t>The action failed because the receiving NG-RAN node considers that the received remote NG-RAN node UE XnAP ID is inconsistent..</w:t>
            </w:r>
          </w:p>
        </w:tc>
      </w:tr>
      <w:tr w:rsidR="00AD0487" w:rsidRPr="00FD0425" w14:paraId="3C9E7341" w14:textId="77777777" w:rsidTr="00B17139">
        <w:tc>
          <w:tcPr>
            <w:tcW w:w="2977" w:type="dxa"/>
          </w:tcPr>
          <w:p w14:paraId="6AF16D7F" w14:textId="77777777" w:rsidR="00AD0487" w:rsidRPr="00FD0425" w:rsidRDefault="00AD0487" w:rsidP="00B17139">
            <w:pPr>
              <w:pStyle w:val="TAL"/>
              <w:rPr>
                <w:lang w:eastAsia="ja-JP"/>
              </w:rPr>
            </w:pPr>
            <w:r w:rsidRPr="00FD0425">
              <w:rPr>
                <w:lang w:eastAsia="ja-JP"/>
              </w:rPr>
              <w:t>Encryption And/Or Integrity Protection Algorithms Not Supported</w:t>
            </w:r>
          </w:p>
        </w:tc>
        <w:tc>
          <w:tcPr>
            <w:tcW w:w="5245" w:type="dxa"/>
          </w:tcPr>
          <w:p w14:paraId="4B0291C1" w14:textId="77777777" w:rsidR="00AD0487" w:rsidRPr="00FD0425" w:rsidRDefault="00AD0487" w:rsidP="00B17139">
            <w:pPr>
              <w:pStyle w:val="TAL"/>
              <w:rPr>
                <w:lang w:eastAsia="ja-JP"/>
              </w:rPr>
            </w:pPr>
            <w:r w:rsidRPr="00FD0425">
              <w:rPr>
                <w:lang w:eastAsia="ja-JP"/>
              </w:rPr>
              <w:t>The target NG-RAN node is unable to support any of the encryption and/or integrity protection algorithms supported by the UE.</w:t>
            </w:r>
          </w:p>
        </w:tc>
      </w:tr>
      <w:tr w:rsidR="00AD0487" w:rsidRPr="00FD0425" w14:paraId="0B615B2E" w14:textId="77777777" w:rsidTr="00B17139">
        <w:tc>
          <w:tcPr>
            <w:tcW w:w="2977" w:type="dxa"/>
          </w:tcPr>
          <w:p w14:paraId="25B84BCC" w14:textId="77777777" w:rsidR="00AD0487" w:rsidRPr="00EA2DA5" w:rsidRDefault="00AD0487" w:rsidP="00B17139">
            <w:pPr>
              <w:pStyle w:val="TAL"/>
              <w:rPr>
                <w:lang w:val="fr-FR" w:eastAsia="ja-JP"/>
              </w:rPr>
            </w:pPr>
            <w:r w:rsidRPr="00EA2DA5">
              <w:rPr>
                <w:lang w:val="fr-FR" w:eastAsia="ja-JP"/>
              </w:rPr>
              <w:t>Multiple PDU Session ID Instances</w:t>
            </w:r>
          </w:p>
        </w:tc>
        <w:tc>
          <w:tcPr>
            <w:tcW w:w="5245" w:type="dxa"/>
          </w:tcPr>
          <w:p w14:paraId="2A409A04" w14:textId="77777777" w:rsidR="00AD0487" w:rsidRPr="00FD0425" w:rsidRDefault="00AD0487" w:rsidP="00B17139">
            <w:pPr>
              <w:pStyle w:val="TAL"/>
              <w:rPr>
                <w:lang w:eastAsia="ja-JP"/>
              </w:rPr>
            </w:pPr>
            <w:r w:rsidRPr="00FD0425">
              <w:rPr>
                <w:lang w:eastAsia="ja-JP"/>
              </w:rPr>
              <w:t>The action failed because multiple instances of the same PDU Session had been provided to the NG-RAN node.</w:t>
            </w:r>
          </w:p>
        </w:tc>
      </w:tr>
      <w:tr w:rsidR="00AD0487" w:rsidRPr="00FD0425" w14:paraId="69C982B0" w14:textId="77777777" w:rsidTr="00B17139">
        <w:tc>
          <w:tcPr>
            <w:tcW w:w="2977" w:type="dxa"/>
          </w:tcPr>
          <w:p w14:paraId="30F3B161" w14:textId="77777777" w:rsidR="00AD0487" w:rsidRPr="00FD0425" w:rsidRDefault="00AD0487" w:rsidP="00B17139">
            <w:pPr>
              <w:pStyle w:val="TAL"/>
              <w:rPr>
                <w:lang w:eastAsia="ja-JP"/>
              </w:rPr>
            </w:pPr>
            <w:r w:rsidRPr="00FD0425">
              <w:rPr>
                <w:rFonts w:cs="Arial"/>
                <w:lang w:eastAsia="ja-JP"/>
              </w:rPr>
              <w:t>Unknown PDU Session ID</w:t>
            </w:r>
          </w:p>
        </w:tc>
        <w:tc>
          <w:tcPr>
            <w:tcW w:w="5245" w:type="dxa"/>
          </w:tcPr>
          <w:p w14:paraId="0FE89C86" w14:textId="77777777" w:rsidR="00AD0487" w:rsidRPr="00FD0425" w:rsidRDefault="00AD0487" w:rsidP="00B17139">
            <w:pPr>
              <w:pStyle w:val="TAL"/>
              <w:rPr>
                <w:lang w:eastAsia="ja-JP"/>
              </w:rPr>
            </w:pPr>
            <w:r w:rsidRPr="00FD0425">
              <w:rPr>
                <w:rFonts w:cs="Arial"/>
                <w:lang w:eastAsia="ja-JP"/>
              </w:rPr>
              <w:t>The action failed because the PDU Session ID is unknown in the NG-RAN node.</w:t>
            </w:r>
          </w:p>
        </w:tc>
      </w:tr>
      <w:tr w:rsidR="00AD0487" w:rsidRPr="00FD0425" w14:paraId="66A887CA" w14:textId="77777777" w:rsidTr="00B17139">
        <w:tc>
          <w:tcPr>
            <w:tcW w:w="2977" w:type="dxa"/>
          </w:tcPr>
          <w:p w14:paraId="72A79B1C" w14:textId="77777777" w:rsidR="00AD0487" w:rsidRPr="00FD0425" w:rsidRDefault="00AD0487" w:rsidP="00B17139">
            <w:pPr>
              <w:pStyle w:val="TAL"/>
              <w:rPr>
                <w:lang w:eastAsia="ja-JP"/>
              </w:rPr>
            </w:pPr>
            <w:r w:rsidRPr="00FD0425">
              <w:rPr>
                <w:rFonts w:cs="Arial"/>
                <w:lang w:eastAsia="ja-JP"/>
              </w:rPr>
              <w:t>Unknown QoS Flow ID</w:t>
            </w:r>
          </w:p>
        </w:tc>
        <w:tc>
          <w:tcPr>
            <w:tcW w:w="5245" w:type="dxa"/>
          </w:tcPr>
          <w:p w14:paraId="22F68712" w14:textId="77777777" w:rsidR="00AD0487" w:rsidRPr="00FD0425" w:rsidRDefault="00AD0487" w:rsidP="00B17139">
            <w:pPr>
              <w:pStyle w:val="TAL"/>
              <w:rPr>
                <w:lang w:eastAsia="ja-JP"/>
              </w:rPr>
            </w:pPr>
            <w:r w:rsidRPr="00FD0425">
              <w:rPr>
                <w:rFonts w:cs="Arial"/>
                <w:lang w:eastAsia="ja-JP"/>
              </w:rPr>
              <w:t>The action failed because the QoS Flow ID is unknown in the NG-RAN node.</w:t>
            </w:r>
          </w:p>
        </w:tc>
      </w:tr>
      <w:tr w:rsidR="00AD0487" w:rsidRPr="00FD0425" w14:paraId="30ADCE52" w14:textId="77777777" w:rsidTr="00B17139">
        <w:tc>
          <w:tcPr>
            <w:tcW w:w="2977" w:type="dxa"/>
          </w:tcPr>
          <w:p w14:paraId="6A6E50CF" w14:textId="77777777" w:rsidR="00AD0487" w:rsidRPr="00FD0425" w:rsidRDefault="00AD0487" w:rsidP="00B17139">
            <w:pPr>
              <w:pStyle w:val="TAL"/>
              <w:rPr>
                <w:lang w:eastAsia="ja-JP"/>
              </w:rPr>
            </w:pPr>
            <w:r w:rsidRPr="00FD0425">
              <w:rPr>
                <w:rFonts w:cs="Arial"/>
                <w:lang w:eastAsia="ja-JP"/>
              </w:rPr>
              <w:t>Multiple QoS Flow ID Instances</w:t>
            </w:r>
          </w:p>
        </w:tc>
        <w:tc>
          <w:tcPr>
            <w:tcW w:w="5245" w:type="dxa"/>
          </w:tcPr>
          <w:p w14:paraId="251EFBC7" w14:textId="77777777" w:rsidR="00AD0487" w:rsidRPr="00FD0425" w:rsidRDefault="00AD0487" w:rsidP="00B17139">
            <w:pPr>
              <w:pStyle w:val="TAL"/>
              <w:rPr>
                <w:lang w:eastAsia="ja-JP"/>
              </w:rPr>
            </w:pPr>
            <w:r w:rsidRPr="00FD0425">
              <w:rPr>
                <w:rFonts w:cs="Arial"/>
                <w:lang w:eastAsia="ja-JP"/>
              </w:rPr>
              <w:t>The action failed because multiple instances of the same QoS flow had been provided to the NG-RAN node.</w:t>
            </w:r>
          </w:p>
        </w:tc>
      </w:tr>
      <w:tr w:rsidR="00AD0487" w:rsidRPr="00FD0425" w14:paraId="1DD18098" w14:textId="77777777" w:rsidTr="00B17139">
        <w:tc>
          <w:tcPr>
            <w:tcW w:w="2977" w:type="dxa"/>
          </w:tcPr>
          <w:p w14:paraId="16D0EF24" w14:textId="77777777" w:rsidR="00AD0487" w:rsidRPr="00FD0425" w:rsidRDefault="00AD0487" w:rsidP="00B17139">
            <w:pPr>
              <w:pStyle w:val="TAL"/>
              <w:rPr>
                <w:lang w:eastAsia="ja-JP"/>
              </w:rPr>
            </w:pPr>
            <w:r w:rsidRPr="00FD0425">
              <w:rPr>
                <w:lang w:eastAsia="ja-JP"/>
              </w:rPr>
              <w:t>Switch Off Ongoing</w:t>
            </w:r>
          </w:p>
        </w:tc>
        <w:tc>
          <w:tcPr>
            <w:tcW w:w="5245" w:type="dxa"/>
          </w:tcPr>
          <w:p w14:paraId="6872F943" w14:textId="77777777" w:rsidR="00AD0487" w:rsidRPr="00FD0425" w:rsidRDefault="00AD0487" w:rsidP="00B17139">
            <w:pPr>
              <w:pStyle w:val="TAL"/>
              <w:rPr>
                <w:lang w:eastAsia="ja-JP"/>
              </w:rPr>
            </w:pPr>
            <w:r w:rsidRPr="00FD0425">
              <w:rPr>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rsidR="00AD0487" w:rsidRPr="00FD0425" w14:paraId="68A6B427" w14:textId="77777777" w:rsidTr="00B17139">
        <w:tc>
          <w:tcPr>
            <w:tcW w:w="2977" w:type="dxa"/>
          </w:tcPr>
          <w:p w14:paraId="093F075C" w14:textId="77777777" w:rsidR="00AD0487" w:rsidRPr="00FD0425" w:rsidRDefault="00AD0487" w:rsidP="00B17139">
            <w:pPr>
              <w:pStyle w:val="TAL"/>
              <w:rPr>
                <w:lang w:eastAsia="ja-JP"/>
              </w:rPr>
            </w:pPr>
            <w:r w:rsidRPr="00FD0425">
              <w:rPr>
                <w:lang w:eastAsia="ja-JP"/>
              </w:rPr>
              <w:t>Not supported 5QI value</w:t>
            </w:r>
          </w:p>
        </w:tc>
        <w:tc>
          <w:tcPr>
            <w:tcW w:w="5245" w:type="dxa"/>
          </w:tcPr>
          <w:p w14:paraId="520A1A7B" w14:textId="77777777" w:rsidR="00AD0487" w:rsidRPr="00FD0425" w:rsidRDefault="00AD0487" w:rsidP="00B17139">
            <w:pPr>
              <w:pStyle w:val="TAL"/>
              <w:rPr>
                <w:lang w:eastAsia="ja-JP"/>
              </w:rPr>
            </w:pPr>
            <w:r w:rsidRPr="00FD0425">
              <w:rPr>
                <w:lang w:eastAsia="ja-JP"/>
              </w:rPr>
              <w:t>The action failed because the requested 5QI is not supported.</w:t>
            </w:r>
          </w:p>
        </w:tc>
      </w:tr>
      <w:tr w:rsidR="00AD0487" w:rsidRPr="00FD0425" w14:paraId="0F42EEFC" w14:textId="77777777" w:rsidTr="00B17139">
        <w:tc>
          <w:tcPr>
            <w:tcW w:w="2977" w:type="dxa"/>
            <w:tcBorders>
              <w:top w:val="single" w:sz="4" w:space="0" w:color="auto"/>
              <w:left w:val="single" w:sz="4" w:space="0" w:color="auto"/>
              <w:bottom w:val="single" w:sz="4" w:space="0" w:color="auto"/>
              <w:right w:val="single" w:sz="4" w:space="0" w:color="auto"/>
            </w:tcBorders>
          </w:tcPr>
          <w:p w14:paraId="5E5A2358" w14:textId="77777777" w:rsidR="00AD0487" w:rsidRPr="00FD0425" w:rsidRDefault="00AD0487" w:rsidP="00B17139">
            <w:pPr>
              <w:pStyle w:val="TAL"/>
            </w:pPr>
            <w:r w:rsidRPr="00FD0425">
              <w:t>TXn</w:t>
            </w:r>
            <w:r w:rsidRPr="00FD0425">
              <w:rPr>
                <w:vertAlign w:val="subscript"/>
              </w:rPr>
              <w:t>DCoverall</w:t>
            </w:r>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430AC561" w14:textId="77777777" w:rsidR="00AD0487" w:rsidRPr="00FD0425" w:rsidRDefault="00AD0487" w:rsidP="00B17139">
            <w:pPr>
              <w:pStyle w:val="TAL"/>
              <w:rPr>
                <w:lang w:eastAsia="ja-JP"/>
              </w:rPr>
            </w:pPr>
            <w:r w:rsidRPr="00FD0425">
              <w:rPr>
                <w:lang w:eastAsia="ja-JP"/>
              </w:rPr>
              <w:t xml:space="preserve">The reason for the action is expiry of timer </w:t>
            </w:r>
            <w:r w:rsidRPr="00FD0425">
              <w:rPr>
                <w:rFonts w:cs="Arial"/>
              </w:rPr>
              <w:t>TXn</w:t>
            </w:r>
            <w:r w:rsidRPr="00FD0425">
              <w:rPr>
                <w:rFonts w:cs="Arial"/>
                <w:vertAlign w:val="subscript"/>
              </w:rPr>
              <w:t>DCoverall</w:t>
            </w:r>
            <w:r w:rsidRPr="00FD0425">
              <w:rPr>
                <w:lang w:eastAsia="ja-JP"/>
              </w:rPr>
              <w:t>.</w:t>
            </w:r>
          </w:p>
        </w:tc>
      </w:tr>
      <w:tr w:rsidR="00AD0487" w:rsidRPr="00FD0425" w14:paraId="2D625234" w14:textId="77777777" w:rsidTr="00B17139">
        <w:tc>
          <w:tcPr>
            <w:tcW w:w="2977" w:type="dxa"/>
            <w:tcBorders>
              <w:top w:val="single" w:sz="4" w:space="0" w:color="auto"/>
              <w:left w:val="single" w:sz="4" w:space="0" w:color="auto"/>
              <w:bottom w:val="single" w:sz="4" w:space="0" w:color="auto"/>
              <w:right w:val="single" w:sz="4" w:space="0" w:color="auto"/>
            </w:tcBorders>
          </w:tcPr>
          <w:p w14:paraId="15D6FDBC" w14:textId="77777777" w:rsidR="00AD0487" w:rsidRPr="00FD0425" w:rsidRDefault="00AD0487" w:rsidP="00B17139">
            <w:pPr>
              <w:pStyle w:val="TAL"/>
            </w:pPr>
            <w:r w:rsidRPr="00FD0425">
              <w:t>TXn</w:t>
            </w:r>
            <w:r w:rsidRPr="00FD0425">
              <w:rPr>
                <w:vertAlign w:val="subscript"/>
              </w:rPr>
              <w:t>DCprep</w:t>
            </w:r>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73D0D402" w14:textId="77777777" w:rsidR="00AD0487" w:rsidRPr="00FD0425" w:rsidRDefault="00AD0487" w:rsidP="00B17139">
            <w:pPr>
              <w:pStyle w:val="TAL"/>
              <w:rPr>
                <w:lang w:eastAsia="ja-JP"/>
              </w:rPr>
            </w:pPr>
            <w:r w:rsidRPr="00FD0425">
              <w:rPr>
                <w:lang w:eastAsia="ja-JP"/>
              </w:rPr>
              <w:t xml:space="preserve">The reason for the action is expiry of timer </w:t>
            </w:r>
            <w:r w:rsidRPr="00FD0425">
              <w:rPr>
                <w:rFonts w:cs="Arial"/>
              </w:rPr>
              <w:t>TXn</w:t>
            </w:r>
            <w:r w:rsidRPr="00FD0425">
              <w:rPr>
                <w:rFonts w:cs="Arial"/>
                <w:vertAlign w:val="subscript"/>
              </w:rPr>
              <w:t>DCprep</w:t>
            </w:r>
          </w:p>
        </w:tc>
      </w:tr>
      <w:tr w:rsidR="00AD0487" w:rsidRPr="00FD0425" w14:paraId="1C8E13B3" w14:textId="77777777" w:rsidTr="00B17139">
        <w:tc>
          <w:tcPr>
            <w:tcW w:w="2977" w:type="dxa"/>
            <w:tcBorders>
              <w:top w:val="single" w:sz="4" w:space="0" w:color="auto"/>
              <w:left w:val="single" w:sz="4" w:space="0" w:color="auto"/>
              <w:bottom w:val="single" w:sz="4" w:space="0" w:color="auto"/>
              <w:right w:val="single" w:sz="4" w:space="0" w:color="auto"/>
            </w:tcBorders>
          </w:tcPr>
          <w:p w14:paraId="2FF869EF" w14:textId="77777777" w:rsidR="00AD0487" w:rsidRPr="00FD0425" w:rsidRDefault="00AD0487" w:rsidP="00B17139">
            <w:pPr>
              <w:pStyle w:val="TAL"/>
              <w:rPr>
                <w:lang w:eastAsia="ja-JP"/>
              </w:rPr>
            </w:pPr>
            <w:r w:rsidRPr="00FD0425">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6804D5E1" w14:textId="77777777" w:rsidR="00AD0487" w:rsidRPr="00FD0425" w:rsidRDefault="00AD0487" w:rsidP="00B17139">
            <w:pPr>
              <w:pStyle w:val="TAL"/>
              <w:rPr>
                <w:lang w:eastAsia="ja-JP"/>
              </w:rPr>
            </w:pPr>
            <w:r w:rsidRPr="00FD0425">
              <w:rPr>
                <w:lang w:eastAsia="ja-JP"/>
              </w:rPr>
              <w:t>The reason for requesting the action is radio related.</w:t>
            </w:r>
            <w:r w:rsidRPr="00FD0425">
              <w:rPr>
                <w:lang w:eastAsia="ja-JP"/>
              </w:rPr>
              <w:br/>
              <w:t>In the current version of this specification applicable for Dual Connectivity only.</w:t>
            </w:r>
          </w:p>
        </w:tc>
      </w:tr>
      <w:tr w:rsidR="00AD0487" w:rsidRPr="00FD0425" w14:paraId="5C35121D" w14:textId="77777777" w:rsidTr="00B17139">
        <w:tc>
          <w:tcPr>
            <w:tcW w:w="2977" w:type="dxa"/>
            <w:tcBorders>
              <w:top w:val="single" w:sz="4" w:space="0" w:color="auto"/>
              <w:left w:val="single" w:sz="4" w:space="0" w:color="auto"/>
              <w:bottom w:val="single" w:sz="4" w:space="0" w:color="auto"/>
              <w:right w:val="single" w:sz="4" w:space="0" w:color="auto"/>
            </w:tcBorders>
          </w:tcPr>
          <w:p w14:paraId="11967047" w14:textId="77777777" w:rsidR="00AD0487" w:rsidRPr="00FD0425" w:rsidRDefault="00AD0487" w:rsidP="00B17139">
            <w:pPr>
              <w:pStyle w:val="TAL"/>
              <w:rPr>
                <w:lang w:eastAsia="ja-JP"/>
              </w:rPr>
            </w:pPr>
            <w:r w:rsidRPr="00FD0425">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535E1AC0" w14:textId="77777777" w:rsidR="00AD0487" w:rsidRPr="00FD0425" w:rsidRDefault="00AD0487" w:rsidP="00B17139">
            <w:pPr>
              <w:pStyle w:val="TAL"/>
              <w:rPr>
                <w:lang w:eastAsia="ja-JP"/>
              </w:rPr>
            </w:pPr>
            <w:r w:rsidRPr="00FD0425">
              <w:rPr>
                <w:lang w:eastAsia="ja-JP"/>
              </w:rPr>
              <w:t>Load in the cell(group) served by the requesting node needs to be reduced.</w:t>
            </w:r>
            <w:r w:rsidRPr="00FD0425">
              <w:rPr>
                <w:lang w:eastAsia="ja-JP"/>
              </w:rPr>
              <w:br/>
              <w:t>In the current version of this specification applicable for Dual Connectivity only.</w:t>
            </w:r>
          </w:p>
        </w:tc>
      </w:tr>
      <w:tr w:rsidR="00AD0487" w:rsidRPr="00FD0425" w14:paraId="437FBCF8" w14:textId="77777777" w:rsidTr="00B17139">
        <w:tc>
          <w:tcPr>
            <w:tcW w:w="2977" w:type="dxa"/>
            <w:tcBorders>
              <w:top w:val="single" w:sz="4" w:space="0" w:color="auto"/>
              <w:left w:val="single" w:sz="4" w:space="0" w:color="auto"/>
              <w:bottom w:val="single" w:sz="4" w:space="0" w:color="auto"/>
              <w:right w:val="single" w:sz="4" w:space="0" w:color="auto"/>
            </w:tcBorders>
          </w:tcPr>
          <w:p w14:paraId="7B04BE9E" w14:textId="77777777" w:rsidR="00AD0487" w:rsidRPr="00FD0425" w:rsidRDefault="00AD0487" w:rsidP="00B17139">
            <w:pPr>
              <w:pStyle w:val="TAL"/>
              <w:rPr>
                <w:lang w:eastAsia="ja-JP"/>
              </w:rPr>
            </w:pPr>
            <w:r w:rsidRPr="00FD0425">
              <w:rPr>
                <w:lang w:eastAsia="ja-JP"/>
              </w:rPr>
              <w:lastRenderedPageBreak/>
              <w:t>Resource Optimisation</w:t>
            </w:r>
          </w:p>
        </w:tc>
        <w:tc>
          <w:tcPr>
            <w:tcW w:w="5245" w:type="dxa"/>
            <w:tcBorders>
              <w:top w:val="single" w:sz="4" w:space="0" w:color="auto"/>
              <w:left w:val="single" w:sz="4" w:space="0" w:color="auto"/>
              <w:bottom w:val="single" w:sz="4" w:space="0" w:color="auto"/>
              <w:right w:val="single" w:sz="4" w:space="0" w:color="auto"/>
            </w:tcBorders>
          </w:tcPr>
          <w:p w14:paraId="0011BCAC" w14:textId="77777777" w:rsidR="00AD0487" w:rsidRPr="00FD0425" w:rsidRDefault="00AD0487" w:rsidP="00B17139">
            <w:pPr>
              <w:pStyle w:val="TAL"/>
              <w:rPr>
                <w:lang w:eastAsia="ja-JP"/>
              </w:rPr>
            </w:pPr>
            <w:r w:rsidRPr="00FD0425">
              <w:rPr>
                <w:lang w:eastAsia="ja-JP"/>
              </w:rPr>
              <w:t>The reason for requesting this action is to improve the load distribution with the neighbour cells.</w:t>
            </w:r>
            <w:r w:rsidRPr="00FD0425">
              <w:rPr>
                <w:lang w:eastAsia="ja-JP"/>
              </w:rPr>
              <w:br/>
              <w:t>In the current version of this specification applicable for Dual Connectivity only.</w:t>
            </w:r>
          </w:p>
        </w:tc>
      </w:tr>
      <w:tr w:rsidR="00AD0487" w:rsidRPr="00FD0425" w14:paraId="225BD98A" w14:textId="77777777" w:rsidTr="00B17139">
        <w:tc>
          <w:tcPr>
            <w:tcW w:w="2977" w:type="dxa"/>
            <w:tcBorders>
              <w:top w:val="single" w:sz="4" w:space="0" w:color="auto"/>
              <w:left w:val="single" w:sz="4" w:space="0" w:color="auto"/>
              <w:bottom w:val="single" w:sz="4" w:space="0" w:color="auto"/>
              <w:right w:val="single" w:sz="4" w:space="0" w:color="auto"/>
            </w:tcBorders>
          </w:tcPr>
          <w:p w14:paraId="16814F90" w14:textId="77777777" w:rsidR="00AD0487" w:rsidRPr="00FD0425" w:rsidRDefault="00AD0487" w:rsidP="00B17139">
            <w:pPr>
              <w:pStyle w:val="TAL"/>
              <w:rPr>
                <w:lang w:eastAsia="ja-JP"/>
              </w:rPr>
            </w:pPr>
            <w:r w:rsidRPr="00FD0425">
              <w:rPr>
                <w:lang w:eastAsia="ja-JP"/>
              </w:rPr>
              <w:t>Time Critical action</w:t>
            </w:r>
          </w:p>
        </w:tc>
        <w:tc>
          <w:tcPr>
            <w:tcW w:w="5245" w:type="dxa"/>
            <w:tcBorders>
              <w:top w:val="single" w:sz="4" w:space="0" w:color="auto"/>
              <w:left w:val="single" w:sz="4" w:space="0" w:color="auto"/>
              <w:bottom w:val="single" w:sz="4" w:space="0" w:color="auto"/>
              <w:right w:val="single" w:sz="4" w:space="0" w:color="auto"/>
            </w:tcBorders>
          </w:tcPr>
          <w:p w14:paraId="79D603C7" w14:textId="77777777" w:rsidR="00AD0487" w:rsidRPr="00FD0425" w:rsidRDefault="00AD0487" w:rsidP="00B17139">
            <w:pPr>
              <w:pStyle w:val="TAL"/>
              <w:rPr>
                <w:lang w:eastAsia="ja-JP"/>
              </w:rPr>
            </w:pPr>
            <w:r w:rsidRPr="00FD0425">
              <w:rPr>
                <w:lang w:eastAsia="ja-JP"/>
              </w:rPr>
              <w:t>The action is requested for time critical reason i.e. this cause value is reserved to represent all critical cases where radio resources are likely to be dropped if the requested action is not performed.</w:t>
            </w:r>
            <w:r w:rsidRPr="00FD0425">
              <w:rPr>
                <w:lang w:eastAsia="ja-JP"/>
              </w:rPr>
              <w:br/>
              <w:t>In the current version of this specification applicable for Dual Connectivity only.</w:t>
            </w:r>
          </w:p>
        </w:tc>
      </w:tr>
      <w:tr w:rsidR="00AD0487" w:rsidRPr="00FD0425" w14:paraId="02757732" w14:textId="77777777" w:rsidTr="00B17139">
        <w:tc>
          <w:tcPr>
            <w:tcW w:w="2977" w:type="dxa"/>
            <w:tcBorders>
              <w:top w:val="single" w:sz="4" w:space="0" w:color="auto"/>
              <w:left w:val="single" w:sz="4" w:space="0" w:color="auto"/>
              <w:bottom w:val="single" w:sz="4" w:space="0" w:color="auto"/>
              <w:right w:val="single" w:sz="4" w:space="0" w:color="auto"/>
            </w:tcBorders>
          </w:tcPr>
          <w:p w14:paraId="38B53A81" w14:textId="77777777" w:rsidR="00AD0487" w:rsidRPr="00FD0425" w:rsidRDefault="00AD0487" w:rsidP="00B17139">
            <w:pPr>
              <w:pStyle w:val="TAL"/>
              <w:rPr>
                <w:lang w:eastAsia="ja-JP"/>
              </w:rPr>
            </w:pPr>
            <w:r w:rsidRPr="00FD0425">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1B92499F" w14:textId="77777777" w:rsidR="00AD0487" w:rsidRPr="00FD0425" w:rsidRDefault="00AD0487" w:rsidP="00B17139">
            <w:pPr>
              <w:pStyle w:val="TAL"/>
              <w:rPr>
                <w:lang w:eastAsia="ja-JP"/>
              </w:rPr>
            </w:pPr>
            <w:r w:rsidRPr="00FD0425">
              <w:rPr>
                <w:lang w:eastAsia="ja-JP"/>
              </w:rPr>
              <w:t>Requested action towards the indicated target cell is not allowed for the UE in question.</w:t>
            </w:r>
          </w:p>
          <w:p w14:paraId="561F1BAC" w14:textId="77777777" w:rsidR="00AD0487" w:rsidRPr="00FD0425" w:rsidRDefault="00AD0487" w:rsidP="00B17139">
            <w:pPr>
              <w:pStyle w:val="TAL"/>
              <w:rPr>
                <w:lang w:eastAsia="ja-JP"/>
              </w:rPr>
            </w:pPr>
            <w:r w:rsidRPr="00FD0425">
              <w:rPr>
                <w:lang w:eastAsia="ja-JP"/>
              </w:rPr>
              <w:t>In the current version of this specification applicable for Dual Connectivity only.</w:t>
            </w:r>
          </w:p>
        </w:tc>
      </w:tr>
      <w:tr w:rsidR="00AD0487" w:rsidRPr="00FD0425" w14:paraId="794C445E" w14:textId="77777777" w:rsidTr="00B17139">
        <w:tc>
          <w:tcPr>
            <w:tcW w:w="2977" w:type="dxa"/>
            <w:tcBorders>
              <w:top w:val="single" w:sz="4" w:space="0" w:color="auto"/>
              <w:left w:val="single" w:sz="4" w:space="0" w:color="auto"/>
              <w:bottom w:val="single" w:sz="4" w:space="0" w:color="auto"/>
              <w:right w:val="single" w:sz="4" w:space="0" w:color="auto"/>
            </w:tcBorders>
          </w:tcPr>
          <w:p w14:paraId="6F6A673E" w14:textId="77777777" w:rsidR="00AD0487" w:rsidRPr="00FD0425" w:rsidRDefault="00AD0487" w:rsidP="00B17139">
            <w:pPr>
              <w:pStyle w:val="TAL"/>
              <w:rPr>
                <w:lang w:eastAsia="ja-JP"/>
              </w:rPr>
            </w:pPr>
            <w:r w:rsidRPr="00FD0425">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6007AA90" w14:textId="77777777" w:rsidR="00AD0487" w:rsidRPr="00FD0425" w:rsidRDefault="00AD0487" w:rsidP="00B17139">
            <w:pPr>
              <w:pStyle w:val="TAL"/>
              <w:rPr>
                <w:lang w:eastAsia="ja-JP"/>
              </w:rPr>
            </w:pPr>
            <w:r w:rsidRPr="00FD0425">
              <w:rPr>
                <w:lang w:eastAsia="ja-JP"/>
              </w:rPr>
              <w:t>The cell(s) in the requested node don’t have sufficient radio resources available.</w:t>
            </w:r>
          </w:p>
          <w:p w14:paraId="21273C98" w14:textId="77777777" w:rsidR="00AD0487" w:rsidRPr="00FD0425" w:rsidRDefault="00AD0487" w:rsidP="00B17139">
            <w:pPr>
              <w:pStyle w:val="TAL"/>
              <w:rPr>
                <w:lang w:eastAsia="ja-JP"/>
              </w:rPr>
            </w:pPr>
            <w:r w:rsidRPr="00FD0425">
              <w:rPr>
                <w:lang w:eastAsia="ja-JP"/>
              </w:rPr>
              <w:t>In the current version of this specification applicable for Dual Connectivity only.</w:t>
            </w:r>
          </w:p>
        </w:tc>
      </w:tr>
      <w:tr w:rsidR="00AD0487" w:rsidRPr="00FD0425" w14:paraId="581AD957" w14:textId="77777777" w:rsidTr="00B17139">
        <w:tc>
          <w:tcPr>
            <w:tcW w:w="2977" w:type="dxa"/>
            <w:tcBorders>
              <w:top w:val="single" w:sz="4" w:space="0" w:color="auto"/>
              <w:left w:val="single" w:sz="4" w:space="0" w:color="auto"/>
              <w:bottom w:val="single" w:sz="4" w:space="0" w:color="auto"/>
              <w:right w:val="single" w:sz="4" w:space="0" w:color="auto"/>
            </w:tcBorders>
          </w:tcPr>
          <w:p w14:paraId="7DE7D057" w14:textId="77777777" w:rsidR="00AD0487" w:rsidRPr="00FD0425" w:rsidRDefault="00AD0487" w:rsidP="00B17139">
            <w:pPr>
              <w:pStyle w:val="TAL"/>
              <w:rPr>
                <w:lang w:eastAsia="ja-JP"/>
              </w:rPr>
            </w:pPr>
            <w:r w:rsidRPr="00FD0425">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14:paraId="4130A619" w14:textId="77777777" w:rsidR="00AD0487" w:rsidRPr="00FD0425" w:rsidRDefault="00AD0487" w:rsidP="00B17139">
            <w:pPr>
              <w:pStyle w:val="TAL"/>
              <w:rPr>
                <w:lang w:eastAsia="ja-JP"/>
              </w:rPr>
            </w:pPr>
            <w:r w:rsidRPr="00FD0425">
              <w:rPr>
                <w:lang w:eastAsia="ja-JP"/>
              </w:rPr>
              <w:t>The action was failed because of invalid QoS combination.</w:t>
            </w:r>
          </w:p>
          <w:p w14:paraId="0260D6BE" w14:textId="77777777" w:rsidR="00AD0487" w:rsidRPr="00FD0425" w:rsidRDefault="00AD0487" w:rsidP="00B17139">
            <w:pPr>
              <w:pStyle w:val="TAL"/>
              <w:rPr>
                <w:lang w:eastAsia="ja-JP"/>
              </w:rPr>
            </w:pPr>
            <w:r w:rsidRPr="00FD0425">
              <w:rPr>
                <w:lang w:eastAsia="ja-JP"/>
              </w:rPr>
              <w:t>In the current version of this specification applicable for Dual Connectivity only.</w:t>
            </w:r>
          </w:p>
        </w:tc>
      </w:tr>
      <w:tr w:rsidR="00AD0487" w:rsidRPr="00FD0425" w14:paraId="6D9689F6" w14:textId="77777777" w:rsidTr="00B17139">
        <w:tc>
          <w:tcPr>
            <w:tcW w:w="2977" w:type="dxa"/>
            <w:tcBorders>
              <w:top w:val="single" w:sz="4" w:space="0" w:color="auto"/>
              <w:left w:val="single" w:sz="4" w:space="0" w:color="auto"/>
              <w:bottom w:val="single" w:sz="4" w:space="0" w:color="auto"/>
              <w:right w:val="single" w:sz="4" w:space="0" w:color="auto"/>
            </w:tcBorders>
          </w:tcPr>
          <w:p w14:paraId="1910BFCB" w14:textId="77777777" w:rsidR="00AD0487" w:rsidRPr="00FD0425" w:rsidRDefault="00AD0487" w:rsidP="00B17139">
            <w:pPr>
              <w:pStyle w:val="TAL"/>
              <w:rPr>
                <w:lang w:eastAsia="ja-JP"/>
              </w:rPr>
            </w:pPr>
            <w:r w:rsidRPr="00FD0425">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329A896B" w14:textId="77777777" w:rsidR="00AD0487" w:rsidRPr="00FD0425" w:rsidRDefault="00AD0487" w:rsidP="00B17139">
            <w:pPr>
              <w:pStyle w:val="TAL"/>
              <w:rPr>
                <w:lang w:eastAsia="ja-JP"/>
              </w:rPr>
            </w:pPr>
            <w:r w:rsidRPr="00FD0425">
              <w:rPr>
                <w:lang w:eastAsia="ja-JP"/>
              </w:rPr>
              <w:t>The requested NG-RAN node is unable to support any of the encryption algorithms supported by the UE.</w:t>
            </w:r>
            <w:r w:rsidRPr="00FD0425">
              <w:rPr>
                <w:lang w:eastAsia="ja-JP"/>
              </w:rPr>
              <w:br/>
              <w:t>In the current version of this specification applicable for Dual Connectivity only.</w:t>
            </w:r>
          </w:p>
        </w:tc>
      </w:tr>
      <w:tr w:rsidR="00AD0487" w:rsidRPr="00FD0425" w14:paraId="3E65E0AF" w14:textId="77777777" w:rsidTr="00B17139">
        <w:tc>
          <w:tcPr>
            <w:tcW w:w="2977" w:type="dxa"/>
            <w:tcBorders>
              <w:top w:val="single" w:sz="4" w:space="0" w:color="auto"/>
              <w:left w:val="single" w:sz="4" w:space="0" w:color="auto"/>
              <w:bottom w:val="single" w:sz="4" w:space="0" w:color="auto"/>
              <w:right w:val="single" w:sz="4" w:space="0" w:color="auto"/>
            </w:tcBorders>
          </w:tcPr>
          <w:p w14:paraId="43379622" w14:textId="77777777" w:rsidR="00AD0487" w:rsidRPr="00FD0425" w:rsidRDefault="00AD0487" w:rsidP="00B17139">
            <w:pPr>
              <w:pStyle w:val="TAL"/>
              <w:rPr>
                <w:lang w:eastAsia="ja-JP"/>
              </w:rPr>
            </w:pPr>
            <w:r w:rsidRPr="00FD0425">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46876241" w14:textId="77777777" w:rsidR="00AD0487" w:rsidRPr="00FD0425" w:rsidRDefault="00AD0487" w:rsidP="00B17139">
            <w:pPr>
              <w:pStyle w:val="TAL"/>
              <w:rPr>
                <w:lang w:eastAsia="ja-JP"/>
              </w:rPr>
            </w:pPr>
            <w:r w:rsidRPr="00FD0425">
              <w:rPr>
                <w:lang w:eastAsia="ja-JP"/>
              </w:rPr>
              <w:t>The sending node cancelled the procedure due to other urgent actions to be performed.</w:t>
            </w:r>
          </w:p>
          <w:p w14:paraId="52D13187" w14:textId="77777777" w:rsidR="00AD0487" w:rsidRPr="00FD0425" w:rsidRDefault="00AD0487" w:rsidP="00B17139">
            <w:pPr>
              <w:pStyle w:val="TAL"/>
              <w:rPr>
                <w:lang w:eastAsia="ja-JP"/>
              </w:rPr>
            </w:pPr>
            <w:r w:rsidRPr="00FD0425">
              <w:rPr>
                <w:lang w:eastAsia="ja-JP"/>
              </w:rPr>
              <w:t>In the current version of this specification applicable for Dual Connectivity only.</w:t>
            </w:r>
          </w:p>
        </w:tc>
      </w:tr>
      <w:tr w:rsidR="00AD0487" w:rsidRPr="00FD0425" w14:paraId="0296304E" w14:textId="77777777" w:rsidTr="00B17139">
        <w:tc>
          <w:tcPr>
            <w:tcW w:w="2977" w:type="dxa"/>
            <w:tcBorders>
              <w:top w:val="single" w:sz="4" w:space="0" w:color="auto"/>
              <w:left w:val="single" w:sz="4" w:space="0" w:color="auto"/>
              <w:bottom w:val="single" w:sz="4" w:space="0" w:color="auto"/>
              <w:right w:val="single" w:sz="4" w:space="0" w:color="auto"/>
            </w:tcBorders>
          </w:tcPr>
          <w:p w14:paraId="65696ED7" w14:textId="77777777" w:rsidR="00AD0487" w:rsidRPr="00FD0425" w:rsidRDefault="00AD0487" w:rsidP="00B17139">
            <w:pPr>
              <w:pStyle w:val="TAL"/>
              <w:rPr>
                <w:lang w:eastAsia="ja-JP"/>
              </w:rPr>
            </w:pPr>
            <w:r w:rsidRPr="00FD0425">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18CE2312" w14:textId="77777777" w:rsidR="00AD0487" w:rsidRPr="00FD0425" w:rsidRDefault="00AD0487" w:rsidP="00B17139">
            <w:pPr>
              <w:pStyle w:val="TAL"/>
              <w:rPr>
                <w:lang w:eastAsia="ja-JP"/>
              </w:rPr>
            </w:pPr>
            <w:r w:rsidRPr="00FD0425">
              <w:rPr>
                <w:lang w:eastAsia="ja-JP"/>
              </w:rPr>
              <w:t>The procedure is initiated due to node internal RRM purposes.</w:t>
            </w:r>
          </w:p>
          <w:p w14:paraId="372431C5" w14:textId="77777777" w:rsidR="00AD0487" w:rsidRPr="00FD0425" w:rsidRDefault="00AD0487" w:rsidP="00B17139">
            <w:pPr>
              <w:pStyle w:val="TAL"/>
              <w:rPr>
                <w:lang w:eastAsia="ja-JP"/>
              </w:rPr>
            </w:pPr>
            <w:r w:rsidRPr="00FD0425">
              <w:rPr>
                <w:lang w:eastAsia="ja-JP"/>
              </w:rPr>
              <w:t>In the current version of this specification applicable for Dual Connectivity only.</w:t>
            </w:r>
          </w:p>
        </w:tc>
      </w:tr>
      <w:tr w:rsidR="00AD0487" w:rsidRPr="00FD0425" w14:paraId="05EA9F18" w14:textId="77777777" w:rsidTr="00B17139">
        <w:tc>
          <w:tcPr>
            <w:tcW w:w="2977" w:type="dxa"/>
            <w:tcBorders>
              <w:top w:val="single" w:sz="4" w:space="0" w:color="auto"/>
              <w:left w:val="single" w:sz="4" w:space="0" w:color="auto"/>
              <w:bottom w:val="single" w:sz="4" w:space="0" w:color="auto"/>
              <w:right w:val="single" w:sz="4" w:space="0" w:color="auto"/>
            </w:tcBorders>
          </w:tcPr>
          <w:p w14:paraId="56C7DCBA" w14:textId="77777777" w:rsidR="00AD0487" w:rsidRPr="00FD0425" w:rsidRDefault="00AD0487" w:rsidP="00B17139">
            <w:pPr>
              <w:pStyle w:val="TAL"/>
              <w:rPr>
                <w:lang w:eastAsia="ja-JP"/>
              </w:rPr>
            </w:pPr>
            <w:r w:rsidRPr="00FD0425">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4C6BB4D9" w14:textId="77777777" w:rsidR="00AD0487" w:rsidRPr="00FD0425" w:rsidRDefault="00AD0487" w:rsidP="00B17139">
            <w:pPr>
              <w:pStyle w:val="TAL"/>
              <w:rPr>
                <w:lang w:eastAsia="ja-JP"/>
              </w:rPr>
            </w:pPr>
            <w:r w:rsidRPr="00FD0425">
              <w:rPr>
                <w:lang w:eastAsia="ja-JP"/>
              </w:rPr>
              <w:t>The reason for requesting this action is to improve the user bit rate.</w:t>
            </w:r>
          </w:p>
          <w:p w14:paraId="5B05BB2D" w14:textId="77777777" w:rsidR="00AD0487" w:rsidRPr="00FD0425" w:rsidRDefault="00AD0487" w:rsidP="00B17139">
            <w:pPr>
              <w:pStyle w:val="TAL"/>
              <w:rPr>
                <w:lang w:eastAsia="ja-JP"/>
              </w:rPr>
            </w:pPr>
            <w:r w:rsidRPr="00FD0425">
              <w:rPr>
                <w:lang w:eastAsia="ja-JP"/>
              </w:rPr>
              <w:t>In the current version of this specification applicable for Dual Connectivity only.</w:t>
            </w:r>
          </w:p>
        </w:tc>
      </w:tr>
      <w:tr w:rsidR="00AD0487" w:rsidRPr="00FD0425" w14:paraId="28626CF3" w14:textId="77777777" w:rsidTr="00B17139">
        <w:tc>
          <w:tcPr>
            <w:tcW w:w="2977" w:type="dxa"/>
            <w:tcBorders>
              <w:top w:val="single" w:sz="4" w:space="0" w:color="auto"/>
              <w:left w:val="single" w:sz="4" w:space="0" w:color="auto"/>
              <w:bottom w:val="single" w:sz="4" w:space="0" w:color="auto"/>
              <w:right w:val="single" w:sz="4" w:space="0" w:color="auto"/>
            </w:tcBorders>
          </w:tcPr>
          <w:p w14:paraId="14E604DB" w14:textId="77777777" w:rsidR="00AD0487" w:rsidRPr="00FD0425" w:rsidRDefault="00AD0487" w:rsidP="00B17139">
            <w:pPr>
              <w:pStyle w:val="TAL"/>
              <w:rPr>
                <w:lang w:eastAsia="ja-JP"/>
              </w:rPr>
            </w:pPr>
            <w:r w:rsidRPr="00FD0425">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575514AF" w14:textId="77777777" w:rsidR="00AD0487" w:rsidRPr="00FD0425" w:rsidRDefault="00AD0487" w:rsidP="00B17139">
            <w:pPr>
              <w:pStyle w:val="TAL"/>
              <w:rPr>
                <w:lang w:eastAsia="ja-JP"/>
              </w:rPr>
            </w:pPr>
            <w:r w:rsidRPr="00FD0425">
              <w:rPr>
                <w:lang w:eastAsia="ja-JP"/>
              </w:rPr>
              <w:t xml:space="preserve">The action is requested due to user inactivity on all PDU Sessions. The action may be performed on several levels: </w:t>
            </w:r>
          </w:p>
          <w:p w14:paraId="76075038" w14:textId="77777777" w:rsidR="00AD0487" w:rsidRPr="00FD0425" w:rsidRDefault="00AD0487" w:rsidP="00B17139">
            <w:pPr>
              <w:pStyle w:val="TAL"/>
              <w:ind w:left="284" w:hanging="284"/>
              <w:rPr>
                <w:lang w:eastAsia="ja-JP"/>
              </w:rPr>
            </w:pPr>
            <w:r w:rsidRPr="00FD0425">
              <w:rPr>
                <w:lang w:eastAsia="ja-JP"/>
              </w:rPr>
              <w:t>-</w:t>
            </w:r>
            <w:r w:rsidRPr="00FD0425">
              <w:rPr>
                <w:snapToGrid w:val="0"/>
              </w:rPr>
              <w:tab/>
              <w:t xml:space="preserve">on UE Context level, if </w:t>
            </w:r>
            <w:r w:rsidRPr="00FD0425">
              <w:rPr>
                <w:lang w:eastAsia="ja-JP"/>
              </w:rPr>
              <w:t>NG is requested to be released in order to optimise the radio resources; or S-NG-RAN node didn’t see activity on the PDU session recently.</w:t>
            </w:r>
          </w:p>
          <w:p w14:paraId="119D5B99" w14:textId="77777777" w:rsidR="00AD0487" w:rsidRPr="00FD0425" w:rsidRDefault="00AD0487" w:rsidP="00B17139">
            <w:pPr>
              <w:pStyle w:val="TAL"/>
              <w:ind w:left="284" w:hanging="284"/>
              <w:rPr>
                <w:snapToGrid w:val="0"/>
              </w:rPr>
            </w:pPr>
            <w:r w:rsidRPr="00FD0425">
              <w:rPr>
                <w:lang w:eastAsia="ja-JP"/>
              </w:rPr>
              <w:t>-</w:t>
            </w:r>
            <w:r w:rsidRPr="00FD0425">
              <w:rPr>
                <w:snapToGrid w:val="0"/>
              </w:rPr>
              <w:tab/>
              <w:t>on PDU Session Resource or DRB or QoS flow level, e.g. if Activity Notification indicate lack of activity</w:t>
            </w:r>
          </w:p>
          <w:p w14:paraId="5CCFBBBF" w14:textId="77777777" w:rsidR="00AD0487" w:rsidRPr="00FD0425" w:rsidRDefault="00AD0487" w:rsidP="00B17139">
            <w:pPr>
              <w:pStyle w:val="TAL"/>
              <w:rPr>
                <w:lang w:eastAsia="ja-JP"/>
              </w:rPr>
            </w:pPr>
            <w:r w:rsidRPr="00FD0425">
              <w:rPr>
                <w:lang w:eastAsia="ja-JP"/>
              </w:rPr>
              <w:t>In the current version of this specification applicable for Dual Connectivity only.</w:t>
            </w:r>
          </w:p>
        </w:tc>
      </w:tr>
      <w:tr w:rsidR="00AD0487" w:rsidRPr="00FD0425" w14:paraId="666FBC4B" w14:textId="77777777" w:rsidTr="00B17139">
        <w:tc>
          <w:tcPr>
            <w:tcW w:w="2977" w:type="dxa"/>
            <w:tcBorders>
              <w:top w:val="single" w:sz="4" w:space="0" w:color="auto"/>
              <w:left w:val="single" w:sz="4" w:space="0" w:color="auto"/>
              <w:bottom w:val="single" w:sz="4" w:space="0" w:color="auto"/>
              <w:right w:val="single" w:sz="4" w:space="0" w:color="auto"/>
            </w:tcBorders>
          </w:tcPr>
          <w:p w14:paraId="62FA6298" w14:textId="77777777" w:rsidR="00AD0487" w:rsidRPr="00FD0425" w:rsidRDefault="00AD0487" w:rsidP="00B17139">
            <w:pPr>
              <w:pStyle w:val="TAL"/>
              <w:rPr>
                <w:lang w:eastAsia="ja-JP"/>
              </w:rPr>
            </w:pPr>
            <w:r w:rsidRPr="00FD0425">
              <w:rPr>
                <w:lang w:eastAsia="ja-JP"/>
              </w:rPr>
              <w:t>Radio Connection With UE Lost</w:t>
            </w:r>
          </w:p>
        </w:tc>
        <w:tc>
          <w:tcPr>
            <w:tcW w:w="5245" w:type="dxa"/>
            <w:tcBorders>
              <w:top w:val="single" w:sz="4" w:space="0" w:color="auto"/>
              <w:left w:val="single" w:sz="4" w:space="0" w:color="auto"/>
              <w:bottom w:val="single" w:sz="4" w:space="0" w:color="auto"/>
              <w:right w:val="single" w:sz="4" w:space="0" w:color="auto"/>
            </w:tcBorders>
          </w:tcPr>
          <w:p w14:paraId="3AA54386" w14:textId="77777777" w:rsidR="00AD0487" w:rsidRPr="00FD0425" w:rsidRDefault="00AD0487" w:rsidP="00B17139">
            <w:pPr>
              <w:pStyle w:val="TAL"/>
              <w:rPr>
                <w:lang w:eastAsia="ja-JP"/>
              </w:rPr>
            </w:pPr>
            <w:r w:rsidRPr="00FD0425">
              <w:rPr>
                <w:lang w:eastAsia="ja-JP"/>
              </w:rPr>
              <w:t>The action is requested due to losing the radio connection to the UE.</w:t>
            </w:r>
          </w:p>
          <w:p w14:paraId="711C5181" w14:textId="77777777" w:rsidR="00AD0487" w:rsidRPr="00FD0425" w:rsidRDefault="00AD0487" w:rsidP="00B17139">
            <w:pPr>
              <w:pStyle w:val="TAL"/>
              <w:rPr>
                <w:lang w:eastAsia="ja-JP"/>
              </w:rPr>
            </w:pPr>
            <w:r w:rsidRPr="00FD0425">
              <w:rPr>
                <w:lang w:eastAsia="ja-JP"/>
              </w:rPr>
              <w:t>In the current version of this specification applicable for Dual Connectivity only.</w:t>
            </w:r>
          </w:p>
        </w:tc>
      </w:tr>
      <w:tr w:rsidR="00AD0487" w:rsidRPr="00FD0425" w14:paraId="237E6E92" w14:textId="77777777" w:rsidTr="00B17139">
        <w:tc>
          <w:tcPr>
            <w:tcW w:w="2977" w:type="dxa"/>
            <w:tcBorders>
              <w:top w:val="single" w:sz="4" w:space="0" w:color="auto"/>
              <w:left w:val="single" w:sz="4" w:space="0" w:color="auto"/>
              <w:bottom w:val="single" w:sz="4" w:space="0" w:color="auto"/>
              <w:right w:val="single" w:sz="4" w:space="0" w:color="auto"/>
            </w:tcBorders>
          </w:tcPr>
          <w:p w14:paraId="679781F4" w14:textId="77777777" w:rsidR="00AD0487" w:rsidRPr="00FD0425" w:rsidRDefault="00AD0487" w:rsidP="00B17139">
            <w:pPr>
              <w:pStyle w:val="TAL"/>
              <w:rPr>
                <w:lang w:eastAsia="ja-JP"/>
              </w:rPr>
            </w:pPr>
            <w:r w:rsidRPr="00FD0425">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3A615F62" w14:textId="77777777" w:rsidR="00AD0487" w:rsidRPr="00FD0425" w:rsidRDefault="00AD0487" w:rsidP="00B17139">
            <w:pPr>
              <w:pStyle w:val="TAL"/>
              <w:rPr>
                <w:lang w:eastAsia="ja-JP"/>
              </w:rPr>
            </w:pPr>
            <w:r w:rsidRPr="00FD0425">
              <w:rPr>
                <w:lang w:eastAsia="ja-JP"/>
              </w:rPr>
              <w:t>Radio interface procedure has failed.</w:t>
            </w:r>
          </w:p>
          <w:p w14:paraId="4495021A" w14:textId="77777777" w:rsidR="00AD0487" w:rsidRPr="00FD0425" w:rsidRDefault="00AD0487" w:rsidP="00B17139">
            <w:pPr>
              <w:pStyle w:val="TAL"/>
              <w:rPr>
                <w:lang w:eastAsia="ja-JP"/>
              </w:rPr>
            </w:pPr>
            <w:r w:rsidRPr="00FD0425">
              <w:rPr>
                <w:lang w:eastAsia="ja-JP"/>
              </w:rPr>
              <w:t>In the current version of this specification applicable for Dual Connectivity only.</w:t>
            </w:r>
          </w:p>
        </w:tc>
      </w:tr>
      <w:tr w:rsidR="00AD0487" w:rsidRPr="00FD0425" w14:paraId="6F296487" w14:textId="77777777" w:rsidTr="00B17139">
        <w:tc>
          <w:tcPr>
            <w:tcW w:w="2977" w:type="dxa"/>
            <w:tcBorders>
              <w:top w:val="single" w:sz="4" w:space="0" w:color="auto"/>
              <w:left w:val="single" w:sz="4" w:space="0" w:color="auto"/>
              <w:bottom w:val="single" w:sz="4" w:space="0" w:color="auto"/>
              <w:right w:val="single" w:sz="4" w:space="0" w:color="auto"/>
            </w:tcBorders>
          </w:tcPr>
          <w:p w14:paraId="4464A9AF" w14:textId="77777777" w:rsidR="00AD0487" w:rsidRPr="00FD0425" w:rsidRDefault="00AD0487" w:rsidP="00B17139">
            <w:pPr>
              <w:pStyle w:val="TAL"/>
              <w:rPr>
                <w:lang w:eastAsia="ja-JP"/>
              </w:rPr>
            </w:pPr>
            <w:r w:rsidRPr="00FD0425">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64CE85D3" w14:textId="77777777" w:rsidR="00AD0487" w:rsidRPr="00FD0425" w:rsidRDefault="00AD0487" w:rsidP="00B17139">
            <w:pPr>
              <w:pStyle w:val="TAL"/>
              <w:rPr>
                <w:lang w:eastAsia="ja-JP"/>
              </w:rPr>
            </w:pPr>
            <w:r w:rsidRPr="00FD0425">
              <w:rPr>
                <w:lang w:eastAsia="ja-JP"/>
              </w:rPr>
              <w:t>The requested bearer option is not supported by the sending node.</w:t>
            </w:r>
          </w:p>
          <w:p w14:paraId="61F0D507" w14:textId="77777777" w:rsidR="00AD0487" w:rsidRPr="00FD0425" w:rsidRDefault="00AD0487" w:rsidP="00B17139">
            <w:pPr>
              <w:pStyle w:val="TAL"/>
              <w:rPr>
                <w:lang w:eastAsia="ja-JP"/>
              </w:rPr>
            </w:pPr>
            <w:r w:rsidRPr="00FD0425">
              <w:rPr>
                <w:lang w:eastAsia="ja-JP"/>
              </w:rPr>
              <w:t>In the current version of this specification applicable for Dual Connectivity only.</w:t>
            </w:r>
          </w:p>
        </w:tc>
      </w:tr>
      <w:tr w:rsidR="00AD0487" w:rsidRPr="00FD0425" w14:paraId="327EEF43" w14:textId="77777777" w:rsidTr="00B17139">
        <w:tc>
          <w:tcPr>
            <w:tcW w:w="2977" w:type="dxa"/>
            <w:tcBorders>
              <w:top w:val="single" w:sz="4" w:space="0" w:color="auto"/>
              <w:left w:val="single" w:sz="4" w:space="0" w:color="auto"/>
              <w:bottom w:val="single" w:sz="4" w:space="0" w:color="auto"/>
              <w:right w:val="single" w:sz="4" w:space="0" w:color="auto"/>
            </w:tcBorders>
          </w:tcPr>
          <w:p w14:paraId="220279F8" w14:textId="77777777" w:rsidR="00AD0487" w:rsidRPr="00FD0425" w:rsidRDefault="00AD0487" w:rsidP="00B17139">
            <w:pPr>
              <w:pStyle w:val="TAL"/>
              <w:rPr>
                <w:rFonts w:cs="Arial"/>
                <w:lang w:eastAsia="ja-JP"/>
              </w:rPr>
            </w:pPr>
            <w:r w:rsidRPr="00FD0425">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540DDA5C" w14:textId="77777777" w:rsidR="00AD0487" w:rsidRPr="00FD0425" w:rsidRDefault="00AD0487" w:rsidP="00B17139">
            <w:pPr>
              <w:pStyle w:val="TAL"/>
              <w:rPr>
                <w:rFonts w:cs="Arial"/>
                <w:lang w:eastAsia="ja-JP"/>
              </w:rPr>
            </w:pPr>
            <w:r w:rsidRPr="00FD0425">
              <w:rPr>
                <w:rFonts w:cs="Arial"/>
                <w:lang w:eastAsia="ja-JP"/>
              </w:rPr>
              <w:t>The PDU session cannot be accepted according to the required user plane integrity protection policy.</w:t>
            </w:r>
          </w:p>
        </w:tc>
      </w:tr>
      <w:tr w:rsidR="00AD0487" w:rsidRPr="00FD0425" w14:paraId="4BED7445" w14:textId="77777777" w:rsidTr="00B17139">
        <w:tc>
          <w:tcPr>
            <w:tcW w:w="2977" w:type="dxa"/>
            <w:tcBorders>
              <w:top w:val="single" w:sz="4" w:space="0" w:color="auto"/>
              <w:left w:val="single" w:sz="4" w:space="0" w:color="auto"/>
              <w:bottom w:val="single" w:sz="4" w:space="0" w:color="auto"/>
              <w:right w:val="single" w:sz="4" w:space="0" w:color="auto"/>
            </w:tcBorders>
          </w:tcPr>
          <w:p w14:paraId="4AADB023" w14:textId="77777777" w:rsidR="00AD0487" w:rsidRPr="00FD0425" w:rsidRDefault="00AD0487" w:rsidP="00B17139">
            <w:pPr>
              <w:pStyle w:val="TAL"/>
              <w:rPr>
                <w:rFonts w:cs="Arial"/>
                <w:lang w:eastAsia="ja-JP"/>
              </w:rPr>
            </w:pPr>
            <w:r w:rsidRPr="00FD0425">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044AFD8B" w14:textId="77777777" w:rsidR="00AD0487" w:rsidRPr="00FD0425" w:rsidRDefault="00AD0487" w:rsidP="00B17139">
            <w:pPr>
              <w:pStyle w:val="TAL"/>
              <w:rPr>
                <w:rFonts w:cs="Arial"/>
                <w:lang w:eastAsia="ja-JP"/>
              </w:rPr>
            </w:pPr>
            <w:r w:rsidRPr="00FD0425">
              <w:rPr>
                <w:rFonts w:cs="Arial"/>
              </w:rPr>
              <w:t>The PDU session cannot be accepted according to the required user plane confidentiality protection policy.</w:t>
            </w:r>
          </w:p>
        </w:tc>
      </w:tr>
      <w:tr w:rsidR="00AD0487" w:rsidRPr="00FD0425" w14:paraId="2C6BC176" w14:textId="77777777" w:rsidTr="00B17139">
        <w:tc>
          <w:tcPr>
            <w:tcW w:w="2977" w:type="dxa"/>
            <w:tcBorders>
              <w:top w:val="single" w:sz="4" w:space="0" w:color="auto"/>
              <w:left w:val="single" w:sz="4" w:space="0" w:color="auto"/>
              <w:bottom w:val="single" w:sz="4" w:space="0" w:color="auto"/>
              <w:right w:val="single" w:sz="4" w:space="0" w:color="auto"/>
            </w:tcBorders>
          </w:tcPr>
          <w:p w14:paraId="6F924C70" w14:textId="77777777" w:rsidR="00AD0487" w:rsidRPr="00FD0425" w:rsidRDefault="00AD0487" w:rsidP="00B17139">
            <w:pPr>
              <w:pStyle w:val="TAL"/>
              <w:rPr>
                <w:rFonts w:cs="Arial"/>
              </w:rPr>
            </w:pPr>
            <w:r w:rsidRPr="00FD0425">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5A8B4891" w14:textId="77777777" w:rsidR="00AD0487" w:rsidRPr="00FD0425" w:rsidRDefault="00AD0487" w:rsidP="00B17139">
            <w:pPr>
              <w:pStyle w:val="TAL"/>
              <w:rPr>
                <w:rFonts w:cs="Arial"/>
              </w:rPr>
            </w:pPr>
            <w:r w:rsidRPr="00FD0425">
              <w:t>The requested resources are not available for the slice(s).</w:t>
            </w:r>
          </w:p>
        </w:tc>
      </w:tr>
      <w:tr w:rsidR="00AD0487" w:rsidRPr="00FD0425" w14:paraId="4A07B790" w14:textId="77777777" w:rsidTr="00B17139">
        <w:tc>
          <w:tcPr>
            <w:tcW w:w="2977" w:type="dxa"/>
            <w:tcBorders>
              <w:top w:val="single" w:sz="4" w:space="0" w:color="auto"/>
              <w:left w:val="single" w:sz="4" w:space="0" w:color="auto"/>
              <w:bottom w:val="single" w:sz="4" w:space="0" w:color="auto"/>
              <w:right w:val="single" w:sz="4" w:space="0" w:color="auto"/>
            </w:tcBorders>
          </w:tcPr>
          <w:p w14:paraId="3CE99D17" w14:textId="77777777" w:rsidR="00AD0487" w:rsidRPr="00FD0425" w:rsidRDefault="00AD0487" w:rsidP="00B17139">
            <w:pPr>
              <w:pStyle w:val="TAL"/>
            </w:pPr>
            <w:r w:rsidRPr="00FD0425">
              <w:rPr>
                <w:rFonts w:eastAsia="Malgun Gothic" w:cs="Arial"/>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693C514C" w14:textId="77777777" w:rsidR="00AD0487" w:rsidRPr="00FD0425" w:rsidRDefault="00AD0487" w:rsidP="00B17139">
            <w:pPr>
              <w:pStyle w:val="TAL"/>
            </w:pPr>
            <w:r w:rsidRPr="00FD0425">
              <w:rPr>
                <w:rFonts w:eastAsia="Malgun Gothic" w:cs="Arial"/>
                <w:lang w:val="x-none"/>
              </w:rPr>
              <w:t>The request is not accepted in order to comply with the maximum data rate for integrity protection supported by the UE.</w:t>
            </w:r>
          </w:p>
        </w:tc>
      </w:tr>
      <w:tr w:rsidR="00AD0487" w:rsidRPr="00FD0425" w14:paraId="67713B54" w14:textId="77777777" w:rsidTr="00B17139">
        <w:tc>
          <w:tcPr>
            <w:tcW w:w="2977" w:type="dxa"/>
            <w:tcBorders>
              <w:top w:val="single" w:sz="4" w:space="0" w:color="auto"/>
              <w:left w:val="single" w:sz="4" w:space="0" w:color="auto"/>
              <w:bottom w:val="single" w:sz="4" w:space="0" w:color="auto"/>
              <w:right w:val="single" w:sz="4" w:space="0" w:color="auto"/>
            </w:tcBorders>
          </w:tcPr>
          <w:p w14:paraId="2519D8D2" w14:textId="77777777" w:rsidR="00AD0487" w:rsidRPr="00FD0425" w:rsidRDefault="00AD0487" w:rsidP="00B17139">
            <w:pPr>
              <w:pStyle w:val="TAL"/>
              <w:rPr>
                <w:rFonts w:eastAsia="Malgun Gothic" w:cs="Arial"/>
              </w:rPr>
            </w:pPr>
            <w:r w:rsidRPr="00FD0425">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6B9FAB08" w14:textId="77777777" w:rsidR="00AD0487" w:rsidRPr="00FD0425" w:rsidRDefault="00AD0487" w:rsidP="00B17139">
            <w:pPr>
              <w:pStyle w:val="TAL"/>
              <w:rPr>
                <w:rFonts w:eastAsia="Malgun Gothic" w:cs="Arial"/>
              </w:rPr>
            </w:pPr>
            <w:r w:rsidRPr="00FD0425">
              <w:rPr>
                <w:rFonts w:eastAsia="Malgun Gothic" w:cs="Arial"/>
              </w:rPr>
              <w:t xml:space="preserve">The request is not accepted due to failed control plane integrity protection. </w:t>
            </w:r>
          </w:p>
        </w:tc>
      </w:tr>
      <w:tr w:rsidR="00AD0487" w:rsidRPr="00FD0425" w14:paraId="6444E28B" w14:textId="77777777" w:rsidTr="00B17139">
        <w:tc>
          <w:tcPr>
            <w:tcW w:w="2977" w:type="dxa"/>
            <w:tcBorders>
              <w:top w:val="single" w:sz="4" w:space="0" w:color="auto"/>
              <w:left w:val="single" w:sz="4" w:space="0" w:color="auto"/>
              <w:bottom w:val="single" w:sz="4" w:space="0" w:color="auto"/>
              <w:right w:val="single" w:sz="4" w:space="0" w:color="auto"/>
            </w:tcBorders>
          </w:tcPr>
          <w:p w14:paraId="7DFDF53B" w14:textId="77777777" w:rsidR="00AD0487" w:rsidRPr="00FD0425" w:rsidRDefault="00AD0487" w:rsidP="00B17139">
            <w:pPr>
              <w:pStyle w:val="TAL"/>
              <w:rPr>
                <w:rFonts w:eastAsia="Malgun Gothic" w:cs="Arial"/>
              </w:rPr>
            </w:pPr>
            <w:r w:rsidRPr="00FD0425">
              <w:rPr>
                <w:rFonts w:eastAsia="Malgun Gothic" w:cs="Arial"/>
                <w:lang w:val="fr-FR"/>
              </w:rPr>
              <w:lastRenderedPageBreak/>
              <w:t>UP I</w:t>
            </w:r>
            <w:r w:rsidRPr="00FD0425">
              <w:rPr>
                <w:rFonts w:eastAsia="Malgun Gothic" w:cs="Arial"/>
                <w:lang w:val="x-none"/>
              </w:rPr>
              <w:t xml:space="preserve">ntegrity </w:t>
            </w:r>
            <w:r w:rsidRPr="00FD0425">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14:paraId="12B5D1F8" w14:textId="77777777" w:rsidR="00AD0487" w:rsidRPr="00FD0425" w:rsidRDefault="00AD0487" w:rsidP="00B17139">
            <w:pPr>
              <w:pStyle w:val="TAL"/>
              <w:rPr>
                <w:rFonts w:eastAsia="Malgun Gothic" w:cs="Arial"/>
              </w:rPr>
            </w:pPr>
            <w:r w:rsidRPr="00FD0425">
              <w:rPr>
                <w:rFonts w:eastAsia="Malgun Gothic" w:cs="Arial"/>
                <w:lang w:val="x-none"/>
              </w:rPr>
              <w:t xml:space="preserve">The </w:t>
            </w:r>
            <w:r w:rsidRPr="00FD0425">
              <w:rPr>
                <w:rFonts w:eastAsia="Malgun Gothic" w:cs="Arial"/>
                <w:lang w:val="en-US"/>
              </w:rPr>
              <w:t xml:space="preserve">procedure is initiated because the SN (hosting node) detected an Integrity Protection failure in the UL PDU coming from the MN. </w:t>
            </w:r>
          </w:p>
        </w:tc>
      </w:tr>
      <w:tr w:rsidR="00AD0487" w:rsidRPr="00FD0425" w14:paraId="77818155" w14:textId="77777777" w:rsidTr="00B17139">
        <w:tc>
          <w:tcPr>
            <w:tcW w:w="2977" w:type="dxa"/>
            <w:tcBorders>
              <w:top w:val="single" w:sz="4" w:space="0" w:color="auto"/>
              <w:left w:val="single" w:sz="4" w:space="0" w:color="auto"/>
              <w:bottom w:val="single" w:sz="4" w:space="0" w:color="auto"/>
              <w:right w:val="single" w:sz="4" w:space="0" w:color="auto"/>
            </w:tcBorders>
          </w:tcPr>
          <w:p w14:paraId="41B3EB54" w14:textId="77777777" w:rsidR="00AD0487" w:rsidRPr="00FD0425" w:rsidRDefault="00AD0487" w:rsidP="00B17139">
            <w:pPr>
              <w:pStyle w:val="TAL"/>
              <w:rPr>
                <w:rFonts w:eastAsia="Malgun Gothic" w:cs="Arial"/>
              </w:rPr>
            </w:pPr>
            <w:r w:rsidRPr="00FD0425">
              <w:rPr>
                <w:rFonts w:eastAsia="SimSun" w:cs="Arial"/>
              </w:rPr>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2E57C085" w14:textId="77777777" w:rsidR="00AD0487" w:rsidRPr="00FD0425" w:rsidRDefault="00AD0487" w:rsidP="00B17139">
            <w:pPr>
              <w:pStyle w:val="TAL"/>
              <w:rPr>
                <w:rFonts w:eastAsia="Malgun Gothic" w:cs="Arial"/>
              </w:rPr>
            </w:pPr>
            <w:r w:rsidRPr="00FD0425">
              <w:rPr>
                <w:rFonts w:eastAsia="SimSun" w:cs="Arial"/>
              </w:rPr>
              <w:t>The failure is due to slice(s) not supported by the NG-RAN node.</w:t>
            </w:r>
          </w:p>
        </w:tc>
      </w:tr>
      <w:tr w:rsidR="00AD0487" w:rsidRPr="00FD0425" w14:paraId="4AEE81CD" w14:textId="77777777" w:rsidTr="00B17139">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3E4BA3F9" w14:textId="77777777" w:rsidR="00AD0487" w:rsidRPr="00FD0425" w:rsidRDefault="00AD0487" w:rsidP="00B17139">
            <w:pPr>
              <w:pStyle w:val="TAL"/>
              <w:rPr>
                <w:rFonts w:eastAsia="MS Mincho"/>
                <w:lang w:eastAsia="ja-JP"/>
              </w:rPr>
            </w:pPr>
            <w:r w:rsidRPr="00FD0425">
              <w:t>MN Mobility</w:t>
            </w:r>
          </w:p>
        </w:tc>
        <w:tc>
          <w:tcPr>
            <w:tcW w:w="5245" w:type="dxa"/>
            <w:tcBorders>
              <w:top w:val="single" w:sz="4" w:space="0" w:color="auto"/>
              <w:left w:val="single" w:sz="4" w:space="0" w:color="auto"/>
              <w:bottom w:val="single" w:sz="4" w:space="0" w:color="auto"/>
              <w:right w:val="single" w:sz="4" w:space="0" w:color="auto"/>
            </w:tcBorders>
          </w:tcPr>
          <w:p w14:paraId="76DE584D" w14:textId="77777777" w:rsidR="00AD0487" w:rsidRPr="00FD0425" w:rsidRDefault="00AD0487" w:rsidP="00B17139">
            <w:pPr>
              <w:pStyle w:val="TAL"/>
            </w:pPr>
            <w:r w:rsidRPr="00FD0425">
              <w:t>The procedure is initiated due to relocation of the M-NG-RAN node UE context.</w:t>
            </w:r>
          </w:p>
        </w:tc>
      </w:tr>
      <w:tr w:rsidR="00AD0487" w:rsidRPr="00FD0425" w14:paraId="55AF313F" w14:textId="77777777" w:rsidTr="00B17139">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3AF66AD1" w14:textId="77777777" w:rsidR="00AD0487" w:rsidRPr="00FD0425" w:rsidRDefault="00AD0487" w:rsidP="00B17139">
            <w:pPr>
              <w:pStyle w:val="TAL"/>
              <w:rPr>
                <w:rFonts w:eastAsia="MS Mincho"/>
                <w:lang w:eastAsia="ja-JP"/>
              </w:rPr>
            </w:pPr>
            <w:r w:rsidRPr="00FD0425">
              <w:t>SN Mobility</w:t>
            </w:r>
          </w:p>
        </w:tc>
        <w:tc>
          <w:tcPr>
            <w:tcW w:w="5245" w:type="dxa"/>
            <w:tcBorders>
              <w:top w:val="single" w:sz="4" w:space="0" w:color="auto"/>
              <w:left w:val="single" w:sz="4" w:space="0" w:color="auto"/>
              <w:bottom w:val="single" w:sz="4" w:space="0" w:color="auto"/>
              <w:right w:val="single" w:sz="4" w:space="0" w:color="auto"/>
            </w:tcBorders>
          </w:tcPr>
          <w:p w14:paraId="1A6CA97F" w14:textId="77777777" w:rsidR="00AD0487" w:rsidRPr="00FD0425" w:rsidRDefault="00AD0487" w:rsidP="00B17139">
            <w:pPr>
              <w:pStyle w:val="TAL"/>
            </w:pPr>
            <w:r w:rsidRPr="00FD0425">
              <w:t>The procedure is initiated due to relocation of the S-NG-RAN node UE context.</w:t>
            </w:r>
          </w:p>
        </w:tc>
      </w:tr>
      <w:tr w:rsidR="00AD0487" w:rsidRPr="00FD0425" w14:paraId="6DA813AE" w14:textId="77777777" w:rsidTr="00B17139">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3D011BFF" w14:textId="77777777" w:rsidR="00AD0487" w:rsidRPr="00FD0425" w:rsidRDefault="00AD0487" w:rsidP="00B17139">
            <w:pPr>
              <w:pStyle w:val="TAL"/>
              <w:rPr>
                <w:rFonts w:cs="Arial"/>
              </w:rPr>
            </w:pPr>
            <w:r w:rsidRPr="00FD0425">
              <w:rPr>
                <w:rFonts w:eastAsia="MS Mincho"/>
                <w:lang w:eastAsia="ja-JP"/>
              </w:rPr>
              <w:t>Count reaches max value</w:t>
            </w:r>
            <w:r w:rsidRPr="00FD0425">
              <w:rPr>
                <w:lang w:eastAsia="ja-JP"/>
              </w:rPr>
              <w:t>,</w:t>
            </w:r>
          </w:p>
        </w:tc>
        <w:tc>
          <w:tcPr>
            <w:tcW w:w="5245" w:type="dxa"/>
            <w:tcBorders>
              <w:top w:val="single" w:sz="4" w:space="0" w:color="auto"/>
              <w:left w:val="single" w:sz="4" w:space="0" w:color="auto"/>
              <w:bottom w:val="single" w:sz="4" w:space="0" w:color="auto"/>
              <w:right w:val="single" w:sz="4" w:space="0" w:color="auto"/>
            </w:tcBorders>
          </w:tcPr>
          <w:p w14:paraId="6E9BE4DE" w14:textId="77777777" w:rsidR="00AD0487" w:rsidRPr="00FD0425" w:rsidRDefault="00AD0487" w:rsidP="00B17139">
            <w:pPr>
              <w:pStyle w:val="TAL"/>
              <w:rPr>
                <w:rFonts w:cs="Arial"/>
              </w:rPr>
            </w:pPr>
            <w:r w:rsidRPr="00FD0425">
              <w:t>Indicates the PDCP COUNT for UL or DL reached the max value and the bearer may be released.</w:t>
            </w:r>
          </w:p>
        </w:tc>
      </w:tr>
      <w:tr w:rsidR="00AD0487" w:rsidRPr="00FD0425" w14:paraId="7A8C1D84" w14:textId="77777777" w:rsidTr="00B17139">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6407DDF0" w14:textId="77777777" w:rsidR="00AD0487" w:rsidRPr="00FD0425" w:rsidRDefault="00AD0487" w:rsidP="00B17139">
            <w:pPr>
              <w:pStyle w:val="TAL"/>
              <w:rPr>
                <w:rFonts w:eastAsia="MS Mincho"/>
                <w:lang w:eastAsia="ja-JP"/>
              </w:rPr>
            </w:pPr>
            <w:r w:rsidRPr="00FD0425">
              <w:rPr>
                <w:lang w:eastAsia="zh-CN"/>
              </w:rPr>
              <w:t xml:space="preserve">Unknown </w:t>
            </w:r>
            <w:r w:rsidRPr="00FD0425">
              <w:rPr>
                <w:lang w:eastAsia="ja-JP"/>
              </w:rPr>
              <w:t>Old NG-RAN node UE X</w:t>
            </w:r>
            <w:r w:rsidRPr="00FD0425">
              <w:rPr>
                <w:rFonts w:eastAsia="SimSun"/>
                <w:lang w:eastAsia="zh-CN"/>
              </w:rPr>
              <w:t>n</w:t>
            </w:r>
            <w:r w:rsidRPr="00FD0425">
              <w:rPr>
                <w:lang w:eastAsia="ja-JP"/>
              </w:rPr>
              <w:t>AP ID</w:t>
            </w:r>
          </w:p>
        </w:tc>
        <w:tc>
          <w:tcPr>
            <w:tcW w:w="5245" w:type="dxa"/>
            <w:tcBorders>
              <w:top w:val="single" w:sz="4" w:space="0" w:color="auto"/>
              <w:left w:val="single" w:sz="4" w:space="0" w:color="auto"/>
              <w:bottom w:val="single" w:sz="4" w:space="0" w:color="auto"/>
              <w:right w:val="single" w:sz="4" w:space="0" w:color="auto"/>
            </w:tcBorders>
          </w:tcPr>
          <w:p w14:paraId="1CDA3767" w14:textId="77777777" w:rsidR="00AD0487" w:rsidRPr="00FD0425" w:rsidRDefault="00AD0487" w:rsidP="00B17139">
            <w:pPr>
              <w:pStyle w:val="TAL"/>
            </w:pPr>
            <w:r w:rsidRPr="00FD0425">
              <w:rPr>
                <w:lang w:eastAsia="ja-JP"/>
              </w:rPr>
              <w:t xml:space="preserve">The action failed because the Old </w:t>
            </w:r>
            <w:r w:rsidRPr="00FD0425">
              <w:rPr>
                <w:iCs/>
                <w:lang w:eastAsia="ja-JP"/>
              </w:rPr>
              <w:t xml:space="preserve">NG-RAN node UE XnAP ID or the S-NG-RAN node UE XnAP ID is </w:t>
            </w:r>
            <w:r w:rsidRPr="00FD0425">
              <w:rPr>
                <w:lang w:eastAsia="ja-JP"/>
              </w:rPr>
              <w:t>unknown.</w:t>
            </w:r>
            <w:r w:rsidRPr="00FD0425">
              <w:t xml:space="preserve"> </w:t>
            </w:r>
          </w:p>
        </w:tc>
      </w:tr>
      <w:tr w:rsidR="00AD0487" w:rsidRPr="00FD0425" w14:paraId="01890802" w14:textId="77777777" w:rsidTr="00B17139">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6C554C82" w14:textId="77777777" w:rsidR="00AD0487" w:rsidRPr="00FD0425" w:rsidRDefault="00AD0487" w:rsidP="00B17139">
            <w:pPr>
              <w:pStyle w:val="TAL"/>
              <w:rPr>
                <w:rFonts w:eastAsia="MS Mincho"/>
                <w:lang w:eastAsia="ja-JP"/>
              </w:rPr>
            </w:pPr>
            <w:r w:rsidRPr="00FD0425">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1F65054C" w14:textId="77777777" w:rsidR="00AD0487" w:rsidRPr="00FD0425" w:rsidRDefault="00AD0487" w:rsidP="00B17139">
            <w:pPr>
              <w:pStyle w:val="TAL"/>
            </w:pPr>
            <w:r w:rsidRPr="00FD0425">
              <w:rPr>
                <w:lang w:eastAsia="ja-JP"/>
              </w:rPr>
              <w:t xml:space="preserve">The procedure is initiated due to </w:t>
            </w:r>
            <w:r w:rsidRPr="00FD0425">
              <w:rPr>
                <w:lang w:eastAsia="zh-CN"/>
              </w:rPr>
              <w:t>PDCP resource limitation.</w:t>
            </w:r>
          </w:p>
        </w:tc>
      </w:tr>
      <w:tr w:rsidR="00AD0487" w:rsidRPr="00FD0425" w14:paraId="224A75E9" w14:textId="77777777" w:rsidTr="00B17139">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0104EE93" w14:textId="77777777" w:rsidR="00AD0487" w:rsidRPr="00FD0425" w:rsidRDefault="00AD0487" w:rsidP="00B17139">
            <w:pPr>
              <w:pStyle w:val="TAL"/>
              <w:rPr>
                <w:lang w:eastAsia="zh-CN"/>
              </w:rPr>
            </w:pPr>
            <w:r w:rsidRPr="00FD0425">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35413992" w14:textId="77777777" w:rsidR="00AD0487" w:rsidRPr="00FD0425" w:rsidRDefault="00AD0487" w:rsidP="00B17139">
            <w:pPr>
              <w:pStyle w:val="TAL"/>
              <w:rPr>
                <w:lang w:eastAsia="ja-JP"/>
              </w:rPr>
            </w:pPr>
            <w:r w:rsidRPr="00FD0425">
              <w:rPr>
                <w:lang w:eastAsia="ja-JP"/>
              </w:rPr>
              <w:t xml:space="preserve">The action failed because the </w:t>
            </w:r>
            <w:r w:rsidRPr="00FD0425">
              <w:t>M-NG-RAN node is not able to provide additional DRB IDs to the S-NG-RAN node.</w:t>
            </w:r>
          </w:p>
        </w:tc>
      </w:tr>
      <w:tr w:rsidR="00AD0487" w:rsidRPr="00FD0425" w14:paraId="768A6EE1" w14:textId="77777777" w:rsidTr="00B17139">
        <w:tc>
          <w:tcPr>
            <w:tcW w:w="2977" w:type="dxa"/>
            <w:tcBorders>
              <w:top w:val="single" w:sz="4" w:space="0" w:color="auto"/>
              <w:left w:val="single" w:sz="4" w:space="0" w:color="auto"/>
              <w:bottom w:val="single" w:sz="4" w:space="0" w:color="auto"/>
              <w:right w:val="single" w:sz="4" w:space="0" w:color="auto"/>
            </w:tcBorders>
          </w:tcPr>
          <w:p w14:paraId="1D9A2B00" w14:textId="77777777" w:rsidR="00AD0487" w:rsidRPr="00FD0425" w:rsidRDefault="00AD0487" w:rsidP="00B17139">
            <w:pPr>
              <w:pStyle w:val="TAL"/>
              <w:rPr>
                <w:rFonts w:cs="Arial"/>
              </w:rPr>
            </w:pPr>
            <w:r w:rsidRPr="00FD0425">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14:paraId="3E705570" w14:textId="77777777" w:rsidR="00AD0487" w:rsidRPr="00FD0425" w:rsidRDefault="00AD0487" w:rsidP="00B17139">
            <w:pPr>
              <w:pStyle w:val="TAL"/>
              <w:rPr>
                <w:rFonts w:cs="Arial"/>
              </w:rPr>
            </w:pPr>
            <w:r w:rsidRPr="00FD0425">
              <w:rPr>
                <w:rFonts w:cs="Arial"/>
              </w:rPr>
              <w:t>Sent for radio network layer cause when none of the specified cause values applies.</w:t>
            </w:r>
          </w:p>
        </w:tc>
      </w:tr>
      <w:tr w:rsidR="00AD0487" w:rsidRPr="00FD0425" w14:paraId="1624C06F" w14:textId="77777777" w:rsidTr="00B17139">
        <w:tc>
          <w:tcPr>
            <w:tcW w:w="2977" w:type="dxa"/>
            <w:tcBorders>
              <w:top w:val="single" w:sz="4" w:space="0" w:color="auto"/>
              <w:left w:val="single" w:sz="4" w:space="0" w:color="auto"/>
              <w:bottom w:val="single" w:sz="4" w:space="0" w:color="auto"/>
              <w:right w:val="single" w:sz="4" w:space="0" w:color="auto"/>
            </w:tcBorders>
          </w:tcPr>
          <w:p w14:paraId="37CCB74F" w14:textId="77777777" w:rsidR="00AD0487" w:rsidRPr="00FD0425" w:rsidRDefault="00AD0487" w:rsidP="00B17139">
            <w:pPr>
              <w:pStyle w:val="TAL"/>
              <w:rPr>
                <w:rFonts w:cs="Arial"/>
              </w:rPr>
            </w:pPr>
            <w:r w:rsidRPr="00FD0425">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43A1180F" w14:textId="77777777" w:rsidR="00AD0487" w:rsidRPr="00FD0425" w:rsidRDefault="00AD0487" w:rsidP="00B17139">
            <w:pPr>
              <w:pStyle w:val="TAL"/>
              <w:rPr>
                <w:rFonts w:cs="Arial"/>
              </w:rPr>
            </w:pPr>
            <w:r w:rsidRPr="00FD0425">
              <w:rPr>
                <w:rFonts w:cs="Arial"/>
              </w:rPr>
              <w:t>The context retrieval procedure cannot be performed because the UE context cannot be identified.</w:t>
            </w:r>
          </w:p>
        </w:tc>
      </w:tr>
      <w:tr w:rsidR="00AD0487" w:rsidRPr="00FD0425" w14:paraId="1A52A46D" w14:textId="77777777" w:rsidTr="00B17139">
        <w:tc>
          <w:tcPr>
            <w:tcW w:w="2977" w:type="dxa"/>
            <w:tcBorders>
              <w:top w:val="single" w:sz="4" w:space="0" w:color="auto"/>
              <w:left w:val="single" w:sz="4" w:space="0" w:color="auto"/>
              <w:bottom w:val="single" w:sz="4" w:space="0" w:color="auto"/>
              <w:right w:val="single" w:sz="4" w:space="0" w:color="auto"/>
            </w:tcBorders>
          </w:tcPr>
          <w:p w14:paraId="1AF712A8" w14:textId="77777777" w:rsidR="00AD0487" w:rsidRPr="00FD0425" w:rsidRDefault="00AD0487" w:rsidP="00B17139">
            <w:pPr>
              <w:pStyle w:val="TAL"/>
              <w:rPr>
                <w:rFonts w:cs="Arial"/>
              </w:rPr>
            </w:pPr>
            <w:r w:rsidRPr="00FD0425">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13937094" w14:textId="77777777" w:rsidR="00AD0487" w:rsidRPr="00FD0425" w:rsidRDefault="00AD0487" w:rsidP="00B17139">
            <w:pPr>
              <w:pStyle w:val="TAL"/>
              <w:rPr>
                <w:rFonts w:cs="Arial"/>
              </w:rPr>
            </w:pPr>
            <w:r w:rsidRPr="00FD0425">
              <w:rPr>
                <w:rFonts w:cs="Arial"/>
              </w:rPr>
              <w:t>The context retrieval procedure is not performed because the old RAN node has decided not to relocate the UE context.</w:t>
            </w:r>
          </w:p>
        </w:tc>
      </w:tr>
      <w:tr w:rsidR="00AD0487" w:rsidRPr="00FD0425" w14:paraId="45ACB5CB" w14:textId="77777777" w:rsidTr="00B17139">
        <w:tc>
          <w:tcPr>
            <w:tcW w:w="2977" w:type="dxa"/>
            <w:tcBorders>
              <w:top w:val="single" w:sz="4" w:space="0" w:color="auto"/>
              <w:left w:val="single" w:sz="4" w:space="0" w:color="auto"/>
              <w:bottom w:val="single" w:sz="4" w:space="0" w:color="auto"/>
              <w:right w:val="single" w:sz="4" w:space="0" w:color="auto"/>
            </w:tcBorders>
          </w:tcPr>
          <w:p w14:paraId="6F7AA816" w14:textId="77777777" w:rsidR="00AD0487" w:rsidRPr="00FD0425" w:rsidRDefault="00AD0487" w:rsidP="00B17139">
            <w:pPr>
              <w:pStyle w:val="TAL"/>
              <w:rPr>
                <w:rFonts w:cs="Arial"/>
              </w:rPr>
            </w:pPr>
            <w:r>
              <w:rPr>
                <w:rFonts w:cs="Arial"/>
              </w:rPr>
              <w:t>CHO-CPC resources to be changed</w:t>
            </w:r>
          </w:p>
        </w:tc>
        <w:tc>
          <w:tcPr>
            <w:tcW w:w="5245" w:type="dxa"/>
            <w:tcBorders>
              <w:top w:val="single" w:sz="4" w:space="0" w:color="auto"/>
              <w:left w:val="single" w:sz="4" w:space="0" w:color="auto"/>
              <w:bottom w:val="single" w:sz="4" w:space="0" w:color="auto"/>
              <w:right w:val="single" w:sz="4" w:space="0" w:color="auto"/>
            </w:tcBorders>
          </w:tcPr>
          <w:p w14:paraId="4F8F4090" w14:textId="77777777" w:rsidR="00AD0487" w:rsidRPr="00FD0425" w:rsidRDefault="00AD0487" w:rsidP="00B17139">
            <w:pPr>
              <w:pStyle w:val="TAL"/>
              <w:rPr>
                <w:rFonts w:cs="Arial"/>
              </w:rPr>
            </w:pPr>
            <w:r w:rsidRPr="00471F3A">
              <w:rPr>
                <w:rFonts w:cs="Arial" w:hint="eastAsia"/>
              </w:rPr>
              <w:t>T</w:t>
            </w:r>
            <w:r w:rsidRPr="00471F3A">
              <w:rPr>
                <w:rFonts w:cs="Arial"/>
              </w:rPr>
              <w:t>he prepared resources for CHO or CPC for a UE are to be changed.</w:t>
            </w:r>
          </w:p>
        </w:tc>
      </w:tr>
      <w:tr w:rsidR="00AD0487" w:rsidRPr="00FD0425" w14:paraId="49280F0B" w14:textId="77777777" w:rsidTr="00B17139">
        <w:tc>
          <w:tcPr>
            <w:tcW w:w="2977" w:type="dxa"/>
            <w:tcBorders>
              <w:top w:val="single" w:sz="4" w:space="0" w:color="auto"/>
              <w:left w:val="single" w:sz="4" w:space="0" w:color="auto"/>
              <w:bottom w:val="single" w:sz="4" w:space="0" w:color="auto"/>
              <w:right w:val="single" w:sz="4" w:space="0" w:color="auto"/>
            </w:tcBorders>
          </w:tcPr>
          <w:p w14:paraId="0DC712A7" w14:textId="77777777" w:rsidR="00AD0487" w:rsidRDefault="00AD0487" w:rsidP="00B17139">
            <w:pPr>
              <w:pStyle w:val="TAL"/>
              <w:rPr>
                <w:rFonts w:cs="Arial"/>
              </w:rPr>
            </w:pPr>
            <w:r w:rsidRPr="00BA308F">
              <w:rPr>
                <w:rFonts w:cs="Arial"/>
                <w:lang w:eastAsia="ja-JP"/>
              </w:rPr>
              <w:t>RSN not available for the UP</w:t>
            </w:r>
          </w:p>
        </w:tc>
        <w:tc>
          <w:tcPr>
            <w:tcW w:w="5245" w:type="dxa"/>
            <w:tcBorders>
              <w:top w:val="single" w:sz="4" w:space="0" w:color="auto"/>
              <w:left w:val="single" w:sz="4" w:space="0" w:color="auto"/>
              <w:bottom w:val="single" w:sz="4" w:space="0" w:color="auto"/>
              <w:right w:val="single" w:sz="4" w:space="0" w:color="auto"/>
            </w:tcBorders>
          </w:tcPr>
          <w:p w14:paraId="29234558" w14:textId="77777777" w:rsidR="00AD0487" w:rsidRPr="00471F3A" w:rsidRDefault="00AD0487" w:rsidP="00B17139">
            <w:pPr>
              <w:pStyle w:val="TAL"/>
              <w:rPr>
                <w:rFonts w:cs="Arial"/>
              </w:rPr>
            </w:pPr>
            <w:r w:rsidRPr="00BA308F">
              <w:rPr>
                <w:rFonts w:cs="Arial"/>
                <w:lang w:eastAsia="zh-CN"/>
              </w:rPr>
              <w:t xml:space="preserve">The redundant user plane </w:t>
            </w:r>
            <w:r>
              <w:rPr>
                <w:rFonts w:cs="Arial"/>
                <w:lang w:eastAsia="zh-CN"/>
              </w:rPr>
              <w:t xml:space="preserve">resources </w:t>
            </w:r>
            <w:r>
              <w:rPr>
                <w:rFonts w:cs="Arial" w:hint="eastAsia"/>
                <w:lang w:eastAsia="zh-CN"/>
              </w:rPr>
              <w:t>are</w:t>
            </w:r>
            <w:r w:rsidRPr="00BA308F">
              <w:rPr>
                <w:rFonts w:cs="Arial"/>
                <w:lang w:eastAsia="zh-CN"/>
              </w:rPr>
              <w:t xml:space="preserve"> not available.</w:t>
            </w:r>
          </w:p>
        </w:tc>
      </w:tr>
      <w:tr w:rsidR="00AD0487" w:rsidRPr="00FD0425" w14:paraId="5FB749CF" w14:textId="77777777" w:rsidTr="00B17139">
        <w:tc>
          <w:tcPr>
            <w:tcW w:w="2977" w:type="dxa"/>
            <w:tcBorders>
              <w:top w:val="single" w:sz="4" w:space="0" w:color="auto"/>
              <w:left w:val="single" w:sz="4" w:space="0" w:color="auto"/>
              <w:bottom w:val="single" w:sz="4" w:space="0" w:color="auto"/>
              <w:right w:val="single" w:sz="4" w:space="0" w:color="auto"/>
            </w:tcBorders>
          </w:tcPr>
          <w:p w14:paraId="20D5FD2D" w14:textId="77777777" w:rsidR="00AD0487" w:rsidRPr="00BA308F" w:rsidRDefault="00AD0487" w:rsidP="00B17139">
            <w:pPr>
              <w:pStyle w:val="TAL"/>
              <w:rPr>
                <w:rFonts w:cs="Arial"/>
                <w:lang w:eastAsia="ja-JP"/>
              </w:rPr>
            </w:pPr>
            <w:r w:rsidRPr="00A92586">
              <w:rPr>
                <w:rFonts w:cs="Arial"/>
              </w:rPr>
              <w:t>N</w:t>
            </w:r>
            <w:r>
              <w:rPr>
                <w:rFonts w:cs="Arial"/>
              </w:rPr>
              <w:t>PN Access denied</w:t>
            </w:r>
          </w:p>
        </w:tc>
        <w:tc>
          <w:tcPr>
            <w:tcW w:w="5245" w:type="dxa"/>
            <w:tcBorders>
              <w:top w:val="single" w:sz="4" w:space="0" w:color="auto"/>
              <w:left w:val="single" w:sz="4" w:space="0" w:color="auto"/>
              <w:bottom w:val="single" w:sz="4" w:space="0" w:color="auto"/>
              <w:right w:val="single" w:sz="4" w:space="0" w:color="auto"/>
            </w:tcBorders>
          </w:tcPr>
          <w:p w14:paraId="4C5E7B91" w14:textId="77777777" w:rsidR="00AD0487" w:rsidRPr="00BA308F" w:rsidRDefault="00AD0487" w:rsidP="00B17139">
            <w:pPr>
              <w:pStyle w:val="TAL"/>
              <w:rPr>
                <w:rFonts w:cs="Arial"/>
                <w:lang w:eastAsia="zh-CN"/>
              </w:rPr>
            </w:pPr>
            <w:r w:rsidRPr="00873C01">
              <w:rPr>
                <w:rFonts w:cs="Arial"/>
              </w:rPr>
              <w:t xml:space="preserve">Access </w:t>
            </w:r>
            <w:r>
              <w:rPr>
                <w:rFonts w:cs="Arial"/>
              </w:rPr>
              <w:t>denied, or release is required, due to NPN reasons</w:t>
            </w:r>
            <w:r w:rsidRPr="00A92586">
              <w:rPr>
                <w:rFonts w:cs="Arial"/>
              </w:rPr>
              <w:t>.</w:t>
            </w:r>
          </w:p>
        </w:tc>
      </w:tr>
      <w:tr w:rsidR="00AD0487" w:rsidRPr="00FD0425" w14:paraId="4C56FE36" w14:textId="77777777" w:rsidTr="00B17139">
        <w:tc>
          <w:tcPr>
            <w:tcW w:w="2977" w:type="dxa"/>
            <w:tcBorders>
              <w:top w:val="single" w:sz="4" w:space="0" w:color="auto"/>
              <w:left w:val="single" w:sz="4" w:space="0" w:color="auto"/>
              <w:bottom w:val="single" w:sz="4" w:space="0" w:color="auto"/>
              <w:right w:val="single" w:sz="4" w:space="0" w:color="auto"/>
            </w:tcBorders>
          </w:tcPr>
          <w:p w14:paraId="159765C4" w14:textId="77777777" w:rsidR="00AD0487" w:rsidRPr="00A92586" w:rsidRDefault="00AD0487" w:rsidP="00B17139">
            <w:pPr>
              <w:pStyle w:val="TAL"/>
              <w:rPr>
                <w:rFonts w:cs="Arial"/>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6C27C254" w14:textId="77777777" w:rsidR="00AD0487" w:rsidRPr="00873C01" w:rsidRDefault="00AD0487" w:rsidP="00B17139">
            <w:pPr>
              <w:pStyle w:val="TAL"/>
              <w:rPr>
                <w:rFonts w:cs="Arial"/>
              </w:rPr>
            </w:pPr>
            <w:r>
              <w:rPr>
                <w:lang w:eastAsia="ja-JP"/>
              </w:rPr>
              <w:t>The action failed because there is no</w:t>
            </w:r>
            <w:r>
              <w:rPr>
                <w:rFonts w:eastAsia="SimSun" w:hint="eastAsia"/>
                <w:lang w:val="en-US" w:eastAsia="zh-CN"/>
              </w:rPr>
              <w:t xml:space="preserve"> measurement object in the report characteristics.</w:t>
            </w:r>
          </w:p>
        </w:tc>
      </w:tr>
      <w:tr w:rsidR="00AD0487" w:rsidRPr="00FD0425" w14:paraId="11F6ED1D" w14:textId="77777777" w:rsidTr="00B17139">
        <w:tc>
          <w:tcPr>
            <w:tcW w:w="2977" w:type="dxa"/>
            <w:tcBorders>
              <w:top w:val="single" w:sz="4" w:space="0" w:color="auto"/>
              <w:left w:val="single" w:sz="4" w:space="0" w:color="auto"/>
              <w:bottom w:val="single" w:sz="4" w:space="0" w:color="auto"/>
              <w:right w:val="single" w:sz="4" w:space="0" w:color="auto"/>
            </w:tcBorders>
          </w:tcPr>
          <w:p w14:paraId="40633476" w14:textId="77777777" w:rsidR="00AD0487" w:rsidRPr="00A92586" w:rsidRDefault="00AD0487" w:rsidP="00B17139">
            <w:pPr>
              <w:pStyle w:val="TAL"/>
              <w:rPr>
                <w:rFonts w:cs="Arial"/>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ID</w:t>
            </w:r>
          </w:p>
        </w:tc>
        <w:tc>
          <w:tcPr>
            <w:tcW w:w="5245" w:type="dxa"/>
            <w:tcBorders>
              <w:top w:val="single" w:sz="4" w:space="0" w:color="auto"/>
              <w:left w:val="single" w:sz="4" w:space="0" w:color="auto"/>
              <w:bottom w:val="single" w:sz="4" w:space="0" w:color="auto"/>
              <w:right w:val="single" w:sz="4" w:space="0" w:color="auto"/>
            </w:tcBorders>
          </w:tcPr>
          <w:p w14:paraId="38E05A59" w14:textId="77777777" w:rsidR="00AD0487" w:rsidRPr="00873C01" w:rsidRDefault="00AD0487" w:rsidP="00B17139">
            <w:pPr>
              <w:pStyle w:val="TAL"/>
              <w:rPr>
                <w:rFonts w:cs="Arial"/>
              </w:rPr>
            </w:pPr>
            <w:r>
              <w:rPr>
                <w:lang w:eastAsia="ja-JP"/>
              </w:rPr>
              <w:t>The action failed because</w:t>
            </w:r>
            <w:r>
              <w:rPr>
                <w:rFonts w:eastAsia="SimSun" w:hint="eastAsia"/>
                <w:lang w:val="en-US" w:eastAsia="zh-CN"/>
              </w:rPr>
              <w:t xml:space="preserve"> the</w:t>
            </w:r>
            <w:r>
              <w:rPr>
                <w:lang w:eastAsia="ja-JP"/>
              </w:rPr>
              <w:t xml:space="preserve"> measurement</w:t>
            </w:r>
            <w:r>
              <w:rPr>
                <w:rFonts w:eastAsia="SimSun" w:hint="eastAsia"/>
                <w:lang w:val="en-US" w:eastAsia="zh-CN"/>
              </w:rPr>
              <w:t xml:space="preserve"> </w:t>
            </w:r>
            <w:r>
              <w:rPr>
                <w:lang w:eastAsia="ja-JP"/>
              </w:rPr>
              <w:t>ID is already used.</w:t>
            </w:r>
          </w:p>
        </w:tc>
      </w:tr>
      <w:tr w:rsidR="00AD0487" w:rsidRPr="00FD0425" w14:paraId="6C7BC410" w14:textId="77777777" w:rsidTr="00B17139">
        <w:tc>
          <w:tcPr>
            <w:tcW w:w="2977" w:type="dxa"/>
            <w:tcBorders>
              <w:top w:val="single" w:sz="4" w:space="0" w:color="auto"/>
              <w:left w:val="single" w:sz="4" w:space="0" w:color="auto"/>
              <w:bottom w:val="single" w:sz="4" w:space="0" w:color="auto"/>
              <w:right w:val="single" w:sz="4" w:space="0" w:color="auto"/>
            </w:tcBorders>
          </w:tcPr>
          <w:p w14:paraId="48F330C6" w14:textId="77777777" w:rsidR="00AD0487" w:rsidRPr="00A92586" w:rsidRDefault="00AD0487" w:rsidP="00B17139">
            <w:pPr>
              <w:pStyle w:val="TAL"/>
              <w:rPr>
                <w:rFonts w:cs="Arial"/>
              </w:rPr>
            </w:pPr>
            <w:r>
              <w:rPr>
                <w:lang w:eastAsia="ja-JP"/>
              </w:rPr>
              <w:t>Measurement Temporarily not Available</w:t>
            </w:r>
          </w:p>
        </w:tc>
        <w:tc>
          <w:tcPr>
            <w:tcW w:w="5245" w:type="dxa"/>
            <w:tcBorders>
              <w:top w:val="single" w:sz="4" w:space="0" w:color="auto"/>
              <w:left w:val="single" w:sz="4" w:space="0" w:color="auto"/>
              <w:bottom w:val="single" w:sz="4" w:space="0" w:color="auto"/>
              <w:right w:val="single" w:sz="4" w:space="0" w:color="auto"/>
            </w:tcBorders>
          </w:tcPr>
          <w:p w14:paraId="34A30175" w14:textId="77777777" w:rsidR="00AD0487" w:rsidRPr="00873C01" w:rsidRDefault="00AD0487" w:rsidP="00B17139">
            <w:pPr>
              <w:pStyle w:val="TAL"/>
              <w:rPr>
                <w:rFonts w:cs="Arial"/>
              </w:rPr>
            </w:pPr>
            <w:r>
              <w:rPr>
                <w:lang w:eastAsia="ja-JP"/>
              </w:rPr>
              <w:t xml:space="preserve">The </w:t>
            </w:r>
            <w:r>
              <w:rPr>
                <w:rFonts w:eastAsia="SimSun" w:hint="eastAsia"/>
                <w:lang w:val="en-US" w:eastAsia="zh-CN"/>
              </w:rPr>
              <w:t>NG-RAN node</w:t>
            </w:r>
            <w:r>
              <w:rPr>
                <w:lang w:eastAsia="ja-JP"/>
              </w:rPr>
              <w:t xml:space="preserve"> can temporarily not provide the requested measurement object.</w:t>
            </w:r>
          </w:p>
        </w:tc>
      </w:tr>
      <w:tr w:rsidR="00AD0487" w:rsidRPr="00FD0425" w14:paraId="476754F7" w14:textId="77777777" w:rsidTr="00B17139">
        <w:tc>
          <w:tcPr>
            <w:tcW w:w="2977" w:type="dxa"/>
            <w:tcBorders>
              <w:top w:val="single" w:sz="4" w:space="0" w:color="auto"/>
              <w:left w:val="single" w:sz="4" w:space="0" w:color="auto"/>
              <w:bottom w:val="single" w:sz="4" w:space="0" w:color="auto"/>
              <w:right w:val="single" w:sz="4" w:space="0" w:color="auto"/>
            </w:tcBorders>
          </w:tcPr>
          <w:p w14:paraId="631D7C7E" w14:textId="77777777" w:rsidR="00AD0487" w:rsidRPr="00A92586" w:rsidRDefault="00AD0487" w:rsidP="00B17139">
            <w:pPr>
              <w:pStyle w:val="TAL"/>
              <w:rPr>
                <w:rFonts w:cs="Arial"/>
              </w:rPr>
            </w:pPr>
            <w:r>
              <w:rPr>
                <w:lang w:eastAsia="ja-JP"/>
              </w:rPr>
              <w:t>Measurement not Supported For The Object</w:t>
            </w:r>
          </w:p>
        </w:tc>
        <w:tc>
          <w:tcPr>
            <w:tcW w:w="5245" w:type="dxa"/>
            <w:tcBorders>
              <w:top w:val="single" w:sz="4" w:space="0" w:color="auto"/>
              <w:left w:val="single" w:sz="4" w:space="0" w:color="auto"/>
              <w:bottom w:val="single" w:sz="4" w:space="0" w:color="auto"/>
              <w:right w:val="single" w:sz="4" w:space="0" w:color="auto"/>
            </w:tcBorders>
          </w:tcPr>
          <w:p w14:paraId="7D3DD027" w14:textId="77777777" w:rsidR="00AD0487" w:rsidRPr="00873C01" w:rsidRDefault="00AD0487" w:rsidP="00B17139">
            <w:pPr>
              <w:pStyle w:val="TAL"/>
              <w:rPr>
                <w:rFonts w:cs="Arial"/>
              </w:rPr>
            </w:pPr>
            <w:r>
              <w:rPr>
                <w:lang w:eastAsia="ja-JP"/>
              </w:rPr>
              <w:t xml:space="preserve">At least one of the concerned </w:t>
            </w:r>
            <w:r>
              <w:rPr>
                <w:rFonts w:eastAsia="SimSun" w:hint="eastAsia"/>
                <w:lang w:val="en-US" w:eastAsia="zh-CN"/>
              </w:rPr>
              <w:t>object</w:t>
            </w:r>
            <w:r>
              <w:rPr>
                <w:lang w:eastAsia="ja-JP"/>
              </w:rPr>
              <w:t>(s) does not support the requested measurement.</w:t>
            </w:r>
          </w:p>
        </w:tc>
      </w:tr>
      <w:tr w:rsidR="00AD0487" w:rsidRPr="00FD0425" w14:paraId="28D458F1" w14:textId="77777777" w:rsidTr="00B17139">
        <w:tc>
          <w:tcPr>
            <w:tcW w:w="2977" w:type="dxa"/>
            <w:tcBorders>
              <w:top w:val="single" w:sz="4" w:space="0" w:color="auto"/>
              <w:left w:val="single" w:sz="4" w:space="0" w:color="auto"/>
              <w:bottom w:val="single" w:sz="4" w:space="0" w:color="auto"/>
              <w:right w:val="single" w:sz="4" w:space="0" w:color="auto"/>
            </w:tcBorders>
          </w:tcPr>
          <w:p w14:paraId="623357AD" w14:textId="77777777" w:rsidR="00AD0487" w:rsidRDefault="00AD0487" w:rsidP="00B17139">
            <w:pPr>
              <w:pStyle w:val="TAL"/>
              <w:rPr>
                <w:bCs/>
                <w:lang w:eastAsia="ja-JP"/>
              </w:rPr>
            </w:pPr>
            <w:r>
              <w:rPr>
                <w:rFonts w:cs="Arial"/>
              </w:rPr>
              <w:t>UE Power Saving</w:t>
            </w:r>
          </w:p>
        </w:tc>
        <w:tc>
          <w:tcPr>
            <w:tcW w:w="5245" w:type="dxa"/>
            <w:tcBorders>
              <w:top w:val="single" w:sz="4" w:space="0" w:color="auto"/>
              <w:left w:val="single" w:sz="4" w:space="0" w:color="auto"/>
              <w:bottom w:val="single" w:sz="4" w:space="0" w:color="auto"/>
              <w:right w:val="single" w:sz="4" w:space="0" w:color="auto"/>
            </w:tcBorders>
          </w:tcPr>
          <w:p w14:paraId="66B780C8" w14:textId="77777777" w:rsidR="00AD0487" w:rsidRDefault="00AD0487" w:rsidP="00B17139">
            <w:pPr>
              <w:pStyle w:val="TAL"/>
              <w:rPr>
                <w:lang w:eastAsia="ja-JP"/>
              </w:rPr>
            </w:pPr>
            <w:r>
              <w:rPr>
                <w:rFonts w:cs="Arial"/>
              </w:rPr>
              <w:t>The procedure is initiated to accommodate the preference indicated by UE to release the S-NG-RAN node for UE power saving purpose.</w:t>
            </w:r>
          </w:p>
        </w:tc>
      </w:tr>
      <w:tr w:rsidR="00AD0487" w:rsidRPr="00FD0425" w14:paraId="11160199" w14:textId="77777777" w:rsidTr="00B17139">
        <w:tc>
          <w:tcPr>
            <w:tcW w:w="2977" w:type="dxa"/>
            <w:tcBorders>
              <w:top w:val="single" w:sz="4" w:space="0" w:color="auto"/>
              <w:left w:val="single" w:sz="4" w:space="0" w:color="auto"/>
              <w:bottom w:val="single" w:sz="4" w:space="0" w:color="auto"/>
              <w:right w:val="single" w:sz="4" w:space="0" w:color="auto"/>
            </w:tcBorders>
          </w:tcPr>
          <w:p w14:paraId="7564D8AF" w14:textId="77777777" w:rsidR="00AD0487" w:rsidRDefault="00AD0487" w:rsidP="00B17139">
            <w:pPr>
              <w:pStyle w:val="TAL"/>
              <w:rPr>
                <w:rFonts w:cs="Arial"/>
              </w:rPr>
            </w:pPr>
            <w:r>
              <w:t xml:space="preserve">Not existing </w:t>
            </w:r>
            <w:r>
              <w:rPr>
                <w:rFonts w:hint="eastAsia"/>
                <w:lang w:val="en-US" w:eastAsia="zh-CN"/>
              </w:rPr>
              <w:t>NG-RAN node</w:t>
            </w:r>
            <w:r>
              <w:rPr>
                <w:bCs/>
                <w:vertAlign w:val="subscript"/>
              </w:rPr>
              <w:t>2</w:t>
            </w:r>
            <w:r>
              <w:t xml:space="preserve"> Measurement ID</w:t>
            </w:r>
          </w:p>
        </w:tc>
        <w:tc>
          <w:tcPr>
            <w:tcW w:w="5245" w:type="dxa"/>
            <w:tcBorders>
              <w:top w:val="single" w:sz="4" w:space="0" w:color="auto"/>
              <w:left w:val="single" w:sz="4" w:space="0" w:color="auto"/>
              <w:bottom w:val="single" w:sz="4" w:space="0" w:color="auto"/>
              <w:right w:val="single" w:sz="4" w:space="0" w:color="auto"/>
            </w:tcBorders>
          </w:tcPr>
          <w:p w14:paraId="38D9A830" w14:textId="77777777" w:rsidR="00AD0487" w:rsidRDefault="00AD0487" w:rsidP="00B17139">
            <w:pPr>
              <w:pStyle w:val="TAL"/>
              <w:rPr>
                <w:rFonts w:cs="Arial"/>
              </w:rPr>
            </w:pPr>
            <w:r>
              <w:rPr>
                <w:lang w:eastAsia="ja-JP"/>
              </w:rPr>
              <w:t xml:space="preserve">The action failed because </w:t>
            </w:r>
            <w:r>
              <w:rPr>
                <w:rFonts w:hint="eastAsia"/>
                <w:lang w:val="en-US" w:eastAsia="zh-CN"/>
              </w:rPr>
              <w:t>the</w:t>
            </w:r>
            <w:r>
              <w:rPr>
                <w:lang w:eastAsia="ja-JP"/>
              </w:rPr>
              <w:t xml:space="preserve"> </w:t>
            </w:r>
            <w:r>
              <w:rPr>
                <w:rFonts w:hint="eastAsia"/>
                <w:lang w:val="en-US" w:eastAsia="zh-CN"/>
              </w:rPr>
              <w:t>NG-RAN node</w:t>
            </w:r>
            <w:r>
              <w:rPr>
                <w:bCs/>
                <w:vertAlign w:val="subscript"/>
              </w:rPr>
              <w:t>2</w:t>
            </w:r>
            <w:r>
              <w:t xml:space="preserve"> Measurement ID</w:t>
            </w:r>
            <w:r>
              <w:rPr>
                <w:iCs/>
                <w:lang w:eastAsia="ja-JP"/>
              </w:rPr>
              <w:t xml:space="preserve"> is </w:t>
            </w:r>
            <w:r>
              <w:rPr>
                <w:lang w:eastAsia="ja-JP"/>
              </w:rPr>
              <w:t>not used.</w:t>
            </w:r>
          </w:p>
        </w:tc>
      </w:tr>
      <w:tr w:rsidR="00AD0487" w:rsidRPr="00FD0425" w14:paraId="17D62423" w14:textId="77777777" w:rsidTr="00B17139">
        <w:tc>
          <w:tcPr>
            <w:tcW w:w="2977" w:type="dxa"/>
            <w:tcBorders>
              <w:top w:val="single" w:sz="4" w:space="0" w:color="auto"/>
              <w:left w:val="single" w:sz="4" w:space="0" w:color="auto"/>
              <w:bottom w:val="single" w:sz="4" w:space="0" w:color="auto"/>
              <w:right w:val="single" w:sz="4" w:space="0" w:color="auto"/>
            </w:tcBorders>
          </w:tcPr>
          <w:p w14:paraId="1447FAFD" w14:textId="77777777" w:rsidR="00AD0487" w:rsidRDefault="00AD0487" w:rsidP="00B17139">
            <w:pPr>
              <w:pStyle w:val="TAL"/>
            </w:pPr>
            <w:r>
              <w:t>Insufficient UE Capabilities</w:t>
            </w:r>
          </w:p>
        </w:tc>
        <w:tc>
          <w:tcPr>
            <w:tcW w:w="5245" w:type="dxa"/>
            <w:tcBorders>
              <w:top w:val="single" w:sz="4" w:space="0" w:color="auto"/>
              <w:left w:val="single" w:sz="4" w:space="0" w:color="auto"/>
              <w:bottom w:val="single" w:sz="4" w:space="0" w:color="auto"/>
              <w:right w:val="single" w:sz="4" w:space="0" w:color="auto"/>
            </w:tcBorders>
          </w:tcPr>
          <w:p w14:paraId="28747C6D" w14:textId="77777777" w:rsidR="00AD0487" w:rsidRDefault="00AD0487" w:rsidP="00B17139">
            <w:pPr>
              <w:pStyle w:val="TAL"/>
              <w:rPr>
                <w:lang w:eastAsia="ja-JP"/>
              </w:rPr>
            </w:pPr>
            <w:r w:rsidRPr="0051769D">
              <w:rPr>
                <w:rFonts w:cs="Arial"/>
                <w:szCs w:val="18"/>
                <w:lang w:eastAsia="ja-JP"/>
              </w:rPr>
              <w:t xml:space="preserve">The </w:t>
            </w:r>
            <w:r>
              <w:rPr>
                <w:rFonts w:cs="Arial"/>
                <w:szCs w:val="18"/>
                <w:lang w:eastAsia="ja-JP"/>
              </w:rPr>
              <w:t>procedure can’t proceed due to insufficient UE capabilities.</w:t>
            </w:r>
          </w:p>
        </w:tc>
      </w:tr>
      <w:tr w:rsidR="00AD0487" w:rsidRPr="00FD0425" w14:paraId="676675BA" w14:textId="77777777" w:rsidTr="00B17139">
        <w:tc>
          <w:tcPr>
            <w:tcW w:w="2977" w:type="dxa"/>
            <w:tcBorders>
              <w:top w:val="single" w:sz="4" w:space="0" w:color="auto"/>
              <w:left w:val="single" w:sz="4" w:space="0" w:color="auto"/>
              <w:bottom w:val="single" w:sz="4" w:space="0" w:color="auto"/>
              <w:right w:val="single" w:sz="4" w:space="0" w:color="auto"/>
            </w:tcBorders>
          </w:tcPr>
          <w:p w14:paraId="0D351195" w14:textId="77777777" w:rsidR="00AD0487" w:rsidRDefault="00AD0487" w:rsidP="00B17139">
            <w:pPr>
              <w:pStyle w:val="TAL"/>
            </w:pPr>
            <w:r w:rsidRPr="009000CF">
              <w:t>Normal Release</w:t>
            </w:r>
          </w:p>
        </w:tc>
        <w:tc>
          <w:tcPr>
            <w:tcW w:w="5245" w:type="dxa"/>
            <w:tcBorders>
              <w:top w:val="single" w:sz="4" w:space="0" w:color="auto"/>
              <w:left w:val="single" w:sz="4" w:space="0" w:color="auto"/>
              <w:bottom w:val="single" w:sz="4" w:space="0" w:color="auto"/>
              <w:right w:val="single" w:sz="4" w:space="0" w:color="auto"/>
            </w:tcBorders>
          </w:tcPr>
          <w:p w14:paraId="47F043D1" w14:textId="77777777" w:rsidR="00AD0487" w:rsidRPr="0051769D" w:rsidRDefault="00AD0487" w:rsidP="00B17139">
            <w:pPr>
              <w:pStyle w:val="TAL"/>
              <w:rPr>
                <w:rFonts w:cs="Arial"/>
                <w:szCs w:val="18"/>
                <w:lang w:eastAsia="ja-JP"/>
              </w:rPr>
            </w:pPr>
            <w:r w:rsidRPr="009000CF">
              <w:rPr>
                <w:lang w:eastAsia="ja-JP"/>
              </w:rPr>
              <w:t>The release is due to normal reasons.</w:t>
            </w:r>
          </w:p>
        </w:tc>
      </w:tr>
      <w:tr w:rsidR="00AD0487" w:rsidRPr="00FD0425" w14:paraId="2B046626" w14:textId="77777777" w:rsidTr="00B17139">
        <w:tc>
          <w:tcPr>
            <w:tcW w:w="2977" w:type="dxa"/>
            <w:tcBorders>
              <w:top w:val="single" w:sz="4" w:space="0" w:color="auto"/>
              <w:left w:val="single" w:sz="4" w:space="0" w:color="auto"/>
              <w:bottom w:val="single" w:sz="4" w:space="0" w:color="auto"/>
              <w:right w:val="single" w:sz="4" w:space="0" w:color="auto"/>
            </w:tcBorders>
          </w:tcPr>
          <w:p w14:paraId="60BF4160" w14:textId="77777777" w:rsidR="00AD0487" w:rsidRPr="009000CF" w:rsidRDefault="00AD0487" w:rsidP="00B17139">
            <w:pPr>
              <w:pStyle w:val="TAL"/>
            </w:pPr>
            <w:r>
              <w:t>SCG activation deactivation failure</w:t>
            </w:r>
          </w:p>
        </w:tc>
        <w:tc>
          <w:tcPr>
            <w:tcW w:w="5245" w:type="dxa"/>
            <w:tcBorders>
              <w:top w:val="single" w:sz="4" w:space="0" w:color="auto"/>
              <w:left w:val="single" w:sz="4" w:space="0" w:color="auto"/>
              <w:bottom w:val="single" w:sz="4" w:space="0" w:color="auto"/>
              <w:right w:val="single" w:sz="4" w:space="0" w:color="auto"/>
            </w:tcBorders>
          </w:tcPr>
          <w:p w14:paraId="243BF3CB" w14:textId="77777777" w:rsidR="00AD0487" w:rsidRPr="009000CF" w:rsidRDefault="00AD0487" w:rsidP="00B17139">
            <w:pPr>
              <w:pStyle w:val="TAL"/>
              <w:rPr>
                <w:lang w:eastAsia="ja-JP"/>
              </w:rPr>
            </w:pPr>
            <w:r w:rsidRPr="00D220C8">
              <w:rPr>
                <w:lang w:eastAsia="ja-JP"/>
              </w:rPr>
              <w:t xml:space="preserve">The action failed </w:t>
            </w:r>
            <w:r>
              <w:rPr>
                <w:lang w:eastAsia="ja-JP"/>
              </w:rPr>
              <w:t xml:space="preserve">due to rejection of </w:t>
            </w:r>
            <w:r>
              <w:rPr>
                <w:lang w:val="en-US" w:eastAsia="zh-CN"/>
              </w:rPr>
              <w:t>the SCG activation deactivation request</w:t>
            </w:r>
            <w:r w:rsidRPr="00D220C8">
              <w:rPr>
                <w:lang w:eastAsia="ja-JP"/>
              </w:rPr>
              <w:t>.</w:t>
            </w:r>
          </w:p>
        </w:tc>
      </w:tr>
      <w:tr w:rsidR="00AD0487" w:rsidRPr="00FD0425" w14:paraId="06CE7284" w14:textId="77777777" w:rsidTr="00B17139">
        <w:tc>
          <w:tcPr>
            <w:tcW w:w="2977" w:type="dxa"/>
            <w:tcBorders>
              <w:top w:val="single" w:sz="4" w:space="0" w:color="auto"/>
              <w:left w:val="single" w:sz="4" w:space="0" w:color="auto"/>
              <w:bottom w:val="single" w:sz="4" w:space="0" w:color="auto"/>
              <w:right w:val="single" w:sz="4" w:space="0" w:color="auto"/>
            </w:tcBorders>
          </w:tcPr>
          <w:p w14:paraId="62CF8A82" w14:textId="77777777" w:rsidR="00AD0487" w:rsidRPr="009000CF" w:rsidRDefault="00AD0487" w:rsidP="00B17139">
            <w:pPr>
              <w:pStyle w:val="TAL"/>
            </w:pPr>
            <w:r>
              <w:t>SCG deactivation failure due to data transmission</w:t>
            </w:r>
          </w:p>
        </w:tc>
        <w:tc>
          <w:tcPr>
            <w:tcW w:w="5245" w:type="dxa"/>
            <w:tcBorders>
              <w:top w:val="single" w:sz="4" w:space="0" w:color="auto"/>
              <w:left w:val="single" w:sz="4" w:space="0" w:color="auto"/>
              <w:bottom w:val="single" w:sz="4" w:space="0" w:color="auto"/>
              <w:right w:val="single" w:sz="4" w:space="0" w:color="auto"/>
            </w:tcBorders>
          </w:tcPr>
          <w:p w14:paraId="4F017ABD" w14:textId="77777777" w:rsidR="00AD0487" w:rsidRPr="009000CF" w:rsidRDefault="00AD0487" w:rsidP="00B17139">
            <w:pPr>
              <w:pStyle w:val="TAL"/>
              <w:rPr>
                <w:lang w:eastAsia="ja-JP"/>
              </w:rPr>
            </w:pPr>
            <w:r>
              <w:rPr>
                <w:lang w:eastAsia="ja-JP"/>
              </w:rPr>
              <w:t>The SCG deactivation failure due to ongoing or arriving data transmission.</w:t>
            </w:r>
          </w:p>
        </w:tc>
      </w:tr>
    </w:tbl>
    <w:p w14:paraId="390BDADD" w14:textId="77777777" w:rsidR="00AD0487" w:rsidRPr="00FD0425" w:rsidRDefault="00AD0487" w:rsidP="00AD048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08"/>
      </w:tblGrid>
      <w:tr w:rsidR="00AD0487" w:rsidRPr="00FD0425" w14:paraId="2F487A29" w14:textId="77777777" w:rsidTr="00B17139">
        <w:tc>
          <w:tcPr>
            <w:tcW w:w="2977" w:type="dxa"/>
          </w:tcPr>
          <w:p w14:paraId="16D830DF" w14:textId="77777777" w:rsidR="00AD0487" w:rsidRPr="00FD0425" w:rsidRDefault="00AD0487" w:rsidP="00B17139">
            <w:pPr>
              <w:pStyle w:val="TAH"/>
              <w:rPr>
                <w:rFonts w:cs="Arial"/>
                <w:lang w:eastAsia="ja-JP"/>
              </w:rPr>
            </w:pPr>
            <w:r w:rsidRPr="00FD0425">
              <w:rPr>
                <w:rFonts w:cs="Arial"/>
                <w:lang w:eastAsia="ja-JP"/>
              </w:rPr>
              <w:t>Transport Layer cause</w:t>
            </w:r>
          </w:p>
        </w:tc>
        <w:tc>
          <w:tcPr>
            <w:tcW w:w="5208" w:type="dxa"/>
          </w:tcPr>
          <w:p w14:paraId="7ED793A7" w14:textId="77777777" w:rsidR="00AD0487" w:rsidRPr="00FD0425" w:rsidRDefault="00AD0487" w:rsidP="00B17139">
            <w:pPr>
              <w:pStyle w:val="TAH"/>
              <w:rPr>
                <w:rFonts w:cs="Arial"/>
                <w:lang w:eastAsia="ja-JP"/>
              </w:rPr>
            </w:pPr>
            <w:r w:rsidRPr="00FD0425">
              <w:rPr>
                <w:rFonts w:cs="Arial"/>
                <w:lang w:eastAsia="ja-JP"/>
              </w:rPr>
              <w:t>Meaning</w:t>
            </w:r>
          </w:p>
        </w:tc>
      </w:tr>
      <w:tr w:rsidR="00AD0487" w:rsidRPr="00FD0425" w14:paraId="66646419" w14:textId="77777777" w:rsidTr="00B17139">
        <w:tc>
          <w:tcPr>
            <w:tcW w:w="2977" w:type="dxa"/>
          </w:tcPr>
          <w:p w14:paraId="0A83408D" w14:textId="77777777" w:rsidR="00AD0487" w:rsidRPr="00FD0425" w:rsidRDefault="00AD0487" w:rsidP="00B17139">
            <w:pPr>
              <w:pStyle w:val="TAL"/>
              <w:rPr>
                <w:rFonts w:cs="Arial"/>
                <w:lang w:eastAsia="ja-JP"/>
              </w:rPr>
            </w:pPr>
            <w:r w:rsidRPr="00FD0425">
              <w:t>Transport resource unavailable</w:t>
            </w:r>
          </w:p>
        </w:tc>
        <w:tc>
          <w:tcPr>
            <w:tcW w:w="5208" w:type="dxa"/>
          </w:tcPr>
          <w:p w14:paraId="685029E7" w14:textId="77777777" w:rsidR="00AD0487" w:rsidRPr="00FD0425" w:rsidRDefault="00AD0487" w:rsidP="00B17139">
            <w:pPr>
              <w:pStyle w:val="TAL"/>
              <w:rPr>
                <w:rFonts w:cs="Arial"/>
                <w:lang w:eastAsia="ja-JP"/>
              </w:rPr>
            </w:pPr>
            <w:r w:rsidRPr="00FD0425">
              <w:t>The required transport resources are not available.</w:t>
            </w:r>
          </w:p>
        </w:tc>
      </w:tr>
      <w:tr w:rsidR="00AD0487" w:rsidRPr="00FD0425" w14:paraId="0DB74F44" w14:textId="77777777" w:rsidTr="00B17139">
        <w:tc>
          <w:tcPr>
            <w:tcW w:w="2977" w:type="dxa"/>
          </w:tcPr>
          <w:p w14:paraId="3461037A" w14:textId="77777777" w:rsidR="00AD0487" w:rsidRPr="00FD0425" w:rsidRDefault="00AD0487" w:rsidP="00B17139">
            <w:pPr>
              <w:pStyle w:val="TAL"/>
              <w:rPr>
                <w:rFonts w:cs="Arial"/>
                <w:lang w:eastAsia="ja-JP"/>
              </w:rPr>
            </w:pPr>
            <w:r w:rsidRPr="00FD0425">
              <w:rPr>
                <w:rFonts w:cs="Arial"/>
                <w:lang w:eastAsia="ja-JP"/>
              </w:rPr>
              <w:t>Unspecified</w:t>
            </w:r>
          </w:p>
        </w:tc>
        <w:tc>
          <w:tcPr>
            <w:tcW w:w="5208" w:type="dxa"/>
          </w:tcPr>
          <w:p w14:paraId="08CF247C" w14:textId="77777777" w:rsidR="00AD0487" w:rsidRPr="00FD0425" w:rsidRDefault="00AD0487" w:rsidP="00B17139">
            <w:pPr>
              <w:pStyle w:val="TAL"/>
              <w:rPr>
                <w:rFonts w:cs="Arial"/>
                <w:lang w:eastAsia="ja-JP"/>
              </w:rPr>
            </w:pPr>
            <w:r w:rsidRPr="00FD0425">
              <w:rPr>
                <w:rFonts w:cs="Arial"/>
                <w:lang w:eastAsia="ja-JP"/>
              </w:rPr>
              <w:t>Sent when none of the above cause values applies but still the cause is Transport Network Layer related.</w:t>
            </w:r>
          </w:p>
        </w:tc>
      </w:tr>
    </w:tbl>
    <w:p w14:paraId="4C68893E" w14:textId="77777777" w:rsidR="00AD0487" w:rsidRPr="00FD0425" w:rsidRDefault="00AD0487" w:rsidP="00AD048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5220"/>
      </w:tblGrid>
      <w:tr w:rsidR="00AD0487" w:rsidRPr="00FD0425" w14:paraId="67CBD9C8" w14:textId="77777777" w:rsidTr="00B17139">
        <w:tc>
          <w:tcPr>
            <w:tcW w:w="3060" w:type="dxa"/>
          </w:tcPr>
          <w:p w14:paraId="6165E970" w14:textId="77777777" w:rsidR="00AD0487" w:rsidRPr="00FD0425" w:rsidRDefault="00AD0487" w:rsidP="00B17139">
            <w:pPr>
              <w:pStyle w:val="TAH"/>
              <w:rPr>
                <w:rFonts w:eastAsia="SimSun" w:cs="Arial"/>
                <w:lang w:eastAsia="ja-JP"/>
              </w:rPr>
            </w:pPr>
            <w:r w:rsidRPr="00FD0425">
              <w:rPr>
                <w:rFonts w:eastAsia="SimSun" w:cs="Arial"/>
                <w:lang w:eastAsia="ja-JP"/>
              </w:rPr>
              <w:lastRenderedPageBreak/>
              <w:t>Protocol cause</w:t>
            </w:r>
          </w:p>
        </w:tc>
        <w:tc>
          <w:tcPr>
            <w:tcW w:w="5220" w:type="dxa"/>
          </w:tcPr>
          <w:p w14:paraId="1DB94655" w14:textId="77777777" w:rsidR="00AD0487" w:rsidRPr="00FD0425" w:rsidRDefault="00AD0487" w:rsidP="00B17139">
            <w:pPr>
              <w:pStyle w:val="TAH"/>
              <w:rPr>
                <w:rFonts w:eastAsia="SimSun" w:cs="Arial"/>
                <w:lang w:eastAsia="ja-JP"/>
              </w:rPr>
            </w:pPr>
            <w:r w:rsidRPr="00FD0425">
              <w:rPr>
                <w:rFonts w:eastAsia="SimSun" w:cs="Arial"/>
                <w:lang w:eastAsia="ja-JP"/>
              </w:rPr>
              <w:t>Meaning</w:t>
            </w:r>
          </w:p>
        </w:tc>
      </w:tr>
      <w:tr w:rsidR="00AD0487" w:rsidRPr="00FD0425" w14:paraId="62B18F02" w14:textId="77777777" w:rsidTr="00B17139">
        <w:tc>
          <w:tcPr>
            <w:tcW w:w="3060" w:type="dxa"/>
          </w:tcPr>
          <w:p w14:paraId="126EC29F" w14:textId="77777777" w:rsidR="00AD0487" w:rsidRPr="00FD0425" w:rsidRDefault="00AD0487" w:rsidP="00B17139">
            <w:pPr>
              <w:pStyle w:val="TAL"/>
              <w:rPr>
                <w:rFonts w:eastAsia="SimSun" w:cs="Arial"/>
                <w:lang w:eastAsia="ja-JP"/>
              </w:rPr>
            </w:pPr>
            <w:r w:rsidRPr="00FD0425">
              <w:rPr>
                <w:rFonts w:eastAsia="SimSun" w:cs="Arial"/>
                <w:lang w:eastAsia="ja-JP"/>
              </w:rPr>
              <w:t>Transfer Syntax Error</w:t>
            </w:r>
          </w:p>
        </w:tc>
        <w:tc>
          <w:tcPr>
            <w:tcW w:w="5220" w:type="dxa"/>
          </w:tcPr>
          <w:p w14:paraId="3E2D15FE" w14:textId="77777777" w:rsidR="00AD0487" w:rsidRPr="00FD0425" w:rsidRDefault="00AD0487" w:rsidP="00B17139">
            <w:pPr>
              <w:pStyle w:val="TAL"/>
              <w:rPr>
                <w:rFonts w:eastAsia="SimSun" w:cs="Arial"/>
                <w:lang w:eastAsia="ja-JP"/>
              </w:rPr>
            </w:pPr>
            <w:r w:rsidRPr="00FD0425">
              <w:rPr>
                <w:rFonts w:eastAsia="SimSun" w:cs="Arial"/>
                <w:lang w:eastAsia="ja-JP"/>
              </w:rPr>
              <w:t>The received message included a transfer syntax error.</w:t>
            </w:r>
          </w:p>
        </w:tc>
      </w:tr>
      <w:tr w:rsidR="00AD0487" w:rsidRPr="00FD0425" w14:paraId="28BAE5B6" w14:textId="77777777" w:rsidTr="00B17139">
        <w:tc>
          <w:tcPr>
            <w:tcW w:w="3060" w:type="dxa"/>
          </w:tcPr>
          <w:p w14:paraId="50C8227B" w14:textId="77777777" w:rsidR="00AD0487" w:rsidRPr="00FD0425" w:rsidRDefault="00AD0487" w:rsidP="00B17139">
            <w:pPr>
              <w:pStyle w:val="TAL"/>
              <w:rPr>
                <w:rFonts w:eastAsia="SimSun" w:cs="Arial"/>
                <w:lang w:eastAsia="ja-JP"/>
              </w:rPr>
            </w:pPr>
            <w:r w:rsidRPr="00FD0425">
              <w:rPr>
                <w:rFonts w:eastAsia="SimSun" w:cs="Arial"/>
                <w:lang w:eastAsia="ja-JP"/>
              </w:rPr>
              <w:t>Abstract Syntax Error (Reject)</w:t>
            </w:r>
          </w:p>
        </w:tc>
        <w:tc>
          <w:tcPr>
            <w:tcW w:w="5220" w:type="dxa"/>
          </w:tcPr>
          <w:p w14:paraId="28DFB1F6" w14:textId="77777777" w:rsidR="00AD0487" w:rsidRPr="00FD0425" w:rsidRDefault="00AD0487" w:rsidP="00B17139">
            <w:pPr>
              <w:pStyle w:val="TAL"/>
              <w:rPr>
                <w:rFonts w:eastAsia="SimSun" w:cs="Arial"/>
                <w:lang w:eastAsia="ja-JP"/>
              </w:rPr>
            </w:pPr>
            <w:r w:rsidRPr="00FD0425">
              <w:rPr>
                <w:rFonts w:eastAsia="SimSun" w:cs="Arial"/>
                <w:lang w:eastAsia="ja-JP"/>
              </w:rPr>
              <w:t xml:space="preserve">The received message included an abstract syntax error and the concerning criticality indicated </w:t>
            </w:r>
            <w:r w:rsidRPr="00FD0425">
              <w:t>"</w:t>
            </w:r>
            <w:r w:rsidRPr="00FD0425">
              <w:rPr>
                <w:rFonts w:eastAsia="SimSun" w:cs="Arial"/>
                <w:lang w:eastAsia="ja-JP"/>
              </w:rPr>
              <w:t>reject</w:t>
            </w:r>
            <w:r w:rsidRPr="00FD0425">
              <w:t>"</w:t>
            </w:r>
            <w:r w:rsidRPr="00FD0425">
              <w:rPr>
                <w:rFonts w:eastAsia="SimSun" w:cs="Arial"/>
                <w:lang w:eastAsia="ja-JP"/>
              </w:rPr>
              <w:t>.</w:t>
            </w:r>
          </w:p>
        </w:tc>
      </w:tr>
      <w:tr w:rsidR="00AD0487" w:rsidRPr="00FD0425" w14:paraId="7279361B" w14:textId="77777777" w:rsidTr="00B17139">
        <w:tc>
          <w:tcPr>
            <w:tcW w:w="3060" w:type="dxa"/>
          </w:tcPr>
          <w:p w14:paraId="250B4B90" w14:textId="77777777" w:rsidR="00AD0487" w:rsidRPr="00FD0425" w:rsidRDefault="00AD0487" w:rsidP="00B17139">
            <w:pPr>
              <w:pStyle w:val="TAL"/>
              <w:rPr>
                <w:rFonts w:eastAsia="SimSun" w:cs="Arial"/>
                <w:lang w:eastAsia="ja-JP"/>
              </w:rPr>
            </w:pPr>
            <w:r w:rsidRPr="00FD0425">
              <w:rPr>
                <w:rFonts w:eastAsia="SimSun" w:cs="Arial"/>
                <w:lang w:eastAsia="ja-JP"/>
              </w:rPr>
              <w:t>Abstract Syntax Error (Ignore And Notify)</w:t>
            </w:r>
          </w:p>
        </w:tc>
        <w:tc>
          <w:tcPr>
            <w:tcW w:w="5220" w:type="dxa"/>
          </w:tcPr>
          <w:p w14:paraId="3D5EA1FD" w14:textId="77777777" w:rsidR="00AD0487" w:rsidRPr="00FD0425" w:rsidRDefault="00AD0487" w:rsidP="00B17139">
            <w:pPr>
              <w:pStyle w:val="TAL"/>
              <w:rPr>
                <w:rFonts w:eastAsia="SimSun" w:cs="Arial"/>
                <w:lang w:eastAsia="ja-JP"/>
              </w:rPr>
            </w:pPr>
            <w:r w:rsidRPr="00FD0425">
              <w:rPr>
                <w:rFonts w:eastAsia="SimSun" w:cs="Arial"/>
                <w:lang w:eastAsia="ja-JP"/>
              </w:rPr>
              <w:t xml:space="preserve">The received message included an abstract syntax error and the concerning criticality indicated </w:t>
            </w:r>
            <w:r w:rsidRPr="00FD0425">
              <w:t>"</w:t>
            </w:r>
            <w:r w:rsidRPr="00FD0425">
              <w:rPr>
                <w:rFonts w:eastAsia="SimSun" w:cs="Arial"/>
                <w:lang w:eastAsia="ja-JP"/>
              </w:rPr>
              <w:t>ignore and notify</w:t>
            </w:r>
            <w:r w:rsidRPr="00FD0425">
              <w:t>"</w:t>
            </w:r>
            <w:r w:rsidRPr="00FD0425">
              <w:rPr>
                <w:rFonts w:eastAsia="SimSun" w:cs="Arial"/>
                <w:lang w:eastAsia="ja-JP"/>
              </w:rPr>
              <w:t>.</w:t>
            </w:r>
          </w:p>
        </w:tc>
      </w:tr>
      <w:tr w:rsidR="00AD0487" w:rsidRPr="00FD0425" w14:paraId="570D028E" w14:textId="77777777" w:rsidTr="00B17139">
        <w:tc>
          <w:tcPr>
            <w:tcW w:w="3060" w:type="dxa"/>
          </w:tcPr>
          <w:p w14:paraId="2F1DA9CA" w14:textId="77777777" w:rsidR="00AD0487" w:rsidRPr="00FD0425" w:rsidRDefault="00AD0487" w:rsidP="00B17139">
            <w:pPr>
              <w:pStyle w:val="TAL"/>
              <w:rPr>
                <w:rFonts w:eastAsia="SimSun" w:cs="Arial"/>
                <w:lang w:eastAsia="ja-JP"/>
              </w:rPr>
            </w:pPr>
            <w:r w:rsidRPr="00FD0425">
              <w:rPr>
                <w:rFonts w:eastAsia="SimSun" w:cs="Arial"/>
                <w:lang w:eastAsia="ja-JP"/>
              </w:rPr>
              <w:t>Message Not Compatible With Receiver State</w:t>
            </w:r>
          </w:p>
        </w:tc>
        <w:tc>
          <w:tcPr>
            <w:tcW w:w="5220" w:type="dxa"/>
          </w:tcPr>
          <w:p w14:paraId="20076727" w14:textId="77777777" w:rsidR="00AD0487" w:rsidRPr="00FD0425" w:rsidRDefault="00AD0487" w:rsidP="00B17139">
            <w:pPr>
              <w:pStyle w:val="TAL"/>
              <w:rPr>
                <w:rFonts w:eastAsia="SimSun" w:cs="Arial"/>
                <w:lang w:eastAsia="ja-JP"/>
              </w:rPr>
            </w:pPr>
            <w:r w:rsidRPr="00FD0425">
              <w:rPr>
                <w:rFonts w:eastAsia="SimSun" w:cs="Arial"/>
                <w:lang w:eastAsia="ja-JP"/>
              </w:rPr>
              <w:t>The received message was not compatible with the receiver state.</w:t>
            </w:r>
          </w:p>
        </w:tc>
      </w:tr>
      <w:tr w:rsidR="00AD0487" w:rsidRPr="00FD0425" w14:paraId="3C83C510" w14:textId="77777777" w:rsidTr="00B17139">
        <w:tc>
          <w:tcPr>
            <w:tcW w:w="3060" w:type="dxa"/>
          </w:tcPr>
          <w:p w14:paraId="2927F50D" w14:textId="77777777" w:rsidR="00AD0487" w:rsidRPr="00FD0425" w:rsidRDefault="00AD0487" w:rsidP="00B17139">
            <w:pPr>
              <w:pStyle w:val="TAL"/>
              <w:rPr>
                <w:rFonts w:eastAsia="SimSun" w:cs="Arial"/>
                <w:lang w:eastAsia="ja-JP"/>
              </w:rPr>
            </w:pPr>
            <w:r w:rsidRPr="00FD0425">
              <w:rPr>
                <w:rFonts w:eastAsia="SimSun" w:cs="Arial"/>
                <w:lang w:eastAsia="ja-JP"/>
              </w:rPr>
              <w:t>Semantic Error</w:t>
            </w:r>
          </w:p>
        </w:tc>
        <w:tc>
          <w:tcPr>
            <w:tcW w:w="5220" w:type="dxa"/>
          </w:tcPr>
          <w:p w14:paraId="7CF0CA09" w14:textId="77777777" w:rsidR="00AD0487" w:rsidRPr="00FD0425" w:rsidRDefault="00AD0487" w:rsidP="00B17139">
            <w:pPr>
              <w:pStyle w:val="TAL"/>
              <w:rPr>
                <w:rFonts w:eastAsia="SimSun" w:cs="Arial"/>
                <w:lang w:eastAsia="ja-JP"/>
              </w:rPr>
            </w:pPr>
            <w:r w:rsidRPr="00FD0425">
              <w:rPr>
                <w:rFonts w:eastAsia="SimSun" w:cs="Arial"/>
                <w:lang w:eastAsia="ja-JP"/>
              </w:rPr>
              <w:t>The received message included a semantic error.</w:t>
            </w:r>
          </w:p>
        </w:tc>
      </w:tr>
      <w:tr w:rsidR="00AD0487" w:rsidRPr="00FD0425" w14:paraId="345FF0CF" w14:textId="77777777" w:rsidTr="00B17139">
        <w:tc>
          <w:tcPr>
            <w:tcW w:w="3060" w:type="dxa"/>
          </w:tcPr>
          <w:p w14:paraId="262BD227" w14:textId="77777777" w:rsidR="00AD0487" w:rsidRPr="00FD0425" w:rsidRDefault="00AD0487" w:rsidP="00B17139">
            <w:pPr>
              <w:pStyle w:val="TAL"/>
              <w:rPr>
                <w:rFonts w:eastAsia="SimSun" w:cs="Arial"/>
                <w:lang w:eastAsia="ja-JP"/>
              </w:rPr>
            </w:pPr>
            <w:r w:rsidRPr="00FD0425">
              <w:rPr>
                <w:rFonts w:eastAsia="SimSun" w:cs="Arial"/>
                <w:lang w:eastAsia="ja-JP"/>
              </w:rPr>
              <w:t>Abstract Syntax Error (Falsely Constructed Message)</w:t>
            </w:r>
          </w:p>
        </w:tc>
        <w:tc>
          <w:tcPr>
            <w:tcW w:w="5220" w:type="dxa"/>
          </w:tcPr>
          <w:p w14:paraId="7A29E5C0" w14:textId="77777777" w:rsidR="00AD0487" w:rsidRPr="00FD0425" w:rsidRDefault="00AD0487" w:rsidP="00B17139">
            <w:pPr>
              <w:pStyle w:val="TAL"/>
              <w:rPr>
                <w:rFonts w:eastAsia="SimSun" w:cs="Arial"/>
                <w:lang w:eastAsia="ja-JP"/>
              </w:rPr>
            </w:pPr>
            <w:r w:rsidRPr="00FD0425">
              <w:rPr>
                <w:rFonts w:eastAsia="SimSun" w:cs="Arial"/>
                <w:lang w:eastAsia="ja-JP"/>
              </w:rPr>
              <w:t>The received message contained IEs or IE groups in wrong order or with too many occurrences.</w:t>
            </w:r>
          </w:p>
        </w:tc>
      </w:tr>
      <w:tr w:rsidR="00AD0487" w:rsidRPr="00FD0425" w14:paraId="2FEC67A2" w14:textId="77777777" w:rsidTr="00B17139">
        <w:tc>
          <w:tcPr>
            <w:tcW w:w="3060" w:type="dxa"/>
          </w:tcPr>
          <w:p w14:paraId="5FA60AFE" w14:textId="77777777" w:rsidR="00AD0487" w:rsidRPr="00FD0425" w:rsidRDefault="00AD0487" w:rsidP="00B17139">
            <w:pPr>
              <w:pStyle w:val="TAL"/>
              <w:rPr>
                <w:rFonts w:eastAsia="SimSun" w:cs="Arial"/>
                <w:lang w:eastAsia="ja-JP"/>
              </w:rPr>
            </w:pPr>
            <w:r w:rsidRPr="00FD0425">
              <w:rPr>
                <w:rFonts w:eastAsia="SimSun" w:cs="Arial"/>
                <w:lang w:eastAsia="ja-JP"/>
              </w:rPr>
              <w:t>Unspecified</w:t>
            </w:r>
          </w:p>
        </w:tc>
        <w:tc>
          <w:tcPr>
            <w:tcW w:w="5220" w:type="dxa"/>
          </w:tcPr>
          <w:p w14:paraId="00008B4B" w14:textId="77777777" w:rsidR="00AD0487" w:rsidRPr="00FD0425" w:rsidRDefault="00AD0487" w:rsidP="00B17139">
            <w:pPr>
              <w:pStyle w:val="TAL"/>
              <w:rPr>
                <w:rFonts w:eastAsia="SimSun" w:cs="Arial"/>
                <w:lang w:eastAsia="ja-JP"/>
              </w:rPr>
            </w:pPr>
            <w:r w:rsidRPr="00FD0425">
              <w:rPr>
                <w:rFonts w:eastAsia="SimSun" w:cs="Arial"/>
                <w:lang w:eastAsia="ja-JP"/>
              </w:rPr>
              <w:t>Sent when none of the above cause values applies but still the cause is Protocol related.</w:t>
            </w:r>
          </w:p>
        </w:tc>
      </w:tr>
    </w:tbl>
    <w:p w14:paraId="1B506BDA" w14:textId="77777777" w:rsidR="00AD0487" w:rsidRPr="00FD0425" w:rsidRDefault="00AD0487" w:rsidP="00AD048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AD0487" w:rsidRPr="00FD0425" w14:paraId="03B033C4" w14:textId="77777777" w:rsidTr="00B17139">
        <w:tc>
          <w:tcPr>
            <w:tcW w:w="3010" w:type="dxa"/>
          </w:tcPr>
          <w:p w14:paraId="77463BB8" w14:textId="77777777" w:rsidR="00AD0487" w:rsidRPr="00FD0425" w:rsidRDefault="00AD0487" w:rsidP="00B17139">
            <w:pPr>
              <w:pStyle w:val="TAH"/>
              <w:keepNext w:val="0"/>
              <w:keepLines w:val="0"/>
              <w:rPr>
                <w:rFonts w:cs="Arial"/>
                <w:lang w:eastAsia="ja-JP"/>
              </w:rPr>
            </w:pPr>
            <w:r w:rsidRPr="00FD0425">
              <w:rPr>
                <w:rFonts w:cs="Arial"/>
                <w:lang w:eastAsia="ja-JP"/>
              </w:rPr>
              <w:t>Miscellaneous cause</w:t>
            </w:r>
          </w:p>
        </w:tc>
        <w:tc>
          <w:tcPr>
            <w:tcW w:w="5175" w:type="dxa"/>
          </w:tcPr>
          <w:p w14:paraId="5C6E0484" w14:textId="77777777" w:rsidR="00AD0487" w:rsidRPr="00FD0425" w:rsidRDefault="00AD0487" w:rsidP="00B17139">
            <w:pPr>
              <w:pStyle w:val="TAH"/>
              <w:keepNext w:val="0"/>
              <w:keepLines w:val="0"/>
              <w:rPr>
                <w:rFonts w:cs="Arial"/>
                <w:lang w:eastAsia="ja-JP"/>
              </w:rPr>
            </w:pPr>
            <w:r w:rsidRPr="00FD0425">
              <w:rPr>
                <w:rFonts w:cs="Arial"/>
                <w:lang w:eastAsia="ja-JP"/>
              </w:rPr>
              <w:t>Meaning</w:t>
            </w:r>
          </w:p>
        </w:tc>
      </w:tr>
      <w:tr w:rsidR="00AD0487" w:rsidRPr="00FD0425" w14:paraId="1B3291AD" w14:textId="77777777" w:rsidTr="00B17139">
        <w:tc>
          <w:tcPr>
            <w:tcW w:w="3010" w:type="dxa"/>
          </w:tcPr>
          <w:p w14:paraId="19BEAAB1" w14:textId="77777777" w:rsidR="00AD0487" w:rsidRPr="00FD0425" w:rsidRDefault="00AD0487" w:rsidP="00B17139">
            <w:pPr>
              <w:pStyle w:val="TAL"/>
              <w:keepNext w:val="0"/>
              <w:keepLines w:val="0"/>
              <w:rPr>
                <w:rFonts w:cs="Arial"/>
                <w:lang w:eastAsia="ja-JP"/>
              </w:rPr>
            </w:pPr>
            <w:r w:rsidRPr="00FD0425">
              <w:rPr>
                <w:lang w:eastAsia="ja-JP"/>
              </w:rPr>
              <w:t>Control Processing Overload</w:t>
            </w:r>
          </w:p>
        </w:tc>
        <w:tc>
          <w:tcPr>
            <w:tcW w:w="5175" w:type="dxa"/>
          </w:tcPr>
          <w:p w14:paraId="42A6FC87" w14:textId="77777777" w:rsidR="00AD0487" w:rsidRPr="00FD0425" w:rsidRDefault="00AD0487" w:rsidP="00B17139">
            <w:pPr>
              <w:pStyle w:val="TAL"/>
              <w:keepNext w:val="0"/>
              <w:keepLines w:val="0"/>
              <w:rPr>
                <w:rFonts w:cs="Arial"/>
                <w:lang w:eastAsia="ja-JP"/>
              </w:rPr>
            </w:pPr>
            <w:r w:rsidRPr="00FD0425">
              <w:rPr>
                <w:lang w:eastAsia="ja-JP"/>
              </w:rPr>
              <w:t>NG-RAN node control processing overload.</w:t>
            </w:r>
          </w:p>
        </w:tc>
      </w:tr>
      <w:tr w:rsidR="00AD0487" w:rsidRPr="00FD0425" w14:paraId="009D5702" w14:textId="77777777" w:rsidTr="00B17139">
        <w:tc>
          <w:tcPr>
            <w:tcW w:w="3010" w:type="dxa"/>
          </w:tcPr>
          <w:p w14:paraId="7E0B4A06" w14:textId="77777777" w:rsidR="00AD0487" w:rsidRPr="00FD0425" w:rsidRDefault="00AD0487" w:rsidP="00B17139">
            <w:pPr>
              <w:pStyle w:val="TAL"/>
              <w:keepNext w:val="0"/>
              <w:keepLines w:val="0"/>
              <w:rPr>
                <w:lang w:eastAsia="ja-JP"/>
              </w:rPr>
            </w:pPr>
            <w:r w:rsidRPr="00FD0425">
              <w:rPr>
                <w:lang w:eastAsia="ja-JP"/>
              </w:rPr>
              <w:t>Hardware Failure</w:t>
            </w:r>
          </w:p>
        </w:tc>
        <w:tc>
          <w:tcPr>
            <w:tcW w:w="5175" w:type="dxa"/>
          </w:tcPr>
          <w:p w14:paraId="1223C085" w14:textId="77777777" w:rsidR="00AD0487" w:rsidRPr="00FD0425" w:rsidRDefault="00AD0487" w:rsidP="00B17139">
            <w:pPr>
              <w:pStyle w:val="TAL"/>
              <w:keepNext w:val="0"/>
              <w:keepLines w:val="0"/>
              <w:rPr>
                <w:lang w:eastAsia="ja-JP"/>
              </w:rPr>
            </w:pPr>
            <w:r w:rsidRPr="00FD0425">
              <w:rPr>
                <w:lang w:eastAsia="ja-JP"/>
              </w:rPr>
              <w:t>NG-RAN node hardware failure.</w:t>
            </w:r>
          </w:p>
        </w:tc>
      </w:tr>
      <w:tr w:rsidR="00AD0487" w:rsidRPr="00FD0425" w14:paraId="110AAADF" w14:textId="77777777" w:rsidTr="00B17139">
        <w:tc>
          <w:tcPr>
            <w:tcW w:w="3010" w:type="dxa"/>
          </w:tcPr>
          <w:p w14:paraId="2F1F8D0B" w14:textId="77777777" w:rsidR="00AD0487" w:rsidRPr="00FD0425" w:rsidRDefault="00AD0487" w:rsidP="00B17139">
            <w:pPr>
              <w:pStyle w:val="TAL"/>
              <w:keepNext w:val="0"/>
              <w:keepLines w:val="0"/>
              <w:rPr>
                <w:lang w:eastAsia="ja-JP"/>
              </w:rPr>
            </w:pPr>
            <w:r w:rsidRPr="00FD0425">
              <w:rPr>
                <w:lang w:eastAsia="ja-JP"/>
              </w:rPr>
              <w:t>Not enough User Plane Processing Resources</w:t>
            </w:r>
          </w:p>
        </w:tc>
        <w:tc>
          <w:tcPr>
            <w:tcW w:w="5175" w:type="dxa"/>
          </w:tcPr>
          <w:p w14:paraId="6872A401" w14:textId="77777777" w:rsidR="00AD0487" w:rsidRPr="00FD0425" w:rsidRDefault="00AD0487" w:rsidP="00B17139">
            <w:pPr>
              <w:pStyle w:val="TAL"/>
              <w:keepNext w:val="0"/>
              <w:keepLines w:val="0"/>
              <w:rPr>
                <w:lang w:eastAsia="ja-JP"/>
              </w:rPr>
            </w:pPr>
            <w:r w:rsidRPr="00FD0425">
              <w:rPr>
                <w:lang w:eastAsia="ja-JP"/>
              </w:rPr>
              <w:t>NG-RAN node has insufficient user plane processing resources available.</w:t>
            </w:r>
          </w:p>
        </w:tc>
      </w:tr>
      <w:tr w:rsidR="00AD0487" w:rsidRPr="00FD0425" w14:paraId="74905101" w14:textId="77777777" w:rsidTr="00B17139">
        <w:tc>
          <w:tcPr>
            <w:tcW w:w="3010" w:type="dxa"/>
          </w:tcPr>
          <w:p w14:paraId="6149E967" w14:textId="77777777" w:rsidR="00AD0487" w:rsidRPr="00FD0425" w:rsidRDefault="00AD0487" w:rsidP="00B17139">
            <w:pPr>
              <w:pStyle w:val="TAL"/>
              <w:keepNext w:val="0"/>
              <w:keepLines w:val="0"/>
              <w:rPr>
                <w:lang w:eastAsia="ja-JP"/>
              </w:rPr>
            </w:pPr>
            <w:r w:rsidRPr="00FD0425">
              <w:rPr>
                <w:lang w:eastAsia="ja-JP"/>
              </w:rPr>
              <w:t>O&amp;M Intervention</w:t>
            </w:r>
          </w:p>
        </w:tc>
        <w:tc>
          <w:tcPr>
            <w:tcW w:w="5175" w:type="dxa"/>
          </w:tcPr>
          <w:p w14:paraId="6B8BFDB1" w14:textId="77777777" w:rsidR="00AD0487" w:rsidRPr="00FD0425" w:rsidRDefault="00AD0487" w:rsidP="00B17139">
            <w:pPr>
              <w:pStyle w:val="TAL"/>
              <w:keepNext w:val="0"/>
              <w:keepLines w:val="0"/>
              <w:rPr>
                <w:lang w:eastAsia="ja-JP"/>
              </w:rPr>
            </w:pPr>
            <w:r w:rsidRPr="00FD0425">
              <w:rPr>
                <w:lang w:eastAsia="ja-JP"/>
              </w:rPr>
              <w:t>Operation and Maintenance intervention related to NG-RAN node equipment.</w:t>
            </w:r>
          </w:p>
        </w:tc>
      </w:tr>
      <w:tr w:rsidR="00AD0487" w:rsidRPr="00FD0425" w14:paraId="291E8E77" w14:textId="77777777" w:rsidTr="00B17139">
        <w:tc>
          <w:tcPr>
            <w:tcW w:w="3010" w:type="dxa"/>
          </w:tcPr>
          <w:p w14:paraId="5F808E2B" w14:textId="77777777" w:rsidR="00AD0487" w:rsidRPr="00FD0425" w:rsidRDefault="00AD0487" w:rsidP="00B17139">
            <w:pPr>
              <w:pStyle w:val="TAL"/>
              <w:keepNext w:val="0"/>
              <w:keepLines w:val="0"/>
              <w:rPr>
                <w:lang w:eastAsia="ja-JP"/>
              </w:rPr>
            </w:pPr>
            <w:r w:rsidRPr="00FD0425">
              <w:rPr>
                <w:lang w:eastAsia="ja-JP"/>
              </w:rPr>
              <w:t>Unspecified</w:t>
            </w:r>
          </w:p>
        </w:tc>
        <w:tc>
          <w:tcPr>
            <w:tcW w:w="5175" w:type="dxa"/>
          </w:tcPr>
          <w:p w14:paraId="61DAFCBB" w14:textId="77777777" w:rsidR="00AD0487" w:rsidRPr="00FD0425" w:rsidRDefault="00AD0487" w:rsidP="00B17139">
            <w:pPr>
              <w:pStyle w:val="TAL"/>
              <w:keepNext w:val="0"/>
              <w:keepLines w:val="0"/>
              <w:rPr>
                <w:lang w:eastAsia="ja-JP"/>
              </w:rPr>
            </w:pPr>
            <w:r w:rsidRPr="00FD0425">
              <w:rPr>
                <w:lang w:eastAsia="ja-JP"/>
              </w:rPr>
              <w:t>Sent when none of the above cause values applies and the cause is not related to any of the categories Radio Network Layer, Transport Network Layer or Protocol.</w:t>
            </w:r>
          </w:p>
        </w:tc>
      </w:tr>
    </w:tbl>
    <w:p w14:paraId="6DDD9700" w14:textId="0006DC4B" w:rsidR="00CC7202" w:rsidRDefault="00CC7202" w:rsidP="00BC3897">
      <w:pPr>
        <w:rPr>
          <w:ins w:id="617" w:author="Nokia" w:date="2023-02-16T12:16:00Z"/>
          <w:b/>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AD0487" w:rsidRPr="00FD0425" w14:paraId="6006E353" w14:textId="77777777" w:rsidTr="00B17139">
        <w:trPr>
          <w:ins w:id="618" w:author="Nokia" w:date="2023-02-16T12:16:00Z"/>
        </w:trPr>
        <w:tc>
          <w:tcPr>
            <w:tcW w:w="3010" w:type="dxa"/>
          </w:tcPr>
          <w:p w14:paraId="380D709E" w14:textId="77777777" w:rsidR="00AD0487" w:rsidRPr="00FD0425" w:rsidRDefault="00AD0487" w:rsidP="00B17139">
            <w:pPr>
              <w:pStyle w:val="TAH"/>
              <w:keepNext w:val="0"/>
              <w:keepLines w:val="0"/>
              <w:rPr>
                <w:ins w:id="619" w:author="Nokia" w:date="2023-02-16T12:16:00Z"/>
                <w:rFonts w:cs="Arial"/>
                <w:lang w:eastAsia="ja-JP"/>
              </w:rPr>
            </w:pPr>
            <w:ins w:id="620" w:author="Nokia" w:date="2023-02-16T12:16:00Z">
              <w:r>
                <w:rPr>
                  <w:rFonts w:cs="Arial"/>
                  <w:lang w:eastAsia="ja-JP"/>
                </w:rPr>
                <w:t>AI/ML</w:t>
              </w:r>
              <w:r w:rsidRPr="00FD0425">
                <w:rPr>
                  <w:rFonts w:cs="Arial"/>
                  <w:lang w:eastAsia="ja-JP"/>
                </w:rPr>
                <w:t xml:space="preserve"> cause</w:t>
              </w:r>
            </w:ins>
          </w:p>
        </w:tc>
        <w:tc>
          <w:tcPr>
            <w:tcW w:w="5175" w:type="dxa"/>
          </w:tcPr>
          <w:p w14:paraId="76A62C85" w14:textId="77777777" w:rsidR="00AD0487" w:rsidRPr="00FD0425" w:rsidRDefault="00AD0487" w:rsidP="00B17139">
            <w:pPr>
              <w:pStyle w:val="TAH"/>
              <w:keepNext w:val="0"/>
              <w:keepLines w:val="0"/>
              <w:rPr>
                <w:ins w:id="621" w:author="Nokia" w:date="2023-02-16T12:16:00Z"/>
                <w:rFonts w:cs="Arial"/>
                <w:lang w:eastAsia="ja-JP"/>
              </w:rPr>
            </w:pPr>
            <w:ins w:id="622" w:author="Nokia" w:date="2023-02-16T12:16:00Z">
              <w:r w:rsidRPr="00FD0425">
                <w:rPr>
                  <w:rFonts w:cs="Arial"/>
                  <w:lang w:eastAsia="ja-JP"/>
                </w:rPr>
                <w:t>Meaning</w:t>
              </w:r>
            </w:ins>
          </w:p>
        </w:tc>
      </w:tr>
      <w:tr w:rsidR="00AD0487" w:rsidRPr="00FD0425" w14:paraId="56CF0EA0" w14:textId="77777777" w:rsidTr="00B17139">
        <w:trPr>
          <w:ins w:id="623" w:author="Nokia" w:date="2023-02-16T12:16:00Z"/>
        </w:trPr>
        <w:tc>
          <w:tcPr>
            <w:tcW w:w="3010" w:type="dxa"/>
          </w:tcPr>
          <w:p w14:paraId="034BCE7C" w14:textId="77777777" w:rsidR="00AD0487" w:rsidRPr="00FD0425" w:rsidRDefault="00AD0487" w:rsidP="00B17139">
            <w:pPr>
              <w:pStyle w:val="TAL"/>
              <w:keepNext w:val="0"/>
              <w:keepLines w:val="0"/>
              <w:rPr>
                <w:ins w:id="624" w:author="Nokia" w:date="2023-02-16T12:16:00Z"/>
                <w:rFonts w:cs="Arial"/>
                <w:lang w:eastAsia="ja-JP"/>
              </w:rPr>
            </w:pPr>
            <w:ins w:id="625" w:author="Nokia" w:date="2023-02-16T12:16:00Z">
              <w:r>
                <w:rPr>
                  <w:lang w:eastAsia="ja-JP"/>
                </w:rPr>
                <w:t>AI/ML input requirements not satisfied</w:t>
              </w:r>
            </w:ins>
          </w:p>
        </w:tc>
        <w:tc>
          <w:tcPr>
            <w:tcW w:w="5175" w:type="dxa"/>
          </w:tcPr>
          <w:p w14:paraId="0E3D0AAC" w14:textId="77777777" w:rsidR="00AD0487" w:rsidRPr="00FD0425" w:rsidRDefault="00AD0487" w:rsidP="00B17139">
            <w:pPr>
              <w:pStyle w:val="TAL"/>
              <w:keepNext w:val="0"/>
              <w:keepLines w:val="0"/>
              <w:rPr>
                <w:ins w:id="626" w:author="Nokia" w:date="2023-02-16T12:16:00Z"/>
                <w:rFonts w:cs="Arial"/>
                <w:lang w:eastAsia="ja-JP"/>
              </w:rPr>
            </w:pPr>
            <w:ins w:id="627" w:author="Nokia" w:date="2023-02-16T12:16:00Z">
              <w:r>
                <w:rPr>
                  <w:lang w:eastAsia="ja-JP"/>
                </w:rPr>
                <w:t xml:space="preserve">Requested AI/ML model input requirements, e.g., accuracy or validity, of prediction are not satisfied </w:t>
              </w:r>
            </w:ins>
          </w:p>
        </w:tc>
      </w:tr>
      <w:tr w:rsidR="00AD0487" w:rsidRPr="00FD0425" w14:paraId="5D342FBF" w14:textId="77777777" w:rsidTr="00B17139">
        <w:trPr>
          <w:ins w:id="628" w:author="Nokia" w:date="2023-02-16T12:16:00Z"/>
        </w:trPr>
        <w:tc>
          <w:tcPr>
            <w:tcW w:w="3010" w:type="dxa"/>
          </w:tcPr>
          <w:p w14:paraId="6070EC0F" w14:textId="77777777" w:rsidR="00AD0487" w:rsidRDefault="00AD0487" w:rsidP="00B17139">
            <w:pPr>
              <w:pStyle w:val="TAL"/>
              <w:keepNext w:val="0"/>
              <w:keepLines w:val="0"/>
              <w:rPr>
                <w:ins w:id="629" w:author="Nokia" w:date="2023-02-16T12:16:00Z"/>
                <w:lang w:eastAsia="ja-JP"/>
              </w:rPr>
            </w:pPr>
            <w:ins w:id="630" w:author="Nokia" w:date="2023-02-16T12:16:00Z">
              <w:r>
                <w:rPr>
                  <w:lang w:eastAsia="ja-JP"/>
                </w:rPr>
                <w:t>AI/ML prediction not supported</w:t>
              </w:r>
            </w:ins>
          </w:p>
        </w:tc>
        <w:tc>
          <w:tcPr>
            <w:tcW w:w="5175" w:type="dxa"/>
          </w:tcPr>
          <w:p w14:paraId="671CF6C7" w14:textId="77777777" w:rsidR="00AD0487" w:rsidRDefault="00AD0487" w:rsidP="00B17139">
            <w:pPr>
              <w:pStyle w:val="TAL"/>
              <w:keepNext w:val="0"/>
              <w:keepLines w:val="0"/>
              <w:rPr>
                <w:ins w:id="631" w:author="Nokia" w:date="2023-02-16T12:16:00Z"/>
                <w:lang w:eastAsia="ja-JP"/>
              </w:rPr>
            </w:pPr>
            <w:ins w:id="632" w:author="Nokia" w:date="2023-02-16T12:16:00Z">
              <w:r>
                <w:rPr>
                  <w:lang w:eastAsia="ja-JP"/>
                </w:rPr>
                <w:t xml:space="preserve">Requested AI/ML prediction is not supported by NG-RAN node </w:t>
              </w:r>
            </w:ins>
          </w:p>
        </w:tc>
      </w:tr>
    </w:tbl>
    <w:p w14:paraId="223DCDD0" w14:textId="77777777" w:rsidR="00AD0487" w:rsidRDefault="00AD0487" w:rsidP="00BC3897">
      <w:pPr>
        <w:rPr>
          <w:b/>
          <w:bCs/>
        </w:rPr>
      </w:pPr>
    </w:p>
    <w:p w14:paraId="4EAE2BFD" w14:textId="77777777" w:rsidR="00AD0487" w:rsidRPr="00E237A6" w:rsidRDefault="00AD0487" w:rsidP="00BC3897">
      <w:pPr>
        <w:rPr>
          <w:b/>
          <w:bCs/>
        </w:rPr>
      </w:pPr>
    </w:p>
    <w:p w14:paraId="24047D6E" w14:textId="77777777" w:rsidR="00CC7202" w:rsidRPr="00DA40D5" w:rsidRDefault="00CC7202" w:rsidP="00CC7202">
      <w:pPr>
        <w:jc w:val="center"/>
        <w:rPr>
          <w:highlight w:val="yellow"/>
        </w:rPr>
      </w:pPr>
      <w:r>
        <w:rPr>
          <w:rStyle w:val="normaltextrun"/>
          <w:color w:val="000000"/>
          <w:sz w:val="22"/>
          <w:szCs w:val="22"/>
          <w:shd w:val="clear" w:color="auto" w:fill="FFFF00"/>
        </w:rPr>
        <w:t>&lt;&lt;&lt; end of changes &gt;&gt;&gt;</w:t>
      </w:r>
    </w:p>
    <w:p w14:paraId="5ED33C18" w14:textId="77777777" w:rsidR="00BC3897" w:rsidRPr="00BC3897" w:rsidRDefault="00BC3897" w:rsidP="00BC3897">
      <w:pPr>
        <w:rPr>
          <w:b/>
          <w:bCs/>
        </w:rPr>
      </w:pPr>
    </w:p>
    <w:p w14:paraId="4DF92B4B" w14:textId="77777777" w:rsidR="00BC3897" w:rsidRPr="00BC3897" w:rsidRDefault="00BC3897" w:rsidP="00BC3897">
      <w:pPr>
        <w:rPr>
          <w:b/>
          <w:bCs/>
          <w:lang w:val="en-US"/>
        </w:rPr>
      </w:pPr>
    </w:p>
    <w:p w14:paraId="55B816C5" w14:textId="77777777" w:rsidR="00BC3897" w:rsidRPr="00632022" w:rsidRDefault="00BC3897" w:rsidP="00BC3897">
      <w:pPr>
        <w:rPr>
          <w:b/>
          <w:bCs/>
        </w:rPr>
      </w:pPr>
    </w:p>
    <w:p w14:paraId="318943F7" w14:textId="77777777" w:rsidR="00BC3897" w:rsidRDefault="00BC3897" w:rsidP="00C8625B"/>
    <w:p w14:paraId="7F5BD249" w14:textId="009F278B" w:rsidR="00A77637" w:rsidRDefault="00A77637" w:rsidP="00C8625B"/>
    <w:p w14:paraId="74BCBE0F" w14:textId="42912A91" w:rsidR="00A77637" w:rsidRDefault="00A77637" w:rsidP="00C8625B"/>
    <w:p w14:paraId="561AE054" w14:textId="77777777" w:rsidR="002E139B" w:rsidRDefault="002E139B" w:rsidP="00C8625B"/>
    <w:p w14:paraId="5C661377" w14:textId="77777777" w:rsidR="00A77637" w:rsidRPr="00C8625B" w:rsidRDefault="00A77637" w:rsidP="00C8625B"/>
    <w:sectPr w:rsidR="00A77637" w:rsidRPr="00C8625B">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82B07" w14:textId="77777777" w:rsidR="00BC69E2" w:rsidRDefault="00BC69E2">
      <w:r>
        <w:separator/>
      </w:r>
    </w:p>
  </w:endnote>
  <w:endnote w:type="continuationSeparator" w:id="0">
    <w:p w14:paraId="16DD0C37" w14:textId="77777777" w:rsidR="00BC69E2" w:rsidRDefault="00BC69E2">
      <w:r>
        <w:continuationSeparator/>
      </w:r>
    </w:p>
  </w:endnote>
  <w:endnote w:type="continuationNotice" w:id="1">
    <w:p w14:paraId="27910BAD" w14:textId="77777777" w:rsidR="00BC69E2" w:rsidRDefault="00BC69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702E6" w14:textId="77777777" w:rsidR="00C80236" w:rsidRDefault="00C802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86871" w14:textId="77777777" w:rsidR="00C80236" w:rsidRDefault="00C802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BF3A2" w14:textId="77777777" w:rsidR="00C80236" w:rsidRDefault="00C802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A68D4" w14:textId="77777777" w:rsidR="00BC69E2" w:rsidRDefault="00BC69E2">
      <w:r>
        <w:separator/>
      </w:r>
    </w:p>
  </w:footnote>
  <w:footnote w:type="continuationSeparator" w:id="0">
    <w:p w14:paraId="5E0A8BDF" w14:textId="77777777" w:rsidR="00BC69E2" w:rsidRDefault="00BC69E2">
      <w:r>
        <w:continuationSeparator/>
      </w:r>
    </w:p>
  </w:footnote>
  <w:footnote w:type="continuationNotice" w:id="1">
    <w:p w14:paraId="2DA6CC1C" w14:textId="77777777" w:rsidR="00BC69E2" w:rsidRDefault="00BC69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CC53F" w14:textId="77777777" w:rsidR="00C80236" w:rsidRDefault="00C8023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6E524" w14:textId="77777777" w:rsidR="00C80236" w:rsidRDefault="00C802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6F4B86" w14:textId="77777777" w:rsidR="00C80236" w:rsidRDefault="00C802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65CA5F72"/>
    <w:lvl w:ilvl="0">
      <w:numFmt w:val="bullet"/>
      <w:lvlText w:val="*"/>
      <w:lvlJc w:val="left"/>
    </w:lvl>
  </w:abstractNum>
  <w:abstractNum w:abstractNumId="11" w15:restartNumberingAfterBreak="0">
    <w:nsid w:val="03FF0C02"/>
    <w:multiLevelType w:val="hybridMultilevel"/>
    <w:tmpl w:val="15BAEB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9F771A2"/>
    <w:multiLevelType w:val="hybridMultilevel"/>
    <w:tmpl w:val="2BFE09C8"/>
    <w:lvl w:ilvl="0" w:tplc="A642A868">
      <w:start w:val="1"/>
      <w:numFmt w:val="bullet"/>
      <w:lvlText w:val="•"/>
      <w:lvlJc w:val="left"/>
      <w:pPr>
        <w:tabs>
          <w:tab w:val="num" w:pos="720"/>
        </w:tabs>
        <w:ind w:left="720" w:hanging="360"/>
      </w:pPr>
      <w:rPr>
        <w:rFonts w:ascii="Arial" w:hAnsi="Arial" w:hint="default"/>
      </w:rPr>
    </w:lvl>
    <w:lvl w:ilvl="1" w:tplc="43A8E0B6" w:tentative="1">
      <w:start w:val="1"/>
      <w:numFmt w:val="bullet"/>
      <w:lvlText w:val="•"/>
      <w:lvlJc w:val="left"/>
      <w:pPr>
        <w:tabs>
          <w:tab w:val="num" w:pos="1440"/>
        </w:tabs>
        <w:ind w:left="1440" w:hanging="360"/>
      </w:pPr>
      <w:rPr>
        <w:rFonts w:ascii="Arial" w:hAnsi="Arial" w:hint="default"/>
      </w:rPr>
    </w:lvl>
    <w:lvl w:ilvl="2" w:tplc="66B0CCEC">
      <w:start w:val="1"/>
      <w:numFmt w:val="bullet"/>
      <w:lvlText w:val="•"/>
      <w:lvlJc w:val="left"/>
      <w:pPr>
        <w:tabs>
          <w:tab w:val="num" w:pos="2160"/>
        </w:tabs>
        <w:ind w:left="2160" w:hanging="360"/>
      </w:pPr>
      <w:rPr>
        <w:rFonts w:ascii="Arial" w:hAnsi="Arial" w:hint="default"/>
      </w:rPr>
    </w:lvl>
    <w:lvl w:ilvl="3" w:tplc="3836EBA4" w:tentative="1">
      <w:start w:val="1"/>
      <w:numFmt w:val="bullet"/>
      <w:lvlText w:val="•"/>
      <w:lvlJc w:val="left"/>
      <w:pPr>
        <w:tabs>
          <w:tab w:val="num" w:pos="2880"/>
        </w:tabs>
        <w:ind w:left="2880" w:hanging="360"/>
      </w:pPr>
      <w:rPr>
        <w:rFonts w:ascii="Arial" w:hAnsi="Arial" w:hint="default"/>
      </w:rPr>
    </w:lvl>
    <w:lvl w:ilvl="4" w:tplc="84041BC8" w:tentative="1">
      <w:start w:val="1"/>
      <w:numFmt w:val="bullet"/>
      <w:lvlText w:val="•"/>
      <w:lvlJc w:val="left"/>
      <w:pPr>
        <w:tabs>
          <w:tab w:val="num" w:pos="3600"/>
        </w:tabs>
        <w:ind w:left="3600" w:hanging="360"/>
      </w:pPr>
      <w:rPr>
        <w:rFonts w:ascii="Arial" w:hAnsi="Arial" w:hint="default"/>
      </w:rPr>
    </w:lvl>
    <w:lvl w:ilvl="5" w:tplc="422E3428" w:tentative="1">
      <w:start w:val="1"/>
      <w:numFmt w:val="bullet"/>
      <w:lvlText w:val="•"/>
      <w:lvlJc w:val="left"/>
      <w:pPr>
        <w:tabs>
          <w:tab w:val="num" w:pos="4320"/>
        </w:tabs>
        <w:ind w:left="4320" w:hanging="360"/>
      </w:pPr>
      <w:rPr>
        <w:rFonts w:ascii="Arial" w:hAnsi="Arial" w:hint="default"/>
      </w:rPr>
    </w:lvl>
    <w:lvl w:ilvl="6" w:tplc="2D068576" w:tentative="1">
      <w:start w:val="1"/>
      <w:numFmt w:val="bullet"/>
      <w:lvlText w:val="•"/>
      <w:lvlJc w:val="left"/>
      <w:pPr>
        <w:tabs>
          <w:tab w:val="num" w:pos="5040"/>
        </w:tabs>
        <w:ind w:left="5040" w:hanging="360"/>
      </w:pPr>
      <w:rPr>
        <w:rFonts w:ascii="Arial" w:hAnsi="Arial" w:hint="default"/>
      </w:rPr>
    </w:lvl>
    <w:lvl w:ilvl="7" w:tplc="7180D084" w:tentative="1">
      <w:start w:val="1"/>
      <w:numFmt w:val="bullet"/>
      <w:lvlText w:val="•"/>
      <w:lvlJc w:val="left"/>
      <w:pPr>
        <w:tabs>
          <w:tab w:val="num" w:pos="5760"/>
        </w:tabs>
        <w:ind w:left="5760" w:hanging="360"/>
      </w:pPr>
      <w:rPr>
        <w:rFonts w:ascii="Arial" w:hAnsi="Arial" w:hint="default"/>
      </w:rPr>
    </w:lvl>
    <w:lvl w:ilvl="8" w:tplc="028AA7D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C884701"/>
    <w:multiLevelType w:val="hybridMultilevel"/>
    <w:tmpl w:val="487AEF9A"/>
    <w:lvl w:ilvl="0" w:tplc="17520244">
      <w:start w:val="3"/>
      <w:numFmt w:val="bullet"/>
      <w:lvlText w:val=""/>
      <w:lvlJc w:val="left"/>
      <w:pPr>
        <w:ind w:left="405" w:hanging="360"/>
      </w:pPr>
      <w:rPr>
        <w:rFonts w:ascii="Wingdings" w:eastAsia="Times New Roman" w:hAnsi="Wingdings"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6" w15:restartNumberingAfterBreak="0">
    <w:nsid w:val="1E376454"/>
    <w:multiLevelType w:val="hybridMultilevel"/>
    <w:tmpl w:val="52AAB92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7" w15:restartNumberingAfterBreak="0">
    <w:nsid w:val="1EA842BF"/>
    <w:multiLevelType w:val="hybridMultilevel"/>
    <w:tmpl w:val="4970A540"/>
    <w:lvl w:ilvl="0" w:tplc="2036181C">
      <w:start w:val="8"/>
      <w:numFmt w:val="bullet"/>
      <w:lvlText w:val=""/>
      <w:lvlJc w:val="left"/>
      <w:pPr>
        <w:ind w:left="510" w:hanging="360"/>
      </w:pPr>
      <w:rPr>
        <w:rFonts w:ascii="Wingdings" w:eastAsia="Times New Roman" w:hAnsi="Wingdings"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8" w15:restartNumberingAfterBreak="0">
    <w:nsid w:val="23B45869"/>
    <w:multiLevelType w:val="multilevel"/>
    <w:tmpl w:val="F650E40C"/>
    <w:lvl w:ilvl="0">
      <w:start w:val="28"/>
      <w:numFmt w:val="decimal"/>
      <w:lvlText w:val="%1"/>
      <w:lvlJc w:val="left"/>
      <w:pPr>
        <w:ind w:left="588" w:hanging="588"/>
      </w:pPr>
      <w:rPr>
        <w:rFonts w:ascii="Times New Roman" w:hAnsi="Times New Roman" w:cs="Times New Roman" w:hint="default"/>
        <w:color w:val="auto"/>
        <w:sz w:val="20"/>
      </w:rPr>
    </w:lvl>
    <w:lvl w:ilvl="1">
      <w:start w:val="310"/>
      <w:numFmt w:val="decimal"/>
      <w:lvlText w:val="%1.%2"/>
      <w:lvlJc w:val="left"/>
      <w:pPr>
        <w:ind w:left="588" w:hanging="588"/>
      </w:pPr>
      <w:rPr>
        <w:rFonts w:ascii="Times New Roman" w:hAnsi="Times New Roman" w:cs="Times New Roman" w:hint="default"/>
        <w:color w:val="auto"/>
        <w:sz w:val="20"/>
      </w:rPr>
    </w:lvl>
    <w:lvl w:ilvl="2">
      <w:start w:val="1"/>
      <w:numFmt w:val="decimal"/>
      <w:lvlText w:val="%1.%2.%3"/>
      <w:lvlJc w:val="left"/>
      <w:pPr>
        <w:ind w:left="588" w:hanging="588"/>
      </w:pPr>
      <w:rPr>
        <w:rFonts w:ascii="Times New Roman" w:hAnsi="Times New Roman" w:cs="Times New Roman" w:hint="default"/>
        <w:color w:val="auto"/>
        <w:sz w:val="20"/>
      </w:rPr>
    </w:lvl>
    <w:lvl w:ilvl="3">
      <w:start w:val="1"/>
      <w:numFmt w:val="decimal"/>
      <w:lvlText w:val="%1.%2.%3.%4"/>
      <w:lvlJc w:val="left"/>
      <w:pPr>
        <w:ind w:left="720" w:hanging="720"/>
      </w:pPr>
      <w:rPr>
        <w:rFonts w:ascii="Times New Roman" w:hAnsi="Times New Roman" w:cs="Times New Roman" w:hint="default"/>
        <w:color w:val="auto"/>
        <w:sz w:val="20"/>
      </w:rPr>
    </w:lvl>
    <w:lvl w:ilvl="4">
      <w:start w:val="1"/>
      <w:numFmt w:val="decimal"/>
      <w:lvlText w:val="%1.%2.%3.%4.%5"/>
      <w:lvlJc w:val="left"/>
      <w:pPr>
        <w:ind w:left="720" w:hanging="720"/>
      </w:pPr>
      <w:rPr>
        <w:rFonts w:ascii="Times New Roman" w:hAnsi="Times New Roman" w:cs="Times New Roman" w:hint="default"/>
        <w:color w:val="auto"/>
        <w:sz w:val="20"/>
      </w:rPr>
    </w:lvl>
    <w:lvl w:ilvl="5">
      <w:start w:val="1"/>
      <w:numFmt w:val="decimal"/>
      <w:lvlText w:val="%1.%2.%3.%4.%5.%6"/>
      <w:lvlJc w:val="left"/>
      <w:pPr>
        <w:ind w:left="720" w:hanging="720"/>
      </w:pPr>
      <w:rPr>
        <w:rFonts w:ascii="Times New Roman" w:hAnsi="Times New Roman" w:cs="Times New Roman" w:hint="default"/>
        <w:color w:val="auto"/>
        <w:sz w:val="20"/>
      </w:rPr>
    </w:lvl>
    <w:lvl w:ilvl="6">
      <w:start w:val="1"/>
      <w:numFmt w:val="decimal"/>
      <w:lvlText w:val="%1.%2.%3.%4.%5.%6.%7"/>
      <w:lvlJc w:val="left"/>
      <w:pPr>
        <w:ind w:left="1080" w:hanging="1080"/>
      </w:pPr>
      <w:rPr>
        <w:rFonts w:ascii="Times New Roman" w:hAnsi="Times New Roman" w:cs="Times New Roman" w:hint="default"/>
        <w:color w:val="auto"/>
        <w:sz w:val="20"/>
      </w:rPr>
    </w:lvl>
    <w:lvl w:ilvl="7">
      <w:start w:val="1"/>
      <w:numFmt w:val="decimal"/>
      <w:lvlText w:val="%1.%2.%3.%4.%5.%6.%7.%8"/>
      <w:lvlJc w:val="left"/>
      <w:pPr>
        <w:ind w:left="1080" w:hanging="1080"/>
      </w:pPr>
      <w:rPr>
        <w:rFonts w:ascii="Times New Roman" w:hAnsi="Times New Roman" w:cs="Times New Roman" w:hint="default"/>
        <w:color w:val="auto"/>
        <w:sz w:val="20"/>
      </w:rPr>
    </w:lvl>
    <w:lvl w:ilvl="8">
      <w:start w:val="1"/>
      <w:numFmt w:val="decimal"/>
      <w:lvlText w:val="%1.%2.%3.%4.%5.%6.%7.%8.%9"/>
      <w:lvlJc w:val="left"/>
      <w:pPr>
        <w:ind w:left="1080" w:hanging="1080"/>
      </w:pPr>
      <w:rPr>
        <w:rFonts w:ascii="Times New Roman" w:hAnsi="Times New Roman" w:cs="Times New Roman" w:hint="default"/>
        <w:color w:val="auto"/>
        <w:sz w:val="20"/>
      </w:rPr>
    </w:lvl>
  </w:abstractNum>
  <w:abstractNum w:abstractNumId="19" w15:restartNumberingAfterBreak="0">
    <w:nsid w:val="25031967"/>
    <w:multiLevelType w:val="hybridMultilevel"/>
    <w:tmpl w:val="87B47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BB3E66"/>
    <w:multiLevelType w:val="hybridMultilevel"/>
    <w:tmpl w:val="3AE6FB58"/>
    <w:lvl w:ilvl="0" w:tplc="0409000B">
      <w:start w:val="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6BD3EAB"/>
    <w:multiLevelType w:val="hybridMultilevel"/>
    <w:tmpl w:val="A742084E"/>
    <w:lvl w:ilvl="0" w:tplc="0409000B">
      <w:start w:val="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092198"/>
    <w:multiLevelType w:val="hybridMultilevel"/>
    <w:tmpl w:val="F460ACF4"/>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2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69E5F6B"/>
    <w:multiLevelType w:val="hybridMultilevel"/>
    <w:tmpl w:val="1D4C2CC6"/>
    <w:lvl w:ilvl="0" w:tplc="0409000B">
      <w:start w:val="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681867"/>
    <w:multiLevelType w:val="hybridMultilevel"/>
    <w:tmpl w:val="330A8570"/>
    <w:lvl w:ilvl="0" w:tplc="C406B0AC">
      <w:start w:val="8"/>
      <w:numFmt w:val="bullet"/>
      <w:lvlText w:val=""/>
      <w:lvlJc w:val="left"/>
      <w:pPr>
        <w:ind w:left="405" w:hanging="360"/>
      </w:pPr>
      <w:rPr>
        <w:rFonts w:ascii="Wingdings" w:eastAsia="Times New Roman" w:hAnsi="Wingdings"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4A1D0697"/>
    <w:multiLevelType w:val="hybridMultilevel"/>
    <w:tmpl w:val="054A3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FC155A2"/>
    <w:multiLevelType w:val="hybridMultilevel"/>
    <w:tmpl w:val="3ABEF02A"/>
    <w:lvl w:ilvl="0" w:tplc="AA620FB6">
      <w:start w:val="3"/>
      <w:numFmt w:val="bullet"/>
      <w:lvlText w:val=""/>
      <w:lvlJc w:val="left"/>
      <w:pPr>
        <w:ind w:left="405" w:hanging="360"/>
      </w:pPr>
      <w:rPr>
        <w:rFonts w:ascii="Wingdings" w:eastAsia="Times New Roman" w:hAnsi="Wingdings"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0" w15:restartNumberingAfterBreak="0">
    <w:nsid w:val="525542A5"/>
    <w:multiLevelType w:val="hybridMultilevel"/>
    <w:tmpl w:val="11845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263452"/>
    <w:multiLevelType w:val="hybridMultilevel"/>
    <w:tmpl w:val="CB36793E"/>
    <w:lvl w:ilvl="0" w:tplc="0409000B">
      <w:start w:val="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FA3B49"/>
    <w:multiLevelType w:val="hybridMultilevel"/>
    <w:tmpl w:val="A7B43C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5E73C6"/>
    <w:multiLevelType w:val="multilevel"/>
    <w:tmpl w:val="6530746A"/>
    <w:lvl w:ilvl="0">
      <w:start w:val="28"/>
      <w:numFmt w:val="decimal"/>
      <w:lvlText w:val="%1"/>
      <w:lvlJc w:val="left"/>
      <w:pPr>
        <w:ind w:left="588" w:hanging="588"/>
      </w:pPr>
      <w:rPr>
        <w:rFonts w:hint="default"/>
      </w:rPr>
    </w:lvl>
    <w:lvl w:ilvl="1">
      <w:start w:val="310"/>
      <w:numFmt w:val="decimal"/>
      <w:lvlText w:val="%1.%2"/>
      <w:lvlJc w:val="left"/>
      <w:pPr>
        <w:ind w:left="588" w:hanging="58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D995989"/>
    <w:multiLevelType w:val="multilevel"/>
    <w:tmpl w:val="28CA4558"/>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E0D35DC"/>
    <w:multiLevelType w:val="hybridMultilevel"/>
    <w:tmpl w:val="D2D4A9B4"/>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36" w15:restartNumberingAfterBreak="0">
    <w:nsid w:val="70651244"/>
    <w:multiLevelType w:val="hybridMultilevel"/>
    <w:tmpl w:val="DD5EF45A"/>
    <w:lvl w:ilvl="0" w:tplc="2A7654F0">
      <w:start w:val="8"/>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3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2"/>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7"/>
  </w:num>
  <w:num w:numId="13">
    <w:abstractNumId w:val="24"/>
  </w:num>
  <w:num w:numId="14">
    <w:abstractNumId w:val="28"/>
  </w:num>
  <w:num w:numId="15">
    <w:abstractNumId w:val="14"/>
  </w:num>
  <w:num w:numId="16">
    <w:abstractNumId w:val="21"/>
  </w:num>
  <w:num w:numId="17">
    <w:abstractNumId w:val="17"/>
  </w:num>
  <w:num w:numId="18">
    <w:abstractNumId w:val="20"/>
  </w:num>
  <w:num w:numId="19">
    <w:abstractNumId w:val="22"/>
  </w:num>
  <w:num w:numId="20">
    <w:abstractNumId w:val="26"/>
  </w:num>
  <w:num w:numId="21">
    <w:abstractNumId w:val="15"/>
  </w:num>
  <w:num w:numId="22">
    <w:abstractNumId w:val="29"/>
  </w:num>
  <w:num w:numId="23">
    <w:abstractNumId w:val="25"/>
  </w:num>
  <w:num w:numId="24">
    <w:abstractNumId w:val="31"/>
  </w:num>
  <w:num w:numId="25">
    <w:abstractNumId w:val="11"/>
  </w:num>
  <w:num w:numId="26">
    <w:abstractNumId w:val="30"/>
  </w:num>
  <w:num w:numId="27">
    <w:abstractNumId w:val="36"/>
  </w:num>
  <w:num w:numId="28">
    <w:abstractNumId w:val="34"/>
  </w:num>
  <w:num w:numId="29">
    <w:abstractNumId w:val="32"/>
  </w:num>
  <w:num w:numId="30">
    <w:abstractNumId w:val="2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43F"/>
    <w:rsid w:val="000013E8"/>
    <w:rsid w:val="000018A2"/>
    <w:rsid w:val="0000349E"/>
    <w:rsid w:val="00003D92"/>
    <w:rsid w:val="00003FDD"/>
    <w:rsid w:val="00004C88"/>
    <w:rsid w:val="00006CF4"/>
    <w:rsid w:val="000101E1"/>
    <w:rsid w:val="000102D5"/>
    <w:rsid w:val="000117A9"/>
    <w:rsid w:val="00012002"/>
    <w:rsid w:val="00017EA8"/>
    <w:rsid w:val="00021C37"/>
    <w:rsid w:val="00023228"/>
    <w:rsid w:val="00023C47"/>
    <w:rsid w:val="0002605E"/>
    <w:rsid w:val="00026CC8"/>
    <w:rsid w:val="00030DC1"/>
    <w:rsid w:val="00033397"/>
    <w:rsid w:val="000342C7"/>
    <w:rsid w:val="00035382"/>
    <w:rsid w:val="0003599C"/>
    <w:rsid w:val="00035D8C"/>
    <w:rsid w:val="0003610F"/>
    <w:rsid w:val="000363E0"/>
    <w:rsid w:val="000365BD"/>
    <w:rsid w:val="000369DB"/>
    <w:rsid w:val="00037469"/>
    <w:rsid w:val="00040095"/>
    <w:rsid w:val="000413C3"/>
    <w:rsid w:val="00042EFA"/>
    <w:rsid w:val="000448B0"/>
    <w:rsid w:val="00045C0A"/>
    <w:rsid w:val="00051B81"/>
    <w:rsid w:val="00052AE8"/>
    <w:rsid w:val="00052FCE"/>
    <w:rsid w:val="00053759"/>
    <w:rsid w:val="00055528"/>
    <w:rsid w:val="0005563E"/>
    <w:rsid w:val="00057546"/>
    <w:rsid w:val="000621C5"/>
    <w:rsid w:val="00067194"/>
    <w:rsid w:val="0007338F"/>
    <w:rsid w:val="000734A9"/>
    <w:rsid w:val="00074D1F"/>
    <w:rsid w:val="00075996"/>
    <w:rsid w:val="00077770"/>
    <w:rsid w:val="00077C13"/>
    <w:rsid w:val="00080512"/>
    <w:rsid w:val="00081205"/>
    <w:rsid w:val="0008149D"/>
    <w:rsid w:val="00081B93"/>
    <w:rsid w:val="00083F0D"/>
    <w:rsid w:val="00085AAD"/>
    <w:rsid w:val="0008653A"/>
    <w:rsid w:val="000865D8"/>
    <w:rsid w:val="0008680D"/>
    <w:rsid w:val="000869A6"/>
    <w:rsid w:val="00087BA7"/>
    <w:rsid w:val="00090106"/>
    <w:rsid w:val="00093017"/>
    <w:rsid w:val="0009328A"/>
    <w:rsid w:val="00095AA8"/>
    <w:rsid w:val="00095EB5"/>
    <w:rsid w:val="000A08DB"/>
    <w:rsid w:val="000A1A40"/>
    <w:rsid w:val="000A1A69"/>
    <w:rsid w:val="000A2A27"/>
    <w:rsid w:val="000A2DD9"/>
    <w:rsid w:val="000A39FE"/>
    <w:rsid w:val="000A4693"/>
    <w:rsid w:val="000A6540"/>
    <w:rsid w:val="000A68A7"/>
    <w:rsid w:val="000A7321"/>
    <w:rsid w:val="000A78E8"/>
    <w:rsid w:val="000A7A8F"/>
    <w:rsid w:val="000A7C31"/>
    <w:rsid w:val="000A7D0C"/>
    <w:rsid w:val="000B112A"/>
    <w:rsid w:val="000B2833"/>
    <w:rsid w:val="000B37C1"/>
    <w:rsid w:val="000B4A4B"/>
    <w:rsid w:val="000B5800"/>
    <w:rsid w:val="000B7BCF"/>
    <w:rsid w:val="000C1F3A"/>
    <w:rsid w:val="000C2B07"/>
    <w:rsid w:val="000C556D"/>
    <w:rsid w:val="000C6507"/>
    <w:rsid w:val="000C73DA"/>
    <w:rsid w:val="000C7B7A"/>
    <w:rsid w:val="000D2D10"/>
    <w:rsid w:val="000D376D"/>
    <w:rsid w:val="000D58AB"/>
    <w:rsid w:val="000D61E5"/>
    <w:rsid w:val="000D6FA7"/>
    <w:rsid w:val="000D7D37"/>
    <w:rsid w:val="000E15CB"/>
    <w:rsid w:val="000E2FC0"/>
    <w:rsid w:val="000E5F46"/>
    <w:rsid w:val="000F0231"/>
    <w:rsid w:val="000F32F7"/>
    <w:rsid w:val="000F4E66"/>
    <w:rsid w:val="00100CE8"/>
    <w:rsid w:val="00101B8C"/>
    <w:rsid w:val="00104CCB"/>
    <w:rsid w:val="0010554F"/>
    <w:rsid w:val="00106C66"/>
    <w:rsid w:val="00106DF5"/>
    <w:rsid w:val="001070C9"/>
    <w:rsid w:val="001075B7"/>
    <w:rsid w:val="0010767A"/>
    <w:rsid w:val="0011226A"/>
    <w:rsid w:val="00113264"/>
    <w:rsid w:val="00114690"/>
    <w:rsid w:val="00116E09"/>
    <w:rsid w:val="00120345"/>
    <w:rsid w:val="001212EF"/>
    <w:rsid w:val="0012352C"/>
    <w:rsid w:val="00125E4D"/>
    <w:rsid w:val="001263D1"/>
    <w:rsid w:val="001305BF"/>
    <w:rsid w:val="0013334C"/>
    <w:rsid w:val="00133494"/>
    <w:rsid w:val="001370F2"/>
    <w:rsid w:val="00137846"/>
    <w:rsid w:val="0014798C"/>
    <w:rsid w:val="00153D01"/>
    <w:rsid w:val="00154074"/>
    <w:rsid w:val="001549DD"/>
    <w:rsid w:val="00156033"/>
    <w:rsid w:val="00161D44"/>
    <w:rsid w:val="00161D81"/>
    <w:rsid w:val="00162EAA"/>
    <w:rsid w:val="001641CE"/>
    <w:rsid w:val="001642B5"/>
    <w:rsid w:val="001659DA"/>
    <w:rsid w:val="00166F4F"/>
    <w:rsid w:val="0017095C"/>
    <w:rsid w:val="00171490"/>
    <w:rsid w:val="00174015"/>
    <w:rsid w:val="00174B00"/>
    <w:rsid w:val="00177228"/>
    <w:rsid w:val="0017750A"/>
    <w:rsid w:val="00181252"/>
    <w:rsid w:val="00181E0C"/>
    <w:rsid w:val="00182BD0"/>
    <w:rsid w:val="001835A1"/>
    <w:rsid w:val="00183AFB"/>
    <w:rsid w:val="0018482C"/>
    <w:rsid w:val="00190B47"/>
    <w:rsid w:val="00190B6F"/>
    <w:rsid w:val="00194CD0"/>
    <w:rsid w:val="00195765"/>
    <w:rsid w:val="00196AA5"/>
    <w:rsid w:val="001A2FAE"/>
    <w:rsid w:val="001B08B3"/>
    <w:rsid w:val="001B2750"/>
    <w:rsid w:val="001B27D8"/>
    <w:rsid w:val="001B2ABB"/>
    <w:rsid w:val="001B2FE7"/>
    <w:rsid w:val="001B627D"/>
    <w:rsid w:val="001B75BA"/>
    <w:rsid w:val="001B7AA3"/>
    <w:rsid w:val="001C097F"/>
    <w:rsid w:val="001C178C"/>
    <w:rsid w:val="001C3A42"/>
    <w:rsid w:val="001C4103"/>
    <w:rsid w:val="001C4281"/>
    <w:rsid w:val="001C4A27"/>
    <w:rsid w:val="001C7DA4"/>
    <w:rsid w:val="001C7E52"/>
    <w:rsid w:val="001D0D3F"/>
    <w:rsid w:val="001D3DE7"/>
    <w:rsid w:val="001D440D"/>
    <w:rsid w:val="001D5B1D"/>
    <w:rsid w:val="001D6287"/>
    <w:rsid w:val="001D756F"/>
    <w:rsid w:val="001E2BBB"/>
    <w:rsid w:val="001E377E"/>
    <w:rsid w:val="001E3987"/>
    <w:rsid w:val="001E4513"/>
    <w:rsid w:val="001E5744"/>
    <w:rsid w:val="001E5A12"/>
    <w:rsid w:val="001E5D7E"/>
    <w:rsid w:val="001E66A9"/>
    <w:rsid w:val="001E6A7A"/>
    <w:rsid w:val="001F0073"/>
    <w:rsid w:val="001F0BB6"/>
    <w:rsid w:val="001F0F5C"/>
    <w:rsid w:val="001F168B"/>
    <w:rsid w:val="001F1A6B"/>
    <w:rsid w:val="001F3A28"/>
    <w:rsid w:val="001F41F5"/>
    <w:rsid w:val="001F5D62"/>
    <w:rsid w:val="001F70B7"/>
    <w:rsid w:val="001F7748"/>
    <w:rsid w:val="0020002F"/>
    <w:rsid w:val="00200431"/>
    <w:rsid w:val="00200B5E"/>
    <w:rsid w:val="00201DC1"/>
    <w:rsid w:val="00202BF5"/>
    <w:rsid w:val="00202D89"/>
    <w:rsid w:val="002032F9"/>
    <w:rsid w:val="00205555"/>
    <w:rsid w:val="00205C6B"/>
    <w:rsid w:val="0020680A"/>
    <w:rsid w:val="0020706D"/>
    <w:rsid w:val="0021097E"/>
    <w:rsid w:val="002126C9"/>
    <w:rsid w:val="00214665"/>
    <w:rsid w:val="00221239"/>
    <w:rsid w:val="00221432"/>
    <w:rsid w:val="00221564"/>
    <w:rsid w:val="0022309E"/>
    <w:rsid w:val="00224A79"/>
    <w:rsid w:val="00225E11"/>
    <w:rsid w:val="0022606D"/>
    <w:rsid w:val="002277C2"/>
    <w:rsid w:val="002305DD"/>
    <w:rsid w:val="00231C09"/>
    <w:rsid w:val="00231CAB"/>
    <w:rsid w:val="00232B64"/>
    <w:rsid w:val="0023390B"/>
    <w:rsid w:val="00234054"/>
    <w:rsid w:val="0023409C"/>
    <w:rsid w:val="0023623A"/>
    <w:rsid w:val="00236BE7"/>
    <w:rsid w:val="00236C40"/>
    <w:rsid w:val="0023794F"/>
    <w:rsid w:val="00241A9E"/>
    <w:rsid w:val="0024372E"/>
    <w:rsid w:val="00243BC7"/>
    <w:rsid w:val="00243CCF"/>
    <w:rsid w:val="00243CD2"/>
    <w:rsid w:val="002459D3"/>
    <w:rsid w:val="00247BD4"/>
    <w:rsid w:val="00250633"/>
    <w:rsid w:val="002544BA"/>
    <w:rsid w:val="00256EEB"/>
    <w:rsid w:val="002612BF"/>
    <w:rsid w:val="002617E0"/>
    <w:rsid w:val="002623FC"/>
    <w:rsid w:val="0026254E"/>
    <w:rsid w:val="00264B17"/>
    <w:rsid w:val="00265B6F"/>
    <w:rsid w:val="002735E3"/>
    <w:rsid w:val="002747EC"/>
    <w:rsid w:val="00274ABC"/>
    <w:rsid w:val="00275083"/>
    <w:rsid w:val="00275AD6"/>
    <w:rsid w:val="00275B74"/>
    <w:rsid w:val="002765D2"/>
    <w:rsid w:val="002775EA"/>
    <w:rsid w:val="00281716"/>
    <w:rsid w:val="002855BF"/>
    <w:rsid w:val="00286FFC"/>
    <w:rsid w:val="002872CE"/>
    <w:rsid w:val="00287A61"/>
    <w:rsid w:val="00290990"/>
    <w:rsid w:val="00293941"/>
    <w:rsid w:val="00297036"/>
    <w:rsid w:val="002A6B3A"/>
    <w:rsid w:val="002B1323"/>
    <w:rsid w:val="002B4696"/>
    <w:rsid w:val="002B4957"/>
    <w:rsid w:val="002B5457"/>
    <w:rsid w:val="002B5A84"/>
    <w:rsid w:val="002C0723"/>
    <w:rsid w:val="002C0E9B"/>
    <w:rsid w:val="002C6731"/>
    <w:rsid w:val="002D1F9E"/>
    <w:rsid w:val="002D31DE"/>
    <w:rsid w:val="002D3305"/>
    <w:rsid w:val="002D3674"/>
    <w:rsid w:val="002D36B2"/>
    <w:rsid w:val="002D4218"/>
    <w:rsid w:val="002D4706"/>
    <w:rsid w:val="002D5E04"/>
    <w:rsid w:val="002E139B"/>
    <w:rsid w:val="002E1692"/>
    <w:rsid w:val="002E4219"/>
    <w:rsid w:val="002E62A1"/>
    <w:rsid w:val="002F0791"/>
    <w:rsid w:val="002F0D22"/>
    <w:rsid w:val="002F1039"/>
    <w:rsid w:val="002F2DE8"/>
    <w:rsid w:val="002F7097"/>
    <w:rsid w:val="003000FC"/>
    <w:rsid w:val="0030117F"/>
    <w:rsid w:val="00303515"/>
    <w:rsid w:val="0030413A"/>
    <w:rsid w:val="00310681"/>
    <w:rsid w:val="0031163A"/>
    <w:rsid w:val="00312298"/>
    <w:rsid w:val="00314D81"/>
    <w:rsid w:val="003160F9"/>
    <w:rsid w:val="0031654F"/>
    <w:rsid w:val="003172DC"/>
    <w:rsid w:val="00321419"/>
    <w:rsid w:val="00321A9E"/>
    <w:rsid w:val="0032433D"/>
    <w:rsid w:val="0032507A"/>
    <w:rsid w:val="00326069"/>
    <w:rsid w:val="00331920"/>
    <w:rsid w:val="00332B52"/>
    <w:rsid w:val="00333945"/>
    <w:rsid w:val="003355A4"/>
    <w:rsid w:val="00336879"/>
    <w:rsid w:val="00337784"/>
    <w:rsid w:val="003424DA"/>
    <w:rsid w:val="003434FC"/>
    <w:rsid w:val="003435E7"/>
    <w:rsid w:val="003454FC"/>
    <w:rsid w:val="00345ABC"/>
    <w:rsid w:val="0034633A"/>
    <w:rsid w:val="00346A38"/>
    <w:rsid w:val="0034716E"/>
    <w:rsid w:val="003515EB"/>
    <w:rsid w:val="00351B02"/>
    <w:rsid w:val="0035462D"/>
    <w:rsid w:val="00354E50"/>
    <w:rsid w:val="0035563F"/>
    <w:rsid w:val="00356F80"/>
    <w:rsid w:val="00357510"/>
    <w:rsid w:val="003604A7"/>
    <w:rsid w:val="00361043"/>
    <w:rsid w:val="00363177"/>
    <w:rsid w:val="00363B55"/>
    <w:rsid w:val="00363FDB"/>
    <w:rsid w:val="00365FF6"/>
    <w:rsid w:val="00366CF0"/>
    <w:rsid w:val="003677CB"/>
    <w:rsid w:val="0037009C"/>
    <w:rsid w:val="00371FE2"/>
    <w:rsid w:val="0037255E"/>
    <w:rsid w:val="00374A86"/>
    <w:rsid w:val="00375CDA"/>
    <w:rsid w:val="0037623E"/>
    <w:rsid w:val="0037659D"/>
    <w:rsid w:val="00380820"/>
    <w:rsid w:val="00380826"/>
    <w:rsid w:val="00383342"/>
    <w:rsid w:val="00384BE2"/>
    <w:rsid w:val="00384CA5"/>
    <w:rsid w:val="00385FD8"/>
    <w:rsid w:val="003873C8"/>
    <w:rsid w:val="00387DE4"/>
    <w:rsid w:val="003901FE"/>
    <w:rsid w:val="0039178B"/>
    <w:rsid w:val="00391BC8"/>
    <w:rsid w:val="0039239D"/>
    <w:rsid w:val="003938CE"/>
    <w:rsid w:val="00396B39"/>
    <w:rsid w:val="003A008D"/>
    <w:rsid w:val="003A0D5E"/>
    <w:rsid w:val="003A0EEF"/>
    <w:rsid w:val="003A1E99"/>
    <w:rsid w:val="003A2509"/>
    <w:rsid w:val="003A3C1C"/>
    <w:rsid w:val="003A4D6C"/>
    <w:rsid w:val="003A59E9"/>
    <w:rsid w:val="003B0163"/>
    <w:rsid w:val="003B0F6E"/>
    <w:rsid w:val="003B29D7"/>
    <w:rsid w:val="003B3FB3"/>
    <w:rsid w:val="003B4B06"/>
    <w:rsid w:val="003B5699"/>
    <w:rsid w:val="003B569C"/>
    <w:rsid w:val="003B6026"/>
    <w:rsid w:val="003B7B67"/>
    <w:rsid w:val="003C1183"/>
    <w:rsid w:val="003C14E3"/>
    <w:rsid w:val="003C4C48"/>
    <w:rsid w:val="003C4E37"/>
    <w:rsid w:val="003C5A42"/>
    <w:rsid w:val="003D2C1C"/>
    <w:rsid w:val="003D336B"/>
    <w:rsid w:val="003D4469"/>
    <w:rsid w:val="003D5EEA"/>
    <w:rsid w:val="003D66FD"/>
    <w:rsid w:val="003E16BE"/>
    <w:rsid w:val="003E1A5E"/>
    <w:rsid w:val="003E1C84"/>
    <w:rsid w:val="003E25BB"/>
    <w:rsid w:val="003E2B0D"/>
    <w:rsid w:val="003E7223"/>
    <w:rsid w:val="003F1A12"/>
    <w:rsid w:val="003F1ACC"/>
    <w:rsid w:val="003F2535"/>
    <w:rsid w:val="003F32C2"/>
    <w:rsid w:val="003F396C"/>
    <w:rsid w:val="003F497D"/>
    <w:rsid w:val="003F7146"/>
    <w:rsid w:val="003F7F50"/>
    <w:rsid w:val="00401855"/>
    <w:rsid w:val="00403518"/>
    <w:rsid w:val="004035C6"/>
    <w:rsid w:val="00403661"/>
    <w:rsid w:val="00403DE7"/>
    <w:rsid w:val="004058EA"/>
    <w:rsid w:val="004121E7"/>
    <w:rsid w:val="004125BF"/>
    <w:rsid w:val="00412F80"/>
    <w:rsid w:val="0041377A"/>
    <w:rsid w:val="00416148"/>
    <w:rsid w:val="00417A44"/>
    <w:rsid w:val="00420C8E"/>
    <w:rsid w:val="00422CBB"/>
    <w:rsid w:val="00423E21"/>
    <w:rsid w:val="00424F3E"/>
    <w:rsid w:val="00425D7D"/>
    <w:rsid w:val="004307CD"/>
    <w:rsid w:val="004356C6"/>
    <w:rsid w:val="00435EBF"/>
    <w:rsid w:val="00436689"/>
    <w:rsid w:val="004420AE"/>
    <w:rsid w:val="00442A39"/>
    <w:rsid w:val="00443206"/>
    <w:rsid w:val="0044374A"/>
    <w:rsid w:val="00445B23"/>
    <w:rsid w:val="00446B31"/>
    <w:rsid w:val="00446C91"/>
    <w:rsid w:val="00447FBD"/>
    <w:rsid w:val="004505BB"/>
    <w:rsid w:val="00451376"/>
    <w:rsid w:val="00451992"/>
    <w:rsid w:val="00452595"/>
    <w:rsid w:val="00453DDF"/>
    <w:rsid w:val="004549BC"/>
    <w:rsid w:val="0045591A"/>
    <w:rsid w:val="0045700F"/>
    <w:rsid w:val="004578F8"/>
    <w:rsid w:val="00463367"/>
    <w:rsid w:val="00464695"/>
    <w:rsid w:val="004649A9"/>
    <w:rsid w:val="0046588D"/>
    <w:rsid w:val="00465C99"/>
    <w:rsid w:val="00470A33"/>
    <w:rsid w:val="00471506"/>
    <w:rsid w:val="00471C36"/>
    <w:rsid w:val="00472A01"/>
    <w:rsid w:val="0047527F"/>
    <w:rsid w:val="0047583D"/>
    <w:rsid w:val="00477941"/>
    <w:rsid w:val="004831A2"/>
    <w:rsid w:val="00484193"/>
    <w:rsid w:val="004864BA"/>
    <w:rsid w:val="004918F8"/>
    <w:rsid w:val="00491B76"/>
    <w:rsid w:val="00491EC8"/>
    <w:rsid w:val="00491FFA"/>
    <w:rsid w:val="0049401C"/>
    <w:rsid w:val="00496C45"/>
    <w:rsid w:val="0049736D"/>
    <w:rsid w:val="004A33A2"/>
    <w:rsid w:val="004A4583"/>
    <w:rsid w:val="004A47D4"/>
    <w:rsid w:val="004A5997"/>
    <w:rsid w:val="004A5CB9"/>
    <w:rsid w:val="004A6270"/>
    <w:rsid w:val="004A6C16"/>
    <w:rsid w:val="004A7A37"/>
    <w:rsid w:val="004A7A48"/>
    <w:rsid w:val="004B1887"/>
    <w:rsid w:val="004B1E07"/>
    <w:rsid w:val="004B2B8E"/>
    <w:rsid w:val="004B3A7B"/>
    <w:rsid w:val="004B4642"/>
    <w:rsid w:val="004B4FAB"/>
    <w:rsid w:val="004B51D4"/>
    <w:rsid w:val="004B5E4F"/>
    <w:rsid w:val="004B7523"/>
    <w:rsid w:val="004C09BE"/>
    <w:rsid w:val="004C2B01"/>
    <w:rsid w:val="004C4B86"/>
    <w:rsid w:val="004C4DDE"/>
    <w:rsid w:val="004C4EC0"/>
    <w:rsid w:val="004C694C"/>
    <w:rsid w:val="004C6A3F"/>
    <w:rsid w:val="004C76D8"/>
    <w:rsid w:val="004D1093"/>
    <w:rsid w:val="004D1F35"/>
    <w:rsid w:val="004D2052"/>
    <w:rsid w:val="004D3578"/>
    <w:rsid w:val="004D380D"/>
    <w:rsid w:val="004D3D62"/>
    <w:rsid w:val="004D3F58"/>
    <w:rsid w:val="004D411B"/>
    <w:rsid w:val="004D5E47"/>
    <w:rsid w:val="004D6384"/>
    <w:rsid w:val="004D6547"/>
    <w:rsid w:val="004D6CFC"/>
    <w:rsid w:val="004D6F37"/>
    <w:rsid w:val="004D772D"/>
    <w:rsid w:val="004D7F5E"/>
    <w:rsid w:val="004E0EDA"/>
    <w:rsid w:val="004E1D9A"/>
    <w:rsid w:val="004E213A"/>
    <w:rsid w:val="004E21FC"/>
    <w:rsid w:val="004E2C17"/>
    <w:rsid w:val="004E6B11"/>
    <w:rsid w:val="004F00AF"/>
    <w:rsid w:val="004F0C35"/>
    <w:rsid w:val="004F20F3"/>
    <w:rsid w:val="004F2818"/>
    <w:rsid w:val="004F2BCD"/>
    <w:rsid w:val="004F4EB5"/>
    <w:rsid w:val="004F6723"/>
    <w:rsid w:val="004F6B2D"/>
    <w:rsid w:val="004F79A5"/>
    <w:rsid w:val="004F7C05"/>
    <w:rsid w:val="005004DA"/>
    <w:rsid w:val="005009E3"/>
    <w:rsid w:val="00501070"/>
    <w:rsid w:val="00502A7F"/>
    <w:rsid w:val="00503171"/>
    <w:rsid w:val="005050CB"/>
    <w:rsid w:val="00506AFA"/>
    <w:rsid w:val="005078FC"/>
    <w:rsid w:val="00514EA4"/>
    <w:rsid w:val="005153FE"/>
    <w:rsid w:val="00516350"/>
    <w:rsid w:val="0052372B"/>
    <w:rsid w:val="005240A4"/>
    <w:rsid w:val="00526F94"/>
    <w:rsid w:val="00527293"/>
    <w:rsid w:val="00532D31"/>
    <w:rsid w:val="00534318"/>
    <w:rsid w:val="00534431"/>
    <w:rsid w:val="00534DA0"/>
    <w:rsid w:val="00534FEC"/>
    <w:rsid w:val="005353DF"/>
    <w:rsid w:val="00540B31"/>
    <w:rsid w:val="005430D9"/>
    <w:rsid w:val="00543E6C"/>
    <w:rsid w:val="00543ECE"/>
    <w:rsid w:val="00544635"/>
    <w:rsid w:val="00545895"/>
    <w:rsid w:val="00550FA0"/>
    <w:rsid w:val="00551789"/>
    <w:rsid w:val="00551F58"/>
    <w:rsid w:val="00552BC8"/>
    <w:rsid w:val="00553F3A"/>
    <w:rsid w:val="00554B2E"/>
    <w:rsid w:val="005552F7"/>
    <w:rsid w:val="005554A7"/>
    <w:rsid w:val="00555ADB"/>
    <w:rsid w:val="00557639"/>
    <w:rsid w:val="00560FBA"/>
    <w:rsid w:val="0056141A"/>
    <w:rsid w:val="005614C0"/>
    <w:rsid w:val="00565087"/>
    <w:rsid w:val="0056573F"/>
    <w:rsid w:val="00565BE9"/>
    <w:rsid w:val="00566793"/>
    <w:rsid w:val="00566854"/>
    <w:rsid w:val="00567145"/>
    <w:rsid w:val="00567415"/>
    <w:rsid w:val="00570358"/>
    <w:rsid w:val="00571CE2"/>
    <w:rsid w:val="00573BB1"/>
    <w:rsid w:val="00574DEE"/>
    <w:rsid w:val="00574FC1"/>
    <w:rsid w:val="005757DB"/>
    <w:rsid w:val="00576076"/>
    <w:rsid w:val="005761A6"/>
    <w:rsid w:val="005761D0"/>
    <w:rsid w:val="00576838"/>
    <w:rsid w:val="00576D62"/>
    <w:rsid w:val="0057726C"/>
    <w:rsid w:val="00582363"/>
    <w:rsid w:val="005823E2"/>
    <w:rsid w:val="00583F75"/>
    <w:rsid w:val="00584603"/>
    <w:rsid w:val="00586A7F"/>
    <w:rsid w:val="0059008C"/>
    <w:rsid w:val="00591CB2"/>
    <w:rsid w:val="0059271E"/>
    <w:rsid w:val="005953BD"/>
    <w:rsid w:val="005954D3"/>
    <w:rsid w:val="005A0185"/>
    <w:rsid w:val="005A0BDE"/>
    <w:rsid w:val="005A164A"/>
    <w:rsid w:val="005A1F9B"/>
    <w:rsid w:val="005A235B"/>
    <w:rsid w:val="005A23E4"/>
    <w:rsid w:val="005A3ED1"/>
    <w:rsid w:val="005A4035"/>
    <w:rsid w:val="005A4971"/>
    <w:rsid w:val="005A5392"/>
    <w:rsid w:val="005A6646"/>
    <w:rsid w:val="005B1232"/>
    <w:rsid w:val="005B1546"/>
    <w:rsid w:val="005B2585"/>
    <w:rsid w:val="005B25DE"/>
    <w:rsid w:val="005B2EEF"/>
    <w:rsid w:val="005B3519"/>
    <w:rsid w:val="005B403D"/>
    <w:rsid w:val="005B467C"/>
    <w:rsid w:val="005C2DCB"/>
    <w:rsid w:val="005C2FF6"/>
    <w:rsid w:val="005C30AA"/>
    <w:rsid w:val="005C7E57"/>
    <w:rsid w:val="005D2147"/>
    <w:rsid w:val="005D28A0"/>
    <w:rsid w:val="005D3D80"/>
    <w:rsid w:val="005D4274"/>
    <w:rsid w:val="005D7259"/>
    <w:rsid w:val="005D728E"/>
    <w:rsid w:val="005D7E40"/>
    <w:rsid w:val="005E1D09"/>
    <w:rsid w:val="005E4C3B"/>
    <w:rsid w:val="005E5833"/>
    <w:rsid w:val="005E5E95"/>
    <w:rsid w:val="005E715B"/>
    <w:rsid w:val="005E71E7"/>
    <w:rsid w:val="005F1561"/>
    <w:rsid w:val="005F2A6D"/>
    <w:rsid w:val="005F4563"/>
    <w:rsid w:val="005F5C95"/>
    <w:rsid w:val="005F6211"/>
    <w:rsid w:val="006008C2"/>
    <w:rsid w:val="006022FB"/>
    <w:rsid w:val="006028C2"/>
    <w:rsid w:val="006046B7"/>
    <w:rsid w:val="00605E3E"/>
    <w:rsid w:val="006066B2"/>
    <w:rsid w:val="00606DA9"/>
    <w:rsid w:val="00610E08"/>
    <w:rsid w:val="00611566"/>
    <w:rsid w:val="00614490"/>
    <w:rsid w:val="00614718"/>
    <w:rsid w:val="00615F1C"/>
    <w:rsid w:val="006211E3"/>
    <w:rsid w:val="00624D55"/>
    <w:rsid w:val="006272F3"/>
    <w:rsid w:val="006276D7"/>
    <w:rsid w:val="006278FF"/>
    <w:rsid w:val="006304CB"/>
    <w:rsid w:val="00632022"/>
    <w:rsid w:val="00632181"/>
    <w:rsid w:val="006368DE"/>
    <w:rsid w:val="006372F6"/>
    <w:rsid w:val="00640148"/>
    <w:rsid w:val="00640BDF"/>
    <w:rsid w:val="00641E4D"/>
    <w:rsid w:val="00642470"/>
    <w:rsid w:val="006447C6"/>
    <w:rsid w:val="006447F8"/>
    <w:rsid w:val="006469B2"/>
    <w:rsid w:val="006471EE"/>
    <w:rsid w:val="00650CB6"/>
    <w:rsid w:val="0065161D"/>
    <w:rsid w:val="00656E1E"/>
    <w:rsid w:val="006604E4"/>
    <w:rsid w:val="006610A4"/>
    <w:rsid w:val="00661129"/>
    <w:rsid w:val="006615CA"/>
    <w:rsid w:val="006616A4"/>
    <w:rsid w:val="00665F3C"/>
    <w:rsid w:val="00670CBA"/>
    <w:rsid w:val="00672C85"/>
    <w:rsid w:val="00672F2C"/>
    <w:rsid w:val="00673C8C"/>
    <w:rsid w:val="006779BC"/>
    <w:rsid w:val="006844E9"/>
    <w:rsid w:val="006854B3"/>
    <w:rsid w:val="0068722E"/>
    <w:rsid w:val="00690A34"/>
    <w:rsid w:val="0069242F"/>
    <w:rsid w:val="00692A53"/>
    <w:rsid w:val="00694085"/>
    <w:rsid w:val="006950E6"/>
    <w:rsid w:val="00695B4A"/>
    <w:rsid w:val="006969B0"/>
    <w:rsid w:val="00697BCD"/>
    <w:rsid w:val="00697CE8"/>
    <w:rsid w:val="006A1E3E"/>
    <w:rsid w:val="006A2B3F"/>
    <w:rsid w:val="006A7959"/>
    <w:rsid w:val="006B2D7A"/>
    <w:rsid w:val="006B3850"/>
    <w:rsid w:val="006B4520"/>
    <w:rsid w:val="006B4A15"/>
    <w:rsid w:val="006B5517"/>
    <w:rsid w:val="006B5B9B"/>
    <w:rsid w:val="006B5E0C"/>
    <w:rsid w:val="006B5F2A"/>
    <w:rsid w:val="006B78C6"/>
    <w:rsid w:val="006B79FD"/>
    <w:rsid w:val="006C1071"/>
    <w:rsid w:val="006C2137"/>
    <w:rsid w:val="006C317F"/>
    <w:rsid w:val="006C4CC2"/>
    <w:rsid w:val="006C54B5"/>
    <w:rsid w:val="006C70F4"/>
    <w:rsid w:val="006D1E24"/>
    <w:rsid w:val="006D2D2B"/>
    <w:rsid w:val="006D2D3E"/>
    <w:rsid w:val="006D30FC"/>
    <w:rsid w:val="006D648F"/>
    <w:rsid w:val="006D7A9D"/>
    <w:rsid w:val="006E0E76"/>
    <w:rsid w:val="006E14DD"/>
    <w:rsid w:val="006E1B66"/>
    <w:rsid w:val="006E26D5"/>
    <w:rsid w:val="006E2A5F"/>
    <w:rsid w:val="006E35F7"/>
    <w:rsid w:val="006E62BD"/>
    <w:rsid w:val="006E6D43"/>
    <w:rsid w:val="006E7226"/>
    <w:rsid w:val="006F0D15"/>
    <w:rsid w:val="006F17B3"/>
    <w:rsid w:val="006F3756"/>
    <w:rsid w:val="006F4706"/>
    <w:rsid w:val="006F5A44"/>
    <w:rsid w:val="006F61A7"/>
    <w:rsid w:val="00700636"/>
    <w:rsid w:val="007008B9"/>
    <w:rsid w:val="00701433"/>
    <w:rsid w:val="007041F1"/>
    <w:rsid w:val="00707A6E"/>
    <w:rsid w:val="007101BD"/>
    <w:rsid w:val="0071301F"/>
    <w:rsid w:val="00714DD8"/>
    <w:rsid w:val="0071726F"/>
    <w:rsid w:val="0071795B"/>
    <w:rsid w:val="00726D30"/>
    <w:rsid w:val="0072730F"/>
    <w:rsid w:val="0073003F"/>
    <w:rsid w:val="00730548"/>
    <w:rsid w:val="00734617"/>
    <w:rsid w:val="0073467D"/>
    <w:rsid w:val="00734A5B"/>
    <w:rsid w:val="0073731A"/>
    <w:rsid w:val="00741105"/>
    <w:rsid w:val="0074144F"/>
    <w:rsid w:val="00741EC5"/>
    <w:rsid w:val="00742043"/>
    <w:rsid w:val="00742462"/>
    <w:rsid w:val="00743525"/>
    <w:rsid w:val="00743D8A"/>
    <w:rsid w:val="00744E76"/>
    <w:rsid w:val="007451F0"/>
    <w:rsid w:val="00745621"/>
    <w:rsid w:val="007457F3"/>
    <w:rsid w:val="00745A85"/>
    <w:rsid w:val="00745FF0"/>
    <w:rsid w:val="0074617C"/>
    <w:rsid w:val="00747699"/>
    <w:rsid w:val="007476DB"/>
    <w:rsid w:val="00750521"/>
    <w:rsid w:val="00751181"/>
    <w:rsid w:val="00751541"/>
    <w:rsid w:val="00754E92"/>
    <w:rsid w:val="00755C62"/>
    <w:rsid w:val="00755EE9"/>
    <w:rsid w:val="00756142"/>
    <w:rsid w:val="00756974"/>
    <w:rsid w:val="00757D40"/>
    <w:rsid w:val="00760D90"/>
    <w:rsid w:val="00761230"/>
    <w:rsid w:val="00762544"/>
    <w:rsid w:val="00762D72"/>
    <w:rsid w:val="00763018"/>
    <w:rsid w:val="00763A18"/>
    <w:rsid w:val="007647A4"/>
    <w:rsid w:val="00764F16"/>
    <w:rsid w:val="00765202"/>
    <w:rsid w:val="00765778"/>
    <w:rsid w:val="007668DD"/>
    <w:rsid w:val="00770498"/>
    <w:rsid w:val="00771538"/>
    <w:rsid w:val="007731F4"/>
    <w:rsid w:val="007732AE"/>
    <w:rsid w:val="00773670"/>
    <w:rsid w:val="00774644"/>
    <w:rsid w:val="00774846"/>
    <w:rsid w:val="0077541C"/>
    <w:rsid w:val="0078010A"/>
    <w:rsid w:val="00781D10"/>
    <w:rsid w:val="00781F0F"/>
    <w:rsid w:val="00782C2D"/>
    <w:rsid w:val="00783300"/>
    <w:rsid w:val="00783CD3"/>
    <w:rsid w:val="00783F23"/>
    <w:rsid w:val="007864D1"/>
    <w:rsid w:val="0078727C"/>
    <w:rsid w:val="00790A9B"/>
    <w:rsid w:val="0079104E"/>
    <w:rsid w:val="007926C8"/>
    <w:rsid w:val="00792C51"/>
    <w:rsid w:val="007953C4"/>
    <w:rsid w:val="00797D4B"/>
    <w:rsid w:val="007A008C"/>
    <w:rsid w:val="007A366A"/>
    <w:rsid w:val="007A6B61"/>
    <w:rsid w:val="007A6E76"/>
    <w:rsid w:val="007A76E7"/>
    <w:rsid w:val="007B0640"/>
    <w:rsid w:val="007B3FCD"/>
    <w:rsid w:val="007B5622"/>
    <w:rsid w:val="007B567F"/>
    <w:rsid w:val="007B57DC"/>
    <w:rsid w:val="007B624A"/>
    <w:rsid w:val="007B62A4"/>
    <w:rsid w:val="007C085F"/>
    <w:rsid w:val="007C095F"/>
    <w:rsid w:val="007C351A"/>
    <w:rsid w:val="007C3844"/>
    <w:rsid w:val="007C6FF0"/>
    <w:rsid w:val="007C7864"/>
    <w:rsid w:val="007D06A7"/>
    <w:rsid w:val="007D0ADA"/>
    <w:rsid w:val="007D22FF"/>
    <w:rsid w:val="007D5902"/>
    <w:rsid w:val="007D78E5"/>
    <w:rsid w:val="007E11C6"/>
    <w:rsid w:val="007E36CC"/>
    <w:rsid w:val="007E36E4"/>
    <w:rsid w:val="007E38B0"/>
    <w:rsid w:val="007F0737"/>
    <w:rsid w:val="007F1653"/>
    <w:rsid w:val="007F24F3"/>
    <w:rsid w:val="007F3444"/>
    <w:rsid w:val="007F7AFB"/>
    <w:rsid w:val="00802106"/>
    <w:rsid w:val="008028A4"/>
    <w:rsid w:val="008064A4"/>
    <w:rsid w:val="00806520"/>
    <w:rsid w:val="00806C43"/>
    <w:rsid w:val="00806F3D"/>
    <w:rsid w:val="00807EBB"/>
    <w:rsid w:val="00810018"/>
    <w:rsid w:val="008102B7"/>
    <w:rsid w:val="008131B6"/>
    <w:rsid w:val="008162E5"/>
    <w:rsid w:val="00817EDC"/>
    <w:rsid w:val="008205C3"/>
    <w:rsid w:val="008214FC"/>
    <w:rsid w:val="008215EE"/>
    <w:rsid w:val="00823182"/>
    <w:rsid w:val="008238B6"/>
    <w:rsid w:val="00825738"/>
    <w:rsid w:val="00825767"/>
    <w:rsid w:val="0082576C"/>
    <w:rsid w:val="0082604F"/>
    <w:rsid w:val="00830AFB"/>
    <w:rsid w:val="0083144C"/>
    <w:rsid w:val="0083280C"/>
    <w:rsid w:val="008337FD"/>
    <w:rsid w:val="00833E54"/>
    <w:rsid w:val="0083558F"/>
    <w:rsid w:val="008360FB"/>
    <w:rsid w:val="008372A8"/>
    <w:rsid w:val="00840916"/>
    <w:rsid w:val="00842173"/>
    <w:rsid w:val="00845B53"/>
    <w:rsid w:val="00846E12"/>
    <w:rsid w:val="00846E90"/>
    <w:rsid w:val="00847CCD"/>
    <w:rsid w:val="00850D0C"/>
    <w:rsid w:val="0085112A"/>
    <w:rsid w:val="00852695"/>
    <w:rsid w:val="00852949"/>
    <w:rsid w:val="00853EDD"/>
    <w:rsid w:val="00854662"/>
    <w:rsid w:val="00857397"/>
    <w:rsid w:val="00857B95"/>
    <w:rsid w:val="008604EE"/>
    <w:rsid w:val="00862FE2"/>
    <w:rsid w:val="00863155"/>
    <w:rsid w:val="008648C6"/>
    <w:rsid w:val="00864C06"/>
    <w:rsid w:val="00870F1A"/>
    <w:rsid w:val="00871399"/>
    <w:rsid w:val="00871704"/>
    <w:rsid w:val="008730E0"/>
    <w:rsid w:val="00873159"/>
    <w:rsid w:val="008734E3"/>
    <w:rsid w:val="008738D9"/>
    <w:rsid w:val="008768CA"/>
    <w:rsid w:val="008779D9"/>
    <w:rsid w:val="00877A4F"/>
    <w:rsid w:val="00880559"/>
    <w:rsid w:val="008812F6"/>
    <w:rsid w:val="00884C28"/>
    <w:rsid w:val="00886465"/>
    <w:rsid w:val="0088798C"/>
    <w:rsid w:val="008906B0"/>
    <w:rsid w:val="00891CB5"/>
    <w:rsid w:val="00891F1D"/>
    <w:rsid w:val="008931A3"/>
    <w:rsid w:val="008935FA"/>
    <w:rsid w:val="008950FE"/>
    <w:rsid w:val="00896D91"/>
    <w:rsid w:val="00897267"/>
    <w:rsid w:val="008974C3"/>
    <w:rsid w:val="008A01DB"/>
    <w:rsid w:val="008A01E3"/>
    <w:rsid w:val="008A0248"/>
    <w:rsid w:val="008A0485"/>
    <w:rsid w:val="008A23FB"/>
    <w:rsid w:val="008A254B"/>
    <w:rsid w:val="008A437E"/>
    <w:rsid w:val="008A4B41"/>
    <w:rsid w:val="008A4FEA"/>
    <w:rsid w:val="008A52CF"/>
    <w:rsid w:val="008A66AE"/>
    <w:rsid w:val="008A6C73"/>
    <w:rsid w:val="008B3789"/>
    <w:rsid w:val="008B56C2"/>
    <w:rsid w:val="008B70D0"/>
    <w:rsid w:val="008B7E06"/>
    <w:rsid w:val="008C03CF"/>
    <w:rsid w:val="008C0411"/>
    <w:rsid w:val="008C49AD"/>
    <w:rsid w:val="008C5146"/>
    <w:rsid w:val="008D2D8D"/>
    <w:rsid w:val="008D3238"/>
    <w:rsid w:val="008E3A14"/>
    <w:rsid w:val="008E3B53"/>
    <w:rsid w:val="008E48C1"/>
    <w:rsid w:val="008E52F5"/>
    <w:rsid w:val="008E6869"/>
    <w:rsid w:val="008E7125"/>
    <w:rsid w:val="008E7E5C"/>
    <w:rsid w:val="008F08D5"/>
    <w:rsid w:val="008F0A92"/>
    <w:rsid w:val="008F28C6"/>
    <w:rsid w:val="008F3822"/>
    <w:rsid w:val="008F38CB"/>
    <w:rsid w:val="008F4C09"/>
    <w:rsid w:val="008F65E1"/>
    <w:rsid w:val="008F66EC"/>
    <w:rsid w:val="008F695F"/>
    <w:rsid w:val="008F701B"/>
    <w:rsid w:val="0090011F"/>
    <w:rsid w:val="00900502"/>
    <w:rsid w:val="00900CDE"/>
    <w:rsid w:val="00900F37"/>
    <w:rsid w:val="0090240B"/>
    <w:rsid w:val="0090271F"/>
    <w:rsid w:val="00902771"/>
    <w:rsid w:val="00903531"/>
    <w:rsid w:val="00903D8C"/>
    <w:rsid w:val="00904379"/>
    <w:rsid w:val="00904CE3"/>
    <w:rsid w:val="00905280"/>
    <w:rsid w:val="00905449"/>
    <w:rsid w:val="00910745"/>
    <w:rsid w:val="00912773"/>
    <w:rsid w:val="00913336"/>
    <w:rsid w:val="009148BF"/>
    <w:rsid w:val="00916C59"/>
    <w:rsid w:val="00917A94"/>
    <w:rsid w:val="00921843"/>
    <w:rsid w:val="00921B9A"/>
    <w:rsid w:val="009230A1"/>
    <w:rsid w:val="00923614"/>
    <w:rsid w:val="00923EF1"/>
    <w:rsid w:val="009242EB"/>
    <w:rsid w:val="00926B1D"/>
    <w:rsid w:val="009278D3"/>
    <w:rsid w:val="00927ACD"/>
    <w:rsid w:val="00931BBC"/>
    <w:rsid w:val="0093297D"/>
    <w:rsid w:val="00933BBB"/>
    <w:rsid w:val="00934682"/>
    <w:rsid w:val="00934ED8"/>
    <w:rsid w:val="009357EA"/>
    <w:rsid w:val="00936ABD"/>
    <w:rsid w:val="00936F51"/>
    <w:rsid w:val="009405C3"/>
    <w:rsid w:val="00942EC2"/>
    <w:rsid w:val="00944CCF"/>
    <w:rsid w:val="00947269"/>
    <w:rsid w:val="00950CEF"/>
    <w:rsid w:val="00951B4C"/>
    <w:rsid w:val="009537E3"/>
    <w:rsid w:val="00954BCB"/>
    <w:rsid w:val="00955075"/>
    <w:rsid w:val="009552AE"/>
    <w:rsid w:val="0095639B"/>
    <w:rsid w:val="00957EFE"/>
    <w:rsid w:val="009613EA"/>
    <w:rsid w:val="00961A6A"/>
    <w:rsid w:val="00961B32"/>
    <w:rsid w:val="00963E23"/>
    <w:rsid w:val="00966E18"/>
    <w:rsid w:val="0096709F"/>
    <w:rsid w:val="00967296"/>
    <w:rsid w:val="009709BB"/>
    <w:rsid w:val="0097105A"/>
    <w:rsid w:val="009712B3"/>
    <w:rsid w:val="00971683"/>
    <w:rsid w:val="00972FD7"/>
    <w:rsid w:val="0097494C"/>
    <w:rsid w:val="00974B67"/>
    <w:rsid w:val="00974BB0"/>
    <w:rsid w:val="00981E09"/>
    <w:rsid w:val="00985109"/>
    <w:rsid w:val="009858D5"/>
    <w:rsid w:val="009910AD"/>
    <w:rsid w:val="00991C5E"/>
    <w:rsid w:val="0099254A"/>
    <w:rsid w:val="0099287E"/>
    <w:rsid w:val="00993349"/>
    <w:rsid w:val="00993C60"/>
    <w:rsid w:val="00994A04"/>
    <w:rsid w:val="00994AFC"/>
    <w:rsid w:val="00996610"/>
    <w:rsid w:val="009A0489"/>
    <w:rsid w:val="009A2FB3"/>
    <w:rsid w:val="009A309E"/>
    <w:rsid w:val="009A42E8"/>
    <w:rsid w:val="009A4B7F"/>
    <w:rsid w:val="009A6E4F"/>
    <w:rsid w:val="009B0C7C"/>
    <w:rsid w:val="009B508D"/>
    <w:rsid w:val="009B737E"/>
    <w:rsid w:val="009C14D4"/>
    <w:rsid w:val="009C4D5C"/>
    <w:rsid w:val="009C5680"/>
    <w:rsid w:val="009C74D0"/>
    <w:rsid w:val="009D0095"/>
    <w:rsid w:val="009D041E"/>
    <w:rsid w:val="009D07B5"/>
    <w:rsid w:val="009D0A28"/>
    <w:rsid w:val="009D194B"/>
    <w:rsid w:val="009D25E7"/>
    <w:rsid w:val="009D2714"/>
    <w:rsid w:val="009D5C0C"/>
    <w:rsid w:val="009D6C8E"/>
    <w:rsid w:val="009D7583"/>
    <w:rsid w:val="009E050E"/>
    <w:rsid w:val="009E101B"/>
    <w:rsid w:val="009E1670"/>
    <w:rsid w:val="009E3A14"/>
    <w:rsid w:val="009E3D4A"/>
    <w:rsid w:val="009E47C1"/>
    <w:rsid w:val="009E4FAD"/>
    <w:rsid w:val="009E5B12"/>
    <w:rsid w:val="009E6FF8"/>
    <w:rsid w:val="009F0DAA"/>
    <w:rsid w:val="009F1D7C"/>
    <w:rsid w:val="009F2072"/>
    <w:rsid w:val="009F293A"/>
    <w:rsid w:val="009F3B54"/>
    <w:rsid w:val="009F52B3"/>
    <w:rsid w:val="009F6130"/>
    <w:rsid w:val="009F6A60"/>
    <w:rsid w:val="009F6D10"/>
    <w:rsid w:val="009F6DE8"/>
    <w:rsid w:val="009F6E56"/>
    <w:rsid w:val="009F7E6E"/>
    <w:rsid w:val="00A01D54"/>
    <w:rsid w:val="00A045D0"/>
    <w:rsid w:val="00A046FA"/>
    <w:rsid w:val="00A0528A"/>
    <w:rsid w:val="00A059A3"/>
    <w:rsid w:val="00A06E57"/>
    <w:rsid w:val="00A10F02"/>
    <w:rsid w:val="00A11B29"/>
    <w:rsid w:val="00A125E7"/>
    <w:rsid w:val="00A13187"/>
    <w:rsid w:val="00A1410F"/>
    <w:rsid w:val="00A14221"/>
    <w:rsid w:val="00A15DAA"/>
    <w:rsid w:val="00A16560"/>
    <w:rsid w:val="00A20167"/>
    <w:rsid w:val="00A20777"/>
    <w:rsid w:val="00A23520"/>
    <w:rsid w:val="00A23BF7"/>
    <w:rsid w:val="00A250A2"/>
    <w:rsid w:val="00A25EE0"/>
    <w:rsid w:val="00A262C9"/>
    <w:rsid w:val="00A30AD2"/>
    <w:rsid w:val="00A31FFE"/>
    <w:rsid w:val="00A32174"/>
    <w:rsid w:val="00A336F2"/>
    <w:rsid w:val="00A37393"/>
    <w:rsid w:val="00A37B04"/>
    <w:rsid w:val="00A37B34"/>
    <w:rsid w:val="00A4234A"/>
    <w:rsid w:val="00A42FF8"/>
    <w:rsid w:val="00A44C32"/>
    <w:rsid w:val="00A44ECB"/>
    <w:rsid w:val="00A44F48"/>
    <w:rsid w:val="00A473A4"/>
    <w:rsid w:val="00A51BE7"/>
    <w:rsid w:val="00A53004"/>
    <w:rsid w:val="00A53724"/>
    <w:rsid w:val="00A5384C"/>
    <w:rsid w:val="00A601B2"/>
    <w:rsid w:val="00A620BC"/>
    <w:rsid w:val="00A62147"/>
    <w:rsid w:val="00A62CFA"/>
    <w:rsid w:val="00A64F26"/>
    <w:rsid w:val="00A66B84"/>
    <w:rsid w:val="00A67251"/>
    <w:rsid w:val="00A70DAA"/>
    <w:rsid w:val="00A723BF"/>
    <w:rsid w:val="00A74B03"/>
    <w:rsid w:val="00A76617"/>
    <w:rsid w:val="00A76F6C"/>
    <w:rsid w:val="00A773DF"/>
    <w:rsid w:val="00A77637"/>
    <w:rsid w:val="00A8045E"/>
    <w:rsid w:val="00A82346"/>
    <w:rsid w:val="00A82D68"/>
    <w:rsid w:val="00A83013"/>
    <w:rsid w:val="00A8361A"/>
    <w:rsid w:val="00A83708"/>
    <w:rsid w:val="00A84ADD"/>
    <w:rsid w:val="00A84D61"/>
    <w:rsid w:val="00A90301"/>
    <w:rsid w:val="00A916CA"/>
    <w:rsid w:val="00A93129"/>
    <w:rsid w:val="00A9327C"/>
    <w:rsid w:val="00A9671C"/>
    <w:rsid w:val="00A9681F"/>
    <w:rsid w:val="00AA1688"/>
    <w:rsid w:val="00AA1AEE"/>
    <w:rsid w:val="00AA1D3F"/>
    <w:rsid w:val="00AA1F3C"/>
    <w:rsid w:val="00AA3AB4"/>
    <w:rsid w:val="00AA3B82"/>
    <w:rsid w:val="00AB40C0"/>
    <w:rsid w:val="00AB4836"/>
    <w:rsid w:val="00AB62F1"/>
    <w:rsid w:val="00AB75AF"/>
    <w:rsid w:val="00AC1050"/>
    <w:rsid w:val="00AC1F1C"/>
    <w:rsid w:val="00AC256C"/>
    <w:rsid w:val="00AC5217"/>
    <w:rsid w:val="00AC5777"/>
    <w:rsid w:val="00AC65C9"/>
    <w:rsid w:val="00AD0002"/>
    <w:rsid w:val="00AD0487"/>
    <w:rsid w:val="00AD2681"/>
    <w:rsid w:val="00AD2FEB"/>
    <w:rsid w:val="00AD33D8"/>
    <w:rsid w:val="00AD4B14"/>
    <w:rsid w:val="00AD4B33"/>
    <w:rsid w:val="00AD4BCF"/>
    <w:rsid w:val="00AD5FD1"/>
    <w:rsid w:val="00AD6E03"/>
    <w:rsid w:val="00AE0618"/>
    <w:rsid w:val="00AE2557"/>
    <w:rsid w:val="00AE2EDC"/>
    <w:rsid w:val="00AE35D4"/>
    <w:rsid w:val="00AE3681"/>
    <w:rsid w:val="00AE5B2C"/>
    <w:rsid w:val="00AE6B05"/>
    <w:rsid w:val="00AE723B"/>
    <w:rsid w:val="00AF0D85"/>
    <w:rsid w:val="00AF134D"/>
    <w:rsid w:val="00AF26F4"/>
    <w:rsid w:val="00AF2706"/>
    <w:rsid w:val="00AF2B20"/>
    <w:rsid w:val="00AF3B2D"/>
    <w:rsid w:val="00AF632E"/>
    <w:rsid w:val="00AF78D5"/>
    <w:rsid w:val="00B00180"/>
    <w:rsid w:val="00B02350"/>
    <w:rsid w:val="00B05C1F"/>
    <w:rsid w:val="00B065AC"/>
    <w:rsid w:val="00B0675E"/>
    <w:rsid w:val="00B07FB4"/>
    <w:rsid w:val="00B1063A"/>
    <w:rsid w:val="00B11315"/>
    <w:rsid w:val="00B127C7"/>
    <w:rsid w:val="00B13787"/>
    <w:rsid w:val="00B15449"/>
    <w:rsid w:val="00B170D9"/>
    <w:rsid w:val="00B17482"/>
    <w:rsid w:val="00B1776C"/>
    <w:rsid w:val="00B2137A"/>
    <w:rsid w:val="00B2146E"/>
    <w:rsid w:val="00B2362A"/>
    <w:rsid w:val="00B2390A"/>
    <w:rsid w:val="00B23A60"/>
    <w:rsid w:val="00B24483"/>
    <w:rsid w:val="00B24832"/>
    <w:rsid w:val="00B274EF"/>
    <w:rsid w:val="00B3012B"/>
    <w:rsid w:val="00B33C4A"/>
    <w:rsid w:val="00B3429C"/>
    <w:rsid w:val="00B34789"/>
    <w:rsid w:val="00B35F80"/>
    <w:rsid w:val="00B41589"/>
    <w:rsid w:val="00B454EE"/>
    <w:rsid w:val="00B46FB8"/>
    <w:rsid w:val="00B510D3"/>
    <w:rsid w:val="00B5286E"/>
    <w:rsid w:val="00B53B73"/>
    <w:rsid w:val="00B54689"/>
    <w:rsid w:val="00B55112"/>
    <w:rsid w:val="00B57D92"/>
    <w:rsid w:val="00B57F4B"/>
    <w:rsid w:val="00B61F48"/>
    <w:rsid w:val="00B620CE"/>
    <w:rsid w:val="00B629F0"/>
    <w:rsid w:val="00B63346"/>
    <w:rsid w:val="00B6424A"/>
    <w:rsid w:val="00B6477F"/>
    <w:rsid w:val="00B652BB"/>
    <w:rsid w:val="00B656AD"/>
    <w:rsid w:val="00B676E5"/>
    <w:rsid w:val="00B67752"/>
    <w:rsid w:val="00B703CE"/>
    <w:rsid w:val="00B75360"/>
    <w:rsid w:val="00B81FEB"/>
    <w:rsid w:val="00B83B1B"/>
    <w:rsid w:val="00B83BA9"/>
    <w:rsid w:val="00B860D1"/>
    <w:rsid w:val="00B862B8"/>
    <w:rsid w:val="00B86BA8"/>
    <w:rsid w:val="00B87664"/>
    <w:rsid w:val="00B90764"/>
    <w:rsid w:val="00B90922"/>
    <w:rsid w:val="00B90DA6"/>
    <w:rsid w:val="00B916DC"/>
    <w:rsid w:val="00B91935"/>
    <w:rsid w:val="00B92508"/>
    <w:rsid w:val="00B95D2B"/>
    <w:rsid w:val="00B9610E"/>
    <w:rsid w:val="00B97251"/>
    <w:rsid w:val="00B9781E"/>
    <w:rsid w:val="00BA0D13"/>
    <w:rsid w:val="00BA2C5C"/>
    <w:rsid w:val="00BA3AF7"/>
    <w:rsid w:val="00BA4EF7"/>
    <w:rsid w:val="00BA5EA7"/>
    <w:rsid w:val="00BA784A"/>
    <w:rsid w:val="00BB10E4"/>
    <w:rsid w:val="00BB2650"/>
    <w:rsid w:val="00BB667E"/>
    <w:rsid w:val="00BB7434"/>
    <w:rsid w:val="00BB7519"/>
    <w:rsid w:val="00BC21B6"/>
    <w:rsid w:val="00BC2593"/>
    <w:rsid w:val="00BC2BBA"/>
    <w:rsid w:val="00BC3897"/>
    <w:rsid w:val="00BC4FE4"/>
    <w:rsid w:val="00BC5345"/>
    <w:rsid w:val="00BC53C3"/>
    <w:rsid w:val="00BC5EB2"/>
    <w:rsid w:val="00BC69E2"/>
    <w:rsid w:val="00BC7571"/>
    <w:rsid w:val="00BD0DE9"/>
    <w:rsid w:val="00BD1C99"/>
    <w:rsid w:val="00BD51CD"/>
    <w:rsid w:val="00BD55C7"/>
    <w:rsid w:val="00BD7AA4"/>
    <w:rsid w:val="00BE1625"/>
    <w:rsid w:val="00BE4223"/>
    <w:rsid w:val="00BE4247"/>
    <w:rsid w:val="00BE45E6"/>
    <w:rsid w:val="00BE529B"/>
    <w:rsid w:val="00BE607A"/>
    <w:rsid w:val="00BE732C"/>
    <w:rsid w:val="00BE7C58"/>
    <w:rsid w:val="00BF068C"/>
    <w:rsid w:val="00BF21B6"/>
    <w:rsid w:val="00BF2E85"/>
    <w:rsid w:val="00BF79F1"/>
    <w:rsid w:val="00C0262D"/>
    <w:rsid w:val="00C026A0"/>
    <w:rsid w:val="00C02F10"/>
    <w:rsid w:val="00C03035"/>
    <w:rsid w:val="00C04075"/>
    <w:rsid w:val="00C0555C"/>
    <w:rsid w:val="00C05636"/>
    <w:rsid w:val="00C0777A"/>
    <w:rsid w:val="00C11027"/>
    <w:rsid w:val="00C111B1"/>
    <w:rsid w:val="00C12562"/>
    <w:rsid w:val="00C1563D"/>
    <w:rsid w:val="00C1685B"/>
    <w:rsid w:val="00C20022"/>
    <w:rsid w:val="00C20798"/>
    <w:rsid w:val="00C20943"/>
    <w:rsid w:val="00C21C12"/>
    <w:rsid w:val="00C25D75"/>
    <w:rsid w:val="00C2649D"/>
    <w:rsid w:val="00C27231"/>
    <w:rsid w:val="00C274A1"/>
    <w:rsid w:val="00C31C35"/>
    <w:rsid w:val="00C31D20"/>
    <w:rsid w:val="00C32B85"/>
    <w:rsid w:val="00C33079"/>
    <w:rsid w:val="00C42096"/>
    <w:rsid w:val="00C43B31"/>
    <w:rsid w:val="00C44D7B"/>
    <w:rsid w:val="00C47DC0"/>
    <w:rsid w:val="00C51763"/>
    <w:rsid w:val="00C51884"/>
    <w:rsid w:val="00C5223F"/>
    <w:rsid w:val="00C52CE2"/>
    <w:rsid w:val="00C53A09"/>
    <w:rsid w:val="00C554AA"/>
    <w:rsid w:val="00C56F6F"/>
    <w:rsid w:val="00C57C81"/>
    <w:rsid w:val="00C60941"/>
    <w:rsid w:val="00C615A4"/>
    <w:rsid w:val="00C634BC"/>
    <w:rsid w:val="00C63744"/>
    <w:rsid w:val="00C63E8F"/>
    <w:rsid w:val="00C666CF"/>
    <w:rsid w:val="00C66E2D"/>
    <w:rsid w:val="00C67850"/>
    <w:rsid w:val="00C70563"/>
    <w:rsid w:val="00C71DB4"/>
    <w:rsid w:val="00C73C6A"/>
    <w:rsid w:val="00C73CFF"/>
    <w:rsid w:val="00C74069"/>
    <w:rsid w:val="00C750DE"/>
    <w:rsid w:val="00C75252"/>
    <w:rsid w:val="00C80236"/>
    <w:rsid w:val="00C81A6C"/>
    <w:rsid w:val="00C81F3F"/>
    <w:rsid w:val="00C83C28"/>
    <w:rsid w:val="00C84F29"/>
    <w:rsid w:val="00C85320"/>
    <w:rsid w:val="00C858CA"/>
    <w:rsid w:val="00C8625B"/>
    <w:rsid w:val="00C86601"/>
    <w:rsid w:val="00C86ADE"/>
    <w:rsid w:val="00C87A57"/>
    <w:rsid w:val="00C9112A"/>
    <w:rsid w:val="00C91F2E"/>
    <w:rsid w:val="00C92129"/>
    <w:rsid w:val="00C92CC7"/>
    <w:rsid w:val="00C94515"/>
    <w:rsid w:val="00C953AE"/>
    <w:rsid w:val="00C96C09"/>
    <w:rsid w:val="00CA085D"/>
    <w:rsid w:val="00CA0B9C"/>
    <w:rsid w:val="00CA1201"/>
    <w:rsid w:val="00CA3D0C"/>
    <w:rsid w:val="00CA5C75"/>
    <w:rsid w:val="00CA7DEB"/>
    <w:rsid w:val="00CB050C"/>
    <w:rsid w:val="00CB1CFB"/>
    <w:rsid w:val="00CB243E"/>
    <w:rsid w:val="00CB27DB"/>
    <w:rsid w:val="00CB41C7"/>
    <w:rsid w:val="00CB4F3F"/>
    <w:rsid w:val="00CB6651"/>
    <w:rsid w:val="00CB6887"/>
    <w:rsid w:val="00CB68E5"/>
    <w:rsid w:val="00CB6D86"/>
    <w:rsid w:val="00CC035D"/>
    <w:rsid w:val="00CC2C96"/>
    <w:rsid w:val="00CC3410"/>
    <w:rsid w:val="00CC42E3"/>
    <w:rsid w:val="00CC57B0"/>
    <w:rsid w:val="00CC5B9A"/>
    <w:rsid w:val="00CC7202"/>
    <w:rsid w:val="00CD098D"/>
    <w:rsid w:val="00CD0A21"/>
    <w:rsid w:val="00CD0BB1"/>
    <w:rsid w:val="00CD2A4F"/>
    <w:rsid w:val="00CD3005"/>
    <w:rsid w:val="00CD4C7B"/>
    <w:rsid w:val="00CD5166"/>
    <w:rsid w:val="00CD5E5B"/>
    <w:rsid w:val="00CD60CA"/>
    <w:rsid w:val="00CD61B0"/>
    <w:rsid w:val="00CD63C7"/>
    <w:rsid w:val="00CD6FA0"/>
    <w:rsid w:val="00CE04EA"/>
    <w:rsid w:val="00CE21F8"/>
    <w:rsid w:val="00CE2341"/>
    <w:rsid w:val="00CE7923"/>
    <w:rsid w:val="00CF0F2D"/>
    <w:rsid w:val="00CF19F5"/>
    <w:rsid w:val="00CF1D22"/>
    <w:rsid w:val="00CF1DC6"/>
    <w:rsid w:val="00CF234E"/>
    <w:rsid w:val="00CF2490"/>
    <w:rsid w:val="00CF3114"/>
    <w:rsid w:val="00CF4376"/>
    <w:rsid w:val="00CF464B"/>
    <w:rsid w:val="00CF50B4"/>
    <w:rsid w:val="00CF543F"/>
    <w:rsid w:val="00CF7E38"/>
    <w:rsid w:val="00D00250"/>
    <w:rsid w:val="00D005C6"/>
    <w:rsid w:val="00D006FB"/>
    <w:rsid w:val="00D03BC7"/>
    <w:rsid w:val="00D046FC"/>
    <w:rsid w:val="00D0768D"/>
    <w:rsid w:val="00D1215F"/>
    <w:rsid w:val="00D1274F"/>
    <w:rsid w:val="00D13402"/>
    <w:rsid w:val="00D13939"/>
    <w:rsid w:val="00D14764"/>
    <w:rsid w:val="00D15871"/>
    <w:rsid w:val="00D17430"/>
    <w:rsid w:val="00D213F7"/>
    <w:rsid w:val="00D21E78"/>
    <w:rsid w:val="00D22038"/>
    <w:rsid w:val="00D25B43"/>
    <w:rsid w:val="00D270B8"/>
    <w:rsid w:val="00D300EA"/>
    <w:rsid w:val="00D307F7"/>
    <w:rsid w:val="00D30928"/>
    <w:rsid w:val="00D41207"/>
    <w:rsid w:val="00D414EE"/>
    <w:rsid w:val="00D41A33"/>
    <w:rsid w:val="00D44270"/>
    <w:rsid w:val="00D45B85"/>
    <w:rsid w:val="00D46DB0"/>
    <w:rsid w:val="00D46EE9"/>
    <w:rsid w:val="00D509D8"/>
    <w:rsid w:val="00D520E5"/>
    <w:rsid w:val="00D52B99"/>
    <w:rsid w:val="00D53294"/>
    <w:rsid w:val="00D54CEC"/>
    <w:rsid w:val="00D6129C"/>
    <w:rsid w:val="00D635D7"/>
    <w:rsid w:val="00D65D62"/>
    <w:rsid w:val="00D71C90"/>
    <w:rsid w:val="00D7232C"/>
    <w:rsid w:val="00D72F6E"/>
    <w:rsid w:val="00D738D6"/>
    <w:rsid w:val="00D7547D"/>
    <w:rsid w:val="00D76371"/>
    <w:rsid w:val="00D77AD6"/>
    <w:rsid w:val="00D80518"/>
    <w:rsid w:val="00D80795"/>
    <w:rsid w:val="00D85377"/>
    <w:rsid w:val="00D8638C"/>
    <w:rsid w:val="00D87E00"/>
    <w:rsid w:val="00D903B9"/>
    <w:rsid w:val="00D9134D"/>
    <w:rsid w:val="00D91CD4"/>
    <w:rsid w:val="00D92B51"/>
    <w:rsid w:val="00D92F48"/>
    <w:rsid w:val="00D9350E"/>
    <w:rsid w:val="00D94DE2"/>
    <w:rsid w:val="00D9581F"/>
    <w:rsid w:val="00D96F9B"/>
    <w:rsid w:val="00D97CD9"/>
    <w:rsid w:val="00DA00CA"/>
    <w:rsid w:val="00DA25B3"/>
    <w:rsid w:val="00DA4F3E"/>
    <w:rsid w:val="00DA57C0"/>
    <w:rsid w:val="00DA5B7C"/>
    <w:rsid w:val="00DA7A03"/>
    <w:rsid w:val="00DB1818"/>
    <w:rsid w:val="00DB545F"/>
    <w:rsid w:val="00DB553C"/>
    <w:rsid w:val="00DB5F28"/>
    <w:rsid w:val="00DB7F9A"/>
    <w:rsid w:val="00DC0BD3"/>
    <w:rsid w:val="00DC129C"/>
    <w:rsid w:val="00DC309B"/>
    <w:rsid w:val="00DC37B7"/>
    <w:rsid w:val="00DC4187"/>
    <w:rsid w:val="00DC4DA2"/>
    <w:rsid w:val="00DC5933"/>
    <w:rsid w:val="00DD03E0"/>
    <w:rsid w:val="00DD0DEA"/>
    <w:rsid w:val="00DD1AFE"/>
    <w:rsid w:val="00DD37EA"/>
    <w:rsid w:val="00DD3FE6"/>
    <w:rsid w:val="00DD45AB"/>
    <w:rsid w:val="00DD5EF9"/>
    <w:rsid w:val="00DE0370"/>
    <w:rsid w:val="00DE03C6"/>
    <w:rsid w:val="00DE0E6B"/>
    <w:rsid w:val="00DE1406"/>
    <w:rsid w:val="00DE1409"/>
    <w:rsid w:val="00DE29E5"/>
    <w:rsid w:val="00DE44AE"/>
    <w:rsid w:val="00DE6577"/>
    <w:rsid w:val="00DF0B98"/>
    <w:rsid w:val="00DF30BB"/>
    <w:rsid w:val="00DF5E10"/>
    <w:rsid w:val="00DF63DD"/>
    <w:rsid w:val="00DF6778"/>
    <w:rsid w:val="00E030F0"/>
    <w:rsid w:val="00E05B36"/>
    <w:rsid w:val="00E07479"/>
    <w:rsid w:val="00E07838"/>
    <w:rsid w:val="00E07DDF"/>
    <w:rsid w:val="00E10EDC"/>
    <w:rsid w:val="00E11181"/>
    <w:rsid w:val="00E117BA"/>
    <w:rsid w:val="00E1265D"/>
    <w:rsid w:val="00E1339A"/>
    <w:rsid w:val="00E138EC"/>
    <w:rsid w:val="00E13AC0"/>
    <w:rsid w:val="00E14208"/>
    <w:rsid w:val="00E15343"/>
    <w:rsid w:val="00E179CF"/>
    <w:rsid w:val="00E231A4"/>
    <w:rsid w:val="00E237A6"/>
    <w:rsid w:val="00E27ECC"/>
    <w:rsid w:val="00E30821"/>
    <w:rsid w:val="00E30F7D"/>
    <w:rsid w:val="00E340BC"/>
    <w:rsid w:val="00E36034"/>
    <w:rsid w:val="00E36210"/>
    <w:rsid w:val="00E3626B"/>
    <w:rsid w:val="00E374BA"/>
    <w:rsid w:val="00E4016F"/>
    <w:rsid w:val="00E405BD"/>
    <w:rsid w:val="00E40760"/>
    <w:rsid w:val="00E40C2D"/>
    <w:rsid w:val="00E40D17"/>
    <w:rsid w:val="00E40F4D"/>
    <w:rsid w:val="00E41279"/>
    <w:rsid w:val="00E41F55"/>
    <w:rsid w:val="00E43707"/>
    <w:rsid w:val="00E43BB2"/>
    <w:rsid w:val="00E43F5F"/>
    <w:rsid w:val="00E4462C"/>
    <w:rsid w:val="00E456FF"/>
    <w:rsid w:val="00E466B6"/>
    <w:rsid w:val="00E477FB"/>
    <w:rsid w:val="00E50F37"/>
    <w:rsid w:val="00E52861"/>
    <w:rsid w:val="00E54414"/>
    <w:rsid w:val="00E54531"/>
    <w:rsid w:val="00E55BF3"/>
    <w:rsid w:val="00E57B29"/>
    <w:rsid w:val="00E60AB2"/>
    <w:rsid w:val="00E61A16"/>
    <w:rsid w:val="00E621A5"/>
    <w:rsid w:val="00E62835"/>
    <w:rsid w:val="00E63F8C"/>
    <w:rsid w:val="00E64EFD"/>
    <w:rsid w:val="00E6555E"/>
    <w:rsid w:val="00E6678E"/>
    <w:rsid w:val="00E6740B"/>
    <w:rsid w:val="00E67F0B"/>
    <w:rsid w:val="00E71098"/>
    <w:rsid w:val="00E7251B"/>
    <w:rsid w:val="00E7288B"/>
    <w:rsid w:val="00E72E24"/>
    <w:rsid w:val="00E73BD3"/>
    <w:rsid w:val="00E73FFE"/>
    <w:rsid w:val="00E7411B"/>
    <w:rsid w:val="00E755A2"/>
    <w:rsid w:val="00E764DC"/>
    <w:rsid w:val="00E77645"/>
    <w:rsid w:val="00E82BE2"/>
    <w:rsid w:val="00E852FF"/>
    <w:rsid w:val="00E85C0C"/>
    <w:rsid w:val="00E86924"/>
    <w:rsid w:val="00E86B47"/>
    <w:rsid w:val="00E8780A"/>
    <w:rsid w:val="00E90ABE"/>
    <w:rsid w:val="00E94296"/>
    <w:rsid w:val="00E96C0A"/>
    <w:rsid w:val="00E97037"/>
    <w:rsid w:val="00EA04E7"/>
    <w:rsid w:val="00EA0733"/>
    <w:rsid w:val="00EA22F8"/>
    <w:rsid w:val="00EA3D44"/>
    <w:rsid w:val="00EA46B2"/>
    <w:rsid w:val="00EA4EA1"/>
    <w:rsid w:val="00EA781A"/>
    <w:rsid w:val="00EB117C"/>
    <w:rsid w:val="00EB1530"/>
    <w:rsid w:val="00EB3EC6"/>
    <w:rsid w:val="00EB448B"/>
    <w:rsid w:val="00EB4A22"/>
    <w:rsid w:val="00EB4E98"/>
    <w:rsid w:val="00EB5548"/>
    <w:rsid w:val="00EB5F59"/>
    <w:rsid w:val="00EC0934"/>
    <w:rsid w:val="00EC0F7F"/>
    <w:rsid w:val="00EC1D48"/>
    <w:rsid w:val="00EC4A25"/>
    <w:rsid w:val="00EC508B"/>
    <w:rsid w:val="00EC7B77"/>
    <w:rsid w:val="00EC7D3D"/>
    <w:rsid w:val="00ED1FE0"/>
    <w:rsid w:val="00ED2FC7"/>
    <w:rsid w:val="00ED3000"/>
    <w:rsid w:val="00ED3C25"/>
    <w:rsid w:val="00ED53B3"/>
    <w:rsid w:val="00ED6320"/>
    <w:rsid w:val="00ED6769"/>
    <w:rsid w:val="00EE0463"/>
    <w:rsid w:val="00EE0828"/>
    <w:rsid w:val="00EE0A1E"/>
    <w:rsid w:val="00EE0F34"/>
    <w:rsid w:val="00EE28D4"/>
    <w:rsid w:val="00EE2CAB"/>
    <w:rsid w:val="00EE3212"/>
    <w:rsid w:val="00EE42C3"/>
    <w:rsid w:val="00EE7561"/>
    <w:rsid w:val="00EF2B88"/>
    <w:rsid w:val="00EF30C4"/>
    <w:rsid w:val="00EF3C02"/>
    <w:rsid w:val="00EF401C"/>
    <w:rsid w:val="00EF5B7F"/>
    <w:rsid w:val="00F00657"/>
    <w:rsid w:val="00F00F18"/>
    <w:rsid w:val="00F01ECD"/>
    <w:rsid w:val="00F025A2"/>
    <w:rsid w:val="00F02EB0"/>
    <w:rsid w:val="00F034D5"/>
    <w:rsid w:val="00F045E2"/>
    <w:rsid w:val="00F04879"/>
    <w:rsid w:val="00F049AC"/>
    <w:rsid w:val="00F059CF"/>
    <w:rsid w:val="00F065F9"/>
    <w:rsid w:val="00F06BBE"/>
    <w:rsid w:val="00F101B9"/>
    <w:rsid w:val="00F104C1"/>
    <w:rsid w:val="00F10513"/>
    <w:rsid w:val="00F121DE"/>
    <w:rsid w:val="00F12455"/>
    <w:rsid w:val="00F129D4"/>
    <w:rsid w:val="00F166B6"/>
    <w:rsid w:val="00F16B48"/>
    <w:rsid w:val="00F176AA"/>
    <w:rsid w:val="00F2026E"/>
    <w:rsid w:val="00F20411"/>
    <w:rsid w:val="00F20663"/>
    <w:rsid w:val="00F208BF"/>
    <w:rsid w:val="00F20F94"/>
    <w:rsid w:val="00F2210A"/>
    <w:rsid w:val="00F24333"/>
    <w:rsid w:val="00F24A62"/>
    <w:rsid w:val="00F25059"/>
    <w:rsid w:val="00F252D9"/>
    <w:rsid w:val="00F272D8"/>
    <w:rsid w:val="00F30FDF"/>
    <w:rsid w:val="00F3514D"/>
    <w:rsid w:val="00F36899"/>
    <w:rsid w:val="00F37743"/>
    <w:rsid w:val="00F42311"/>
    <w:rsid w:val="00F42B11"/>
    <w:rsid w:val="00F435D2"/>
    <w:rsid w:val="00F43A46"/>
    <w:rsid w:val="00F45E4F"/>
    <w:rsid w:val="00F5012D"/>
    <w:rsid w:val="00F51698"/>
    <w:rsid w:val="00F523DD"/>
    <w:rsid w:val="00F53D3D"/>
    <w:rsid w:val="00F547C4"/>
    <w:rsid w:val="00F54A3D"/>
    <w:rsid w:val="00F55127"/>
    <w:rsid w:val="00F552DB"/>
    <w:rsid w:val="00F55FF5"/>
    <w:rsid w:val="00F56779"/>
    <w:rsid w:val="00F56F67"/>
    <w:rsid w:val="00F65326"/>
    <w:rsid w:val="00F653B8"/>
    <w:rsid w:val="00F66C7B"/>
    <w:rsid w:val="00F678EE"/>
    <w:rsid w:val="00F70E84"/>
    <w:rsid w:val="00F71609"/>
    <w:rsid w:val="00F71934"/>
    <w:rsid w:val="00F71FD5"/>
    <w:rsid w:val="00F725D6"/>
    <w:rsid w:val="00F73C41"/>
    <w:rsid w:val="00F76F8F"/>
    <w:rsid w:val="00F7751D"/>
    <w:rsid w:val="00F77C6D"/>
    <w:rsid w:val="00F805C5"/>
    <w:rsid w:val="00F8161A"/>
    <w:rsid w:val="00F82472"/>
    <w:rsid w:val="00F8256B"/>
    <w:rsid w:val="00F83087"/>
    <w:rsid w:val="00F83FCD"/>
    <w:rsid w:val="00F840F6"/>
    <w:rsid w:val="00F841CE"/>
    <w:rsid w:val="00F8427D"/>
    <w:rsid w:val="00F86230"/>
    <w:rsid w:val="00F90695"/>
    <w:rsid w:val="00F913F0"/>
    <w:rsid w:val="00F92C14"/>
    <w:rsid w:val="00F956E7"/>
    <w:rsid w:val="00F95A00"/>
    <w:rsid w:val="00F95A8E"/>
    <w:rsid w:val="00FA1266"/>
    <w:rsid w:val="00FA17F0"/>
    <w:rsid w:val="00FA19A7"/>
    <w:rsid w:val="00FA3C1B"/>
    <w:rsid w:val="00FA3F7F"/>
    <w:rsid w:val="00FA5910"/>
    <w:rsid w:val="00FA5CBB"/>
    <w:rsid w:val="00FB2BEA"/>
    <w:rsid w:val="00FB2E95"/>
    <w:rsid w:val="00FB65E7"/>
    <w:rsid w:val="00FB6B79"/>
    <w:rsid w:val="00FB7011"/>
    <w:rsid w:val="00FC02F9"/>
    <w:rsid w:val="00FC1192"/>
    <w:rsid w:val="00FC2AEF"/>
    <w:rsid w:val="00FC423C"/>
    <w:rsid w:val="00FC5183"/>
    <w:rsid w:val="00FC5387"/>
    <w:rsid w:val="00FC53BF"/>
    <w:rsid w:val="00FD17E4"/>
    <w:rsid w:val="00FD1C32"/>
    <w:rsid w:val="00FD27A2"/>
    <w:rsid w:val="00FD37AE"/>
    <w:rsid w:val="00FD3AF9"/>
    <w:rsid w:val="00FD5457"/>
    <w:rsid w:val="00FD632B"/>
    <w:rsid w:val="00FD734F"/>
    <w:rsid w:val="00FE0B4F"/>
    <w:rsid w:val="00FE19CE"/>
    <w:rsid w:val="00FE1D0D"/>
    <w:rsid w:val="00FE31C0"/>
    <w:rsid w:val="00FE4DCF"/>
    <w:rsid w:val="00FE500C"/>
    <w:rsid w:val="00FE5A30"/>
    <w:rsid w:val="00FE5E1D"/>
    <w:rsid w:val="00FE6813"/>
    <w:rsid w:val="00FF15FA"/>
    <w:rsid w:val="00FF1767"/>
    <w:rsid w:val="00FF245E"/>
    <w:rsid w:val="00FF2A84"/>
    <w:rsid w:val="00FF4BAA"/>
    <w:rsid w:val="00FF5692"/>
    <w:rsid w:val="00FF59CE"/>
    <w:rsid w:val="00FF78DE"/>
    <w:rsid w:val="00FF7BCD"/>
    <w:rsid w:val="03008553"/>
    <w:rsid w:val="0DADA780"/>
    <w:rsid w:val="0F10F152"/>
    <w:rsid w:val="12EBAC29"/>
    <w:rsid w:val="18A87FEA"/>
    <w:rsid w:val="19F3ED6E"/>
    <w:rsid w:val="203955A7"/>
    <w:rsid w:val="2AB3512D"/>
    <w:rsid w:val="314F3A70"/>
    <w:rsid w:val="3612E204"/>
    <w:rsid w:val="36258A94"/>
    <w:rsid w:val="3D06C089"/>
    <w:rsid w:val="3D4C5C69"/>
    <w:rsid w:val="4E2DD5EE"/>
    <w:rsid w:val="52C7CF56"/>
    <w:rsid w:val="59D3EBD7"/>
    <w:rsid w:val="62876B41"/>
    <w:rsid w:val="68EE57BC"/>
    <w:rsid w:val="6F4C4F20"/>
    <w:rsid w:val="7EB2134F"/>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239BFADC-EDC8-464D-BC57-2C852670A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BalloonText">
    <w:name w:val="Balloon Text"/>
    <w:basedOn w:val="Normal"/>
    <w:link w:val="BalloonTextChar"/>
    <w:semiHidden/>
    <w:unhideWhenUsed/>
    <w:rsid w:val="00734617"/>
    <w:pPr>
      <w:spacing w:after="0"/>
    </w:pPr>
    <w:rPr>
      <w:rFonts w:ascii="Segoe UI" w:hAnsi="Segoe UI" w:cs="Segoe UI"/>
      <w:sz w:val="18"/>
      <w:szCs w:val="18"/>
    </w:rPr>
  </w:style>
  <w:style w:type="character" w:customStyle="1" w:styleId="BalloonTextChar">
    <w:name w:val="Balloon Text Char"/>
    <w:link w:val="BalloonText"/>
    <w:semiHidden/>
    <w:rsid w:val="00734617"/>
    <w:rPr>
      <w:rFonts w:ascii="Segoe UI" w:hAnsi="Segoe UI" w:cs="Segoe UI"/>
      <w:sz w:val="18"/>
      <w:szCs w:val="18"/>
      <w:lang w:val="en-GB" w:eastAsia="en-US"/>
    </w:rPr>
  </w:style>
  <w:style w:type="character" w:customStyle="1" w:styleId="B10">
    <w:name w:val="B1 (文字)"/>
    <w:link w:val="B1"/>
    <w:qFormat/>
    <w:locked/>
    <w:rsid w:val="00734617"/>
    <w:rPr>
      <w:lang w:val="en-GB" w:eastAsia="en-US"/>
    </w:rPr>
  </w:style>
  <w:style w:type="character" w:styleId="CommentReference">
    <w:name w:val="annotation reference"/>
    <w:rsid w:val="00A37B34"/>
    <w:rPr>
      <w:sz w:val="16"/>
      <w:szCs w:val="16"/>
    </w:rPr>
  </w:style>
  <w:style w:type="paragraph" w:styleId="CommentText">
    <w:name w:val="annotation text"/>
    <w:basedOn w:val="Normal"/>
    <w:link w:val="CommentTextChar"/>
    <w:rsid w:val="00A37B34"/>
  </w:style>
  <w:style w:type="character" w:customStyle="1" w:styleId="CommentTextChar">
    <w:name w:val="Comment Text Char"/>
    <w:link w:val="CommentText"/>
    <w:rsid w:val="00A37B34"/>
    <w:rPr>
      <w:lang w:val="en-GB"/>
    </w:rPr>
  </w:style>
  <w:style w:type="paragraph" w:styleId="CommentSubject">
    <w:name w:val="annotation subject"/>
    <w:basedOn w:val="CommentText"/>
    <w:next w:val="CommentText"/>
    <w:link w:val="CommentSubjectChar"/>
    <w:rsid w:val="00A37B34"/>
    <w:rPr>
      <w:b/>
      <w:bCs/>
    </w:rPr>
  </w:style>
  <w:style w:type="character" w:customStyle="1" w:styleId="CommentSubjectChar">
    <w:name w:val="Comment Subject Char"/>
    <w:link w:val="CommentSubject"/>
    <w:rsid w:val="00A37B34"/>
    <w:rPr>
      <w:b/>
      <w:bCs/>
      <w:lang w:val="en-GB"/>
    </w:rPr>
  </w:style>
  <w:style w:type="paragraph" w:styleId="Revision">
    <w:name w:val="Revision"/>
    <w:hidden/>
    <w:uiPriority w:val="99"/>
    <w:semiHidden/>
    <w:rsid w:val="00A37B34"/>
    <w:rPr>
      <w:lang w:val="en-GB"/>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A473A4"/>
    <w:rPr>
      <w:b/>
      <w:bCs/>
    </w:rPr>
  </w:style>
  <w:style w:type="character" w:customStyle="1" w:styleId="Heading1Char">
    <w:name w:val="Heading 1 Char"/>
    <w:link w:val="Heading1"/>
    <w:rsid w:val="00051B81"/>
    <w:rPr>
      <w:rFonts w:ascii="Arial" w:hAnsi="Arial"/>
      <w:sz w:val="36"/>
      <w:lang w:val="en-GB" w:eastAsia="en-US"/>
    </w:rPr>
  </w:style>
  <w:style w:type="character" w:customStyle="1" w:styleId="Heading2Char">
    <w:name w:val="Heading 2 Char"/>
    <w:link w:val="Heading2"/>
    <w:rsid w:val="00051B81"/>
    <w:rPr>
      <w:rFonts w:ascii="Arial" w:hAnsi="Arial"/>
      <w:sz w:val="32"/>
      <w:lang w:val="en-GB" w:eastAsia="en-US"/>
    </w:rPr>
  </w:style>
  <w:style w:type="character" w:styleId="UnresolvedMention">
    <w:name w:val="Unresolved Mention"/>
    <w:uiPriority w:val="99"/>
    <w:unhideWhenUsed/>
    <w:rsid w:val="003B0163"/>
    <w:rPr>
      <w:color w:val="605E5C"/>
      <w:shd w:val="clear" w:color="auto" w:fill="E1DFDD"/>
    </w:rPr>
  </w:style>
  <w:style w:type="character" w:styleId="Mention">
    <w:name w:val="Mention"/>
    <w:uiPriority w:val="99"/>
    <w:unhideWhenUsed/>
    <w:rsid w:val="003B0163"/>
    <w:rPr>
      <w:color w:val="2B579A"/>
      <w:shd w:val="clear" w:color="auto" w:fill="E1DFDD"/>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0B2833"/>
    <w:pPr>
      <w:ind w:firstLineChars="200" w:firstLine="420"/>
    </w:pPr>
  </w:style>
  <w:style w:type="character" w:customStyle="1" w:styleId="2">
    <w:name w:val="未处理的提及2"/>
    <w:uiPriority w:val="99"/>
    <w:semiHidden/>
    <w:unhideWhenUsed/>
    <w:rsid w:val="007C351A"/>
    <w:rPr>
      <w:color w:val="605E5C"/>
      <w:shd w:val="clear" w:color="auto" w:fill="E1DFDD"/>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2F0791"/>
    <w:rPr>
      <w:lang w:val="en-G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620BC"/>
    <w:rPr>
      <w:b/>
      <w:bCs/>
      <w:lang w:val="en-GB"/>
    </w:rPr>
  </w:style>
  <w:style w:type="character" w:customStyle="1" w:styleId="TFChar">
    <w:name w:val="TF Char"/>
    <w:link w:val="TF"/>
    <w:qFormat/>
    <w:rsid w:val="000D2D10"/>
    <w:rPr>
      <w:rFonts w:ascii="Arial" w:hAnsi="Arial"/>
      <w:b/>
      <w:lang w:val="en-GB"/>
    </w:rPr>
  </w:style>
  <w:style w:type="character" w:customStyle="1" w:styleId="B1Char1">
    <w:name w:val="B1 Char1"/>
    <w:qFormat/>
    <w:rsid w:val="000D2D10"/>
    <w:rPr>
      <w:lang w:val="en-GB" w:eastAsia="en-US"/>
    </w:rPr>
  </w:style>
  <w:style w:type="paragraph" w:customStyle="1" w:styleId="IvDbodytext">
    <w:name w:val="IvD bodytext"/>
    <w:basedOn w:val="BodyText"/>
    <w:link w:val="IvDbodytextChar"/>
    <w:qFormat/>
    <w:rsid w:val="007008B9"/>
    <w:pPr>
      <w:keepLines/>
      <w:widowControl w:val="0"/>
      <w:tabs>
        <w:tab w:val="left" w:pos="2552"/>
        <w:tab w:val="left" w:pos="3856"/>
        <w:tab w:val="left" w:pos="5216"/>
        <w:tab w:val="left" w:pos="6464"/>
        <w:tab w:val="left" w:pos="7768"/>
        <w:tab w:val="left" w:pos="9072"/>
        <w:tab w:val="left" w:pos="9639"/>
      </w:tabs>
      <w:spacing w:before="240" w:after="0"/>
    </w:pPr>
    <w:rPr>
      <w:rFonts w:ascii="Arial" w:eastAsia="SimSun" w:hAnsi="Arial"/>
      <w:spacing w:val="2"/>
      <w:kern w:val="2"/>
      <w:sz w:val="21"/>
      <w:szCs w:val="22"/>
    </w:rPr>
  </w:style>
  <w:style w:type="character" w:customStyle="1" w:styleId="IvDbodytextChar">
    <w:name w:val="IvD bodytext Char"/>
    <w:link w:val="IvDbodytext"/>
    <w:rsid w:val="007008B9"/>
    <w:rPr>
      <w:rFonts w:ascii="Arial" w:eastAsia="SimSun" w:hAnsi="Arial"/>
      <w:spacing w:val="2"/>
      <w:kern w:val="2"/>
      <w:sz w:val="21"/>
      <w:szCs w:val="22"/>
      <w:lang w:val="en-GB"/>
    </w:rPr>
  </w:style>
  <w:style w:type="paragraph" w:styleId="BodyText">
    <w:name w:val="Body Text"/>
    <w:basedOn w:val="Normal"/>
    <w:link w:val="BodyTextChar"/>
    <w:unhideWhenUsed/>
    <w:rsid w:val="007008B9"/>
    <w:pPr>
      <w:spacing w:after="120"/>
    </w:pPr>
    <w:rPr>
      <w:rFonts w:eastAsia="DengXian"/>
    </w:rPr>
  </w:style>
  <w:style w:type="character" w:customStyle="1" w:styleId="BodyTextChar">
    <w:name w:val="Body Text Char"/>
    <w:basedOn w:val="DefaultParagraphFont"/>
    <w:link w:val="BodyText"/>
    <w:rsid w:val="007008B9"/>
    <w:rPr>
      <w:rFonts w:eastAsia="DengXian"/>
      <w:lang w:val="en-GB"/>
    </w:rPr>
  </w:style>
  <w:style w:type="paragraph" w:customStyle="1" w:styleId="ListParagraph3">
    <w:name w:val="List Paragraph3"/>
    <w:basedOn w:val="Normal"/>
    <w:rsid w:val="001212EF"/>
    <w:pPr>
      <w:spacing w:before="100" w:beforeAutospacing="1"/>
      <w:ind w:left="720"/>
      <w:contextualSpacing/>
    </w:pPr>
    <w:rPr>
      <w:rFonts w:eastAsia="SimSun"/>
      <w:sz w:val="24"/>
      <w:szCs w:val="24"/>
      <w:lang w:val="en-US" w:eastAsia="zh-CN"/>
    </w:rPr>
  </w:style>
  <w:style w:type="character" w:customStyle="1" w:styleId="normaltextrun">
    <w:name w:val="normaltextrun"/>
    <w:basedOn w:val="DefaultParagraphFont"/>
    <w:rsid w:val="00CD098D"/>
  </w:style>
  <w:style w:type="paragraph" w:customStyle="1" w:styleId="paragraph">
    <w:name w:val="paragraph"/>
    <w:basedOn w:val="Normal"/>
    <w:rsid w:val="00CD098D"/>
    <w:pPr>
      <w:spacing w:before="100" w:beforeAutospacing="1" w:after="100" w:afterAutospacing="1"/>
    </w:pPr>
    <w:rPr>
      <w:sz w:val="24"/>
      <w:szCs w:val="24"/>
      <w:lang w:val="fr-FR" w:eastAsia="fr-FR"/>
    </w:rPr>
  </w:style>
  <w:style w:type="character" w:customStyle="1" w:styleId="eop">
    <w:name w:val="eop"/>
    <w:basedOn w:val="DefaultParagraphFont"/>
    <w:rsid w:val="00CD098D"/>
  </w:style>
  <w:style w:type="character" w:customStyle="1" w:styleId="Heading3Char">
    <w:name w:val="Heading 3 Char"/>
    <w:aliases w:val="Underrubrik2 Char,H3 Char"/>
    <w:basedOn w:val="DefaultParagraphFont"/>
    <w:link w:val="Heading3"/>
    <w:rsid w:val="00C81A6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81A6C"/>
    <w:rPr>
      <w:rFonts w:ascii="Arial" w:hAnsi="Arial"/>
      <w:sz w:val="24"/>
      <w:lang w:val="en-GB"/>
    </w:rPr>
  </w:style>
  <w:style w:type="character" w:customStyle="1" w:styleId="TALChar">
    <w:name w:val="TAL Char"/>
    <w:link w:val="TAL"/>
    <w:qFormat/>
    <w:rsid w:val="00743D8A"/>
    <w:rPr>
      <w:rFonts w:ascii="Arial" w:hAnsi="Arial"/>
      <w:sz w:val="18"/>
      <w:lang w:val="en-GB"/>
    </w:rPr>
  </w:style>
  <w:style w:type="character" w:customStyle="1" w:styleId="TACChar">
    <w:name w:val="TAC Char"/>
    <w:link w:val="TAC"/>
    <w:qFormat/>
    <w:rsid w:val="00743D8A"/>
    <w:rPr>
      <w:rFonts w:ascii="Arial" w:hAnsi="Arial"/>
      <w:sz w:val="18"/>
      <w:lang w:val="en-GB"/>
    </w:rPr>
  </w:style>
  <w:style w:type="character" w:customStyle="1" w:styleId="TAHChar">
    <w:name w:val="TAH Char"/>
    <w:link w:val="TAH"/>
    <w:qFormat/>
    <w:rsid w:val="00743D8A"/>
    <w:rPr>
      <w:rFonts w:ascii="Arial" w:hAnsi="Arial"/>
      <w:b/>
      <w:sz w:val="18"/>
      <w:lang w:val="en-GB"/>
    </w:rPr>
  </w:style>
  <w:style w:type="character" w:customStyle="1" w:styleId="B1Char">
    <w:name w:val="B1 Char"/>
    <w:qFormat/>
    <w:rsid w:val="00281716"/>
    <w:rPr>
      <w:rFonts w:eastAsia="Times New Roman"/>
    </w:rPr>
  </w:style>
  <w:style w:type="character" w:customStyle="1" w:styleId="THChar">
    <w:name w:val="TH Char"/>
    <w:link w:val="TH"/>
    <w:qFormat/>
    <w:rsid w:val="00830AFB"/>
    <w:rPr>
      <w:rFonts w:ascii="Arial" w:hAnsi="Arial"/>
      <w:b/>
      <w:lang w:val="en-GB"/>
    </w:rPr>
  </w:style>
  <w:style w:type="character" w:customStyle="1" w:styleId="Heading6Char">
    <w:name w:val="Heading 6 Char"/>
    <w:link w:val="Heading6"/>
    <w:rsid w:val="00830AFB"/>
    <w:rPr>
      <w:rFonts w:ascii="Arial" w:hAnsi="Arial"/>
      <w:lang w:val="en-GB"/>
    </w:rPr>
  </w:style>
  <w:style w:type="character" w:customStyle="1" w:styleId="Heading8Char">
    <w:name w:val="Heading 8 Char"/>
    <w:link w:val="Heading8"/>
    <w:rsid w:val="00830AFB"/>
    <w:rPr>
      <w:rFonts w:ascii="Arial" w:hAnsi="Arial"/>
      <w:sz w:val="36"/>
      <w:lang w:val="en-GB"/>
    </w:rPr>
  </w:style>
  <w:style w:type="character" w:customStyle="1" w:styleId="Heading9Char">
    <w:name w:val="Heading 9 Char"/>
    <w:link w:val="Heading9"/>
    <w:rsid w:val="00830AFB"/>
    <w:rPr>
      <w:rFonts w:ascii="Arial" w:hAnsi="Arial"/>
      <w:sz w:val="36"/>
      <w:lang w:val="en-GB"/>
    </w:rPr>
  </w:style>
  <w:style w:type="character" w:customStyle="1" w:styleId="FooterChar">
    <w:name w:val="Footer Char"/>
    <w:link w:val="Footer"/>
    <w:rsid w:val="00830AFB"/>
    <w:rPr>
      <w:rFonts w:ascii="Arial" w:hAnsi="Arial"/>
      <w:b/>
      <w:i/>
      <w:noProof/>
      <w:sz w:val="18"/>
      <w:lang w:val="en-GB" w:eastAsia="ja-JP"/>
    </w:rPr>
  </w:style>
  <w:style w:type="character" w:customStyle="1" w:styleId="NOChar">
    <w:name w:val="NO Char"/>
    <w:link w:val="NO"/>
    <w:qFormat/>
    <w:rsid w:val="00830AFB"/>
    <w:rPr>
      <w:lang w:val="en-GB"/>
    </w:rPr>
  </w:style>
  <w:style w:type="character" w:customStyle="1" w:styleId="PLChar">
    <w:name w:val="PL Char"/>
    <w:link w:val="PL"/>
    <w:qFormat/>
    <w:rsid w:val="00830AFB"/>
    <w:rPr>
      <w:rFonts w:ascii="Courier New" w:hAnsi="Courier New"/>
      <w:noProof/>
      <w:sz w:val="16"/>
      <w:lang w:val="en-GB"/>
    </w:rPr>
  </w:style>
  <w:style w:type="character" w:customStyle="1" w:styleId="EXChar">
    <w:name w:val="EX Char"/>
    <w:link w:val="EX"/>
    <w:qFormat/>
    <w:locked/>
    <w:rsid w:val="00830AFB"/>
    <w:rPr>
      <w:lang w:val="en-GB"/>
    </w:rPr>
  </w:style>
  <w:style w:type="paragraph" w:styleId="List">
    <w:name w:val="List"/>
    <w:basedOn w:val="Normal"/>
    <w:rsid w:val="00830AFB"/>
    <w:pPr>
      <w:overflowPunct w:val="0"/>
      <w:autoSpaceDE w:val="0"/>
      <w:autoSpaceDN w:val="0"/>
      <w:adjustRightInd w:val="0"/>
      <w:ind w:left="568" w:hanging="284"/>
      <w:textAlignment w:val="baseline"/>
    </w:pPr>
    <w:rPr>
      <w:lang w:eastAsia="ko-KR"/>
    </w:rPr>
  </w:style>
  <w:style w:type="character" w:customStyle="1" w:styleId="EditorsNoteChar">
    <w:name w:val="Editor's Note Char"/>
    <w:aliases w:val="EN Char"/>
    <w:link w:val="EditorsNote"/>
    <w:rsid w:val="00830AFB"/>
    <w:rPr>
      <w:color w:val="FF0000"/>
      <w:lang w:val="en-GB"/>
    </w:rPr>
  </w:style>
  <w:style w:type="paragraph" w:styleId="List2">
    <w:name w:val="List 2"/>
    <w:basedOn w:val="List"/>
    <w:rsid w:val="00830AFB"/>
    <w:pPr>
      <w:ind w:left="851"/>
    </w:pPr>
  </w:style>
  <w:style w:type="character" w:customStyle="1" w:styleId="B2Char">
    <w:name w:val="B2 Char"/>
    <w:link w:val="B2"/>
    <w:rsid w:val="00830AFB"/>
    <w:rPr>
      <w:lang w:val="en-GB"/>
    </w:rPr>
  </w:style>
  <w:style w:type="paragraph" w:styleId="List3">
    <w:name w:val="List 3"/>
    <w:basedOn w:val="List2"/>
    <w:rsid w:val="00830AFB"/>
    <w:pPr>
      <w:ind w:left="1135"/>
    </w:pPr>
  </w:style>
  <w:style w:type="character" w:customStyle="1" w:styleId="B3Char">
    <w:name w:val="B3 Char"/>
    <w:link w:val="B3"/>
    <w:rsid w:val="00830AFB"/>
    <w:rPr>
      <w:lang w:val="en-GB"/>
    </w:rPr>
  </w:style>
  <w:style w:type="paragraph" w:styleId="List4">
    <w:name w:val="List 4"/>
    <w:basedOn w:val="List3"/>
    <w:rsid w:val="00830AFB"/>
    <w:pPr>
      <w:ind w:left="1418"/>
    </w:pPr>
  </w:style>
  <w:style w:type="paragraph" w:styleId="List5">
    <w:name w:val="List 5"/>
    <w:basedOn w:val="List4"/>
    <w:rsid w:val="00830AFB"/>
    <w:pPr>
      <w:ind w:left="1702"/>
    </w:pPr>
  </w:style>
  <w:style w:type="paragraph" w:customStyle="1" w:styleId="TALLeft1cm">
    <w:name w:val="TAL + Left:  1 cm"/>
    <w:basedOn w:val="TAL"/>
    <w:rsid w:val="00830AFB"/>
    <w:pPr>
      <w:overflowPunct w:val="0"/>
      <w:autoSpaceDE w:val="0"/>
      <w:autoSpaceDN w:val="0"/>
      <w:adjustRightInd w:val="0"/>
      <w:ind w:left="567"/>
      <w:textAlignment w:val="baseline"/>
    </w:pPr>
    <w:rPr>
      <w:lang w:val="x-none" w:eastAsia="en-GB"/>
    </w:rPr>
  </w:style>
  <w:style w:type="paragraph" w:customStyle="1" w:styleId="TALLeft0">
    <w:name w:val="TAL + Left:  0"/>
    <w:aliases w:val="4 cm"/>
    <w:basedOn w:val="TAL"/>
    <w:rsid w:val="00830AFB"/>
    <w:pPr>
      <w:overflowPunct w:val="0"/>
      <w:autoSpaceDE w:val="0"/>
      <w:autoSpaceDN w:val="0"/>
      <w:adjustRightInd w:val="0"/>
      <w:ind w:left="206"/>
      <w:textAlignment w:val="baseline"/>
    </w:pPr>
    <w:rPr>
      <w:rFonts w:cs="Arial"/>
      <w:lang w:eastAsia="ja-JP"/>
    </w:rPr>
  </w:style>
  <w:style w:type="paragraph" w:customStyle="1" w:styleId="3GPPHeader">
    <w:name w:val="3GPP_Header"/>
    <w:basedOn w:val="Normal"/>
    <w:rsid w:val="00830AFB"/>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NotBold">
    <w:name w:val="TAL + Not Bold"/>
    <w:aliases w:val="Left"/>
    <w:basedOn w:val="TH"/>
    <w:link w:val="TALNotBoldChar"/>
    <w:rsid w:val="00830AFB"/>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830AFB"/>
    <w:rPr>
      <w:rFonts w:ascii="Arial" w:hAnsi="Arial"/>
      <w:b/>
      <w:lang w:val="en-GB" w:eastAsia="ko-KR"/>
    </w:rPr>
  </w:style>
  <w:style w:type="character" w:styleId="FootnoteReference">
    <w:name w:val="footnote reference"/>
    <w:rsid w:val="00830AFB"/>
    <w:rPr>
      <w:b/>
      <w:position w:val="6"/>
      <w:sz w:val="16"/>
    </w:rPr>
  </w:style>
  <w:style w:type="paragraph" w:styleId="FootnoteText">
    <w:name w:val="footnote text"/>
    <w:basedOn w:val="Normal"/>
    <w:link w:val="FootnoteTextChar"/>
    <w:rsid w:val="00830AFB"/>
    <w:pPr>
      <w:keepLines/>
      <w:overflowPunct w:val="0"/>
      <w:autoSpaceDE w:val="0"/>
      <w:autoSpaceDN w:val="0"/>
      <w:adjustRightInd w:val="0"/>
      <w:spacing w:after="0"/>
      <w:ind w:left="454" w:hanging="454"/>
      <w:textAlignment w:val="baseline"/>
    </w:pPr>
    <w:rPr>
      <w:sz w:val="16"/>
      <w:lang w:eastAsia="ko-KR"/>
    </w:rPr>
  </w:style>
  <w:style w:type="character" w:customStyle="1" w:styleId="FootnoteTextChar">
    <w:name w:val="Footnote Text Char"/>
    <w:basedOn w:val="DefaultParagraphFont"/>
    <w:link w:val="FootnoteText"/>
    <w:rsid w:val="00830AFB"/>
    <w:rPr>
      <w:sz w:val="16"/>
      <w:lang w:val="en-GB" w:eastAsia="ko-KR"/>
    </w:rPr>
  </w:style>
  <w:style w:type="paragraph" w:styleId="Index2">
    <w:name w:val="index 2"/>
    <w:basedOn w:val="Index1"/>
    <w:rsid w:val="00830AFB"/>
    <w:pPr>
      <w:ind w:left="284"/>
    </w:pPr>
  </w:style>
  <w:style w:type="paragraph" w:styleId="Index1">
    <w:name w:val="index 1"/>
    <w:basedOn w:val="Normal"/>
    <w:rsid w:val="00830AFB"/>
    <w:pPr>
      <w:keepLines/>
      <w:overflowPunct w:val="0"/>
      <w:autoSpaceDE w:val="0"/>
      <w:autoSpaceDN w:val="0"/>
      <w:adjustRightInd w:val="0"/>
      <w:spacing w:after="0"/>
      <w:textAlignment w:val="baseline"/>
    </w:pPr>
    <w:rPr>
      <w:lang w:eastAsia="ko-KR"/>
    </w:rPr>
  </w:style>
  <w:style w:type="paragraph" w:styleId="ListNumber2">
    <w:name w:val="List Number 2"/>
    <w:basedOn w:val="ListNumber"/>
    <w:rsid w:val="00830AFB"/>
    <w:pPr>
      <w:ind w:left="851"/>
    </w:pPr>
  </w:style>
  <w:style w:type="paragraph" w:styleId="ListNumber">
    <w:name w:val="List Number"/>
    <w:basedOn w:val="List"/>
    <w:rsid w:val="00830AFB"/>
  </w:style>
  <w:style w:type="paragraph" w:styleId="ListBullet2">
    <w:name w:val="List Bullet 2"/>
    <w:basedOn w:val="ListBullet"/>
    <w:rsid w:val="00830AFB"/>
    <w:pPr>
      <w:ind w:left="851"/>
    </w:pPr>
  </w:style>
  <w:style w:type="paragraph" w:styleId="ListBullet">
    <w:name w:val="List Bullet"/>
    <w:basedOn w:val="List"/>
    <w:rsid w:val="00830AFB"/>
  </w:style>
  <w:style w:type="paragraph" w:styleId="ListBullet3">
    <w:name w:val="List Bullet 3"/>
    <w:basedOn w:val="ListBullet2"/>
    <w:rsid w:val="00830AFB"/>
    <w:pPr>
      <w:ind w:left="1135"/>
    </w:pPr>
  </w:style>
  <w:style w:type="paragraph" w:styleId="ListBullet4">
    <w:name w:val="List Bullet 4"/>
    <w:basedOn w:val="ListBullet3"/>
    <w:rsid w:val="00830AFB"/>
    <w:pPr>
      <w:ind w:left="1418"/>
    </w:pPr>
  </w:style>
  <w:style w:type="paragraph" w:styleId="ListBullet5">
    <w:name w:val="List Bullet 5"/>
    <w:basedOn w:val="ListBullet4"/>
    <w:rsid w:val="00830AFB"/>
    <w:pPr>
      <w:ind w:left="1702"/>
    </w:pPr>
  </w:style>
  <w:style w:type="character" w:customStyle="1" w:styleId="TALCar">
    <w:name w:val="TAL Car"/>
    <w:qFormat/>
    <w:rsid w:val="00830AFB"/>
    <w:rPr>
      <w:rFonts w:ascii="Arial" w:hAnsi="Arial"/>
      <w:sz w:val="18"/>
      <w:lang w:val="en-GB" w:eastAsia="en-US"/>
    </w:rPr>
  </w:style>
  <w:style w:type="character" w:customStyle="1" w:styleId="CRCoverPageZchn">
    <w:name w:val="CR Cover Page Zchn"/>
    <w:link w:val="CRCoverPage"/>
    <w:locked/>
    <w:rsid w:val="00E6555E"/>
    <w:rPr>
      <w:rFonts w:ascii="Arial" w:eastAsia="MS Mincho" w:hAnsi="Arial"/>
      <w:lang w:val="en-GB"/>
    </w:rPr>
  </w:style>
  <w:style w:type="paragraph" w:customStyle="1" w:styleId="FirstChange">
    <w:name w:val="First Change"/>
    <w:basedOn w:val="Normal"/>
    <w:qFormat/>
    <w:rsid w:val="00E6555E"/>
    <w:pPr>
      <w:jc w:val="center"/>
    </w:pPr>
    <w:rPr>
      <w:color w:val="FF0000"/>
    </w:rPr>
  </w:style>
  <w:style w:type="character" w:customStyle="1" w:styleId="TFZchn">
    <w:name w:val="TF Zchn"/>
    <w:qFormat/>
    <w:locked/>
    <w:rsid w:val="00E6555E"/>
    <w:rPr>
      <w:rFonts w:ascii="Arial" w:hAnsi="Arial" w:cs="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43326">
      <w:bodyDiv w:val="1"/>
      <w:marLeft w:val="0"/>
      <w:marRight w:val="0"/>
      <w:marTop w:val="0"/>
      <w:marBottom w:val="0"/>
      <w:divBdr>
        <w:top w:val="none" w:sz="0" w:space="0" w:color="auto"/>
        <w:left w:val="none" w:sz="0" w:space="0" w:color="auto"/>
        <w:bottom w:val="none" w:sz="0" w:space="0" w:color="auto"/>
        <w:right w:val="none" w:sz="0" w:space="0" w:color="auto"/>
      </w:divBdr>
    </w:div>
    <w:div w:id="155154076">
      <w:bodyDiv w:val="1"/>
      <w:marLeft w:val="0"/>
      <w:marRight w:val="0"/>
      <w:marTop w:val="0"/>
      <w:marBottom w:val="0"/>
      <w:divBdr>
        <w:top w:val="none" w:sz="0" w:space="0" w:color="auto"/>
        <w:left w:val="none" w:sz="0" w:space="0" w:color="auto"/>
        <w:bottom w:val="none" w:sz="0" w:space="0" w:color="auto"/>
        <w:right w:val="none" w:sz="0" w:space="0" w:color="auto"/>
      </w:divBdr>
    </w:div>
    <w:div w:id="213004967">
      <w:bodyDiv w:val="1"/>
      <w:marLeft w:val="0"/>
      <w:marRight w:val="0"/>
      <w:marTop w:val="0"/>
      <w:marBottom w:val="0"/>
      <w:divBdr>
        <w:top w:val="none" w:sz="0" w:space="0" w:color="auto"/>
        <w:left w:val="none" w:sz="0" w:space="0" w:color="auto"/>
        <w:bottom w:val="none" w:sz="0" w:space="0" w:color="auto"/>
        <w:right w:val="none" w:sz="0" w:space="0" w:color="auto"/>
      </w:divBdr>
    </w:div>
    <w:div w:id="336738328">
      <w:bodyDiv w:val="1"/>
      <w:marLeft w:val="0"/>
      <w:marRight w:val="0"/>
      <w:marTop w:val="0"/>
      <w:marBottom w:val="0"/>
      <w:divBdr>
        <w:top w:val="none" w:sz="0" w:space="0" w:color="auto"/>
        <w:left w:val="none" w:sz="0" w:space="0" w:color="auto"/>
        <w:bottom w:val="none" w:sz="0" w:space="0" w:color="auto"/>
        <w:right w:val="none" w:sz="0" w:space="0" w:color="auto"/>
      </w:divBdr>
      <w:divsChild>
        <w:div w:id="1268927781">
          <w:marLeft w:val="1483"/>
          <w:marRight w:val="0"/>
          <w:marTop w:val="0"/>
          <w:marBottom w:val="151"/>
          <w:divBdr>
            <w:top w:val="none" w:sz="0" w:space="0" w:color="auto"/>
            <w:left w:val="none" w:sz="0" w:space="0" w:color="auto"/>
            <w:bottom w:val="none" w:sz="0" w:space="0" w:color="auto"/>
            <w:right w:val="none" w:sz="0" w:space="0" w:color="auto"/>
          </w:divBdr>
        </w:div>
      </w:divsChild>
    </w:div>
    <w:div w:id="549614862">
      <w:bodyDiv w:val="1"/>
      <w:marLeft w:val="0"/>
      <w:marRight w:val="0"/>
      <w:marTop w:val="0"/>
      <w:marBottom w:val="0"/>
      <w:divBdr>
        <w:top w:val="none" w:sz="0" w:space="0" w:color="auto"/>
        <w:left w:val="none" w:sz="0" w:space="0" w:color="auto"/>
        <w:bottom w:val="none" w:sz="0" w:space="0" w:color="auto"/>
        <w:right w:val="none" w:sz="0" w:space="0" w:color="auto"/>
      </w:divBdr>
    </w:div>
    <w:div w:id="666707411">
      <w:bodyDiv w:val="1"/>
      <w:marLeft w:val="0"/>
      <w:marRight w:val="0"/>
      <w:marTop w:val="0"/>
      <w:marBottom w:val="0"/>
      <w:divBdr>
        <w:top w:val="none" w:sz="0" w:space="0" w:color="auto"/>
        <w:left w:val="none" w:sz="0" w:space="0" w:color="auto"/>
        <w:bottom w:val="none" w:sz="0" w:space="0" w:color="auto"/>
        <w:right w:val="none" w:sz="0" w:space="0" w:color="auto"/>
      </w:divBdr>
    </w:div>
    <w:div w:id="753626312">
      <w:bodyDiv w:val="1"/>
      <w:marLeft w:val="0"/>
      <w:marRight w:val="0"/>
      <w:marTop w:val="0"/>
      <w:marBottom w:val="0"/>
      <w:divBdr>
        <w:top w:val="none" w:sz="0" w:space="0" w:color="auto"/>
        <w:left w:val="none" w:sz="0" w:space="0" w:color="auto"/>
        <w:bottom w:val="none" w:sz="0" w:space="0" w:color="auto"/>
        <w:right w:val="none" w:sz="0" w:space="0" w:color="auto"/>
      </w:divBdr>
    </w:div>
    <w:div w:id="823620903">
      <w:bodyDiv w:val="1"/>
      <w:marLeft w:val="0"/>
      <w:marRight w:val="0"/>
      <w:marTop w:val="0"/>
      <w:marBottom w:val="0"/>
      <w:divBdr>
        <w:top w:val="none" w:sz="0" w:space="0" w:color="auto"/>
        <w:left w:val="none" w:sz="0" w:space="0" w:color="auto"/>
        <w:bottom w:val="none" w:sz="0" w:space="0" w:color="auto"/>
        <w:right w:val="none" w:sz="0" w:space="0" w:color="auto"/>
      </w:divBdr>
    </w:div>
    <w:div w:id="931859210">
      <w:bodyDiv w:val="1"/>
      <w:marLeft w:val="0"/>
      <w:marRight w:val="0"/>
      <w:marTop w:val="0"/>
      <w:marBottom w:val="0"/>
      <w:divBdr>
        <w:top w:val="none" w:sz="0" w:space="0" w:color="auto"/>
        <w:left w:val="none" w:sz="0" w:space="0" w:color="auto"/>
        <w:bottom w:val="none" w:sz="0" w:space="0" w:color="auto"/>
        <w:right w:val="none" w:sz="0" w:space="0" w:color="auto"/>
      </w:divBdr>
    </w:div>
    <w:div w:id="982153120">
      <w:bodyDiv w:val="1"/>
      <w:marLeft w:val="0"/>
      <w:marRight w:val="0"/>
      <w:marTop w:val="0"/>
      <w:marBottom w:val="0"/>
      <w:divBdr>
        <w:top w:val="none" w:sz="0" w:space="0" w:color="auto"/>
        <w:left w:val="none" w:sz="0" w:space="0" w:color="auto"/>
        <w:bottom w:val="none" w:sz="0" w:space="0" w:color="auto"/>
        <w:right w:val="none" w:sz="0" w:space="0" w:color="auto"/>
      </w:divBdr>
    </w:div>
    <w:div w:id="1123770468">
      <w:bodyDiv w:val="1"/>
      <w:marLeft w:val="0"/>
      <w:marRight w:val="0"/>
      <w:marTop w:val="0"/>
      <w:marBottom w:val="0"/>
      <w:divBdr>
        <w:top w:val="none" w:sz="0" w:space="0" w:color="auto"/>
        <w:left w:val="none" w:sz="0" w:space="0" w:color="auto"/>
        <w:bottom w:val="none" w:sz="0" w:space="0" w:color="auto"/>
        <w:right w:val="none" w:sz="0" w:space="0" w:color="auto"/>
      </w:divBdr>
    </w:div>
    <w:div w:id="1220436345">
      <w:bodyDiv w:val="1"/>
      <w:marLeft w:val="0"/>
      <w:marRight w:val="0"/>
      <w:marTop w:val="0"/>
      <w:marBottom w:val="0"/>
      <w:divBdr>
        <w:top w:val="none" w:sz="0" w:space="0" w:color="auto"/>
        <w:left w:val="none" w:sz="0" w:space="0" w:color="auto"/>
        <w:bottom w:val="none" w:sz="0" w:space="0" w:color="auto"/>
        <w:right w:val="none" w:sz="0" w:space="0" w:color="auto"/>
      </w:divBdr>
    </w:div>
    <w:div w:id="1385907986">
      <w:bodyDiv w:val="1"/>
      <w:marLeft w:val="0"/>
      <w:marRight w:val="0"/>
      <w:marTop w:val="0"/>
      <w:marBottom w:val="0"/>
      <w:divBdr>
        <w:top w:val="none" w:sz="0" w:space="0" w:color="auto"/>
        <w:left w:val="none" w:sz="0" w:space="0" w:color="auto"/>
        <w:bottom w:val="none" w:sz="0" w:space="0" w:color="auto"/>
        <w:right w:val="none" w:sz="0" w:space="0" w:color="auto"/>
      </w:divBdr>
      <w:divsChild>
        <w:div w:id="1099135864">
          <w:marLeft w:val="1483"/>
          <w:marRight w:val="0"/>
          <w:marTop w:val="0"/>
          <w:marBottom w:val="151"/>
          <w:divBdr>
            <w:top w:val="none" w:sz="0" w:space="0" w:color="auto"/>
            <w:left w:val="none" w:sz="0" w:space="0" w:color="auto"/>
            <w:bottom w:val="none" w:sz="0" w:space="0" w:color="auto"/>
            <w:right w:val="none" w:sz="0" w:space="0" w:color="auto"/>
          </w:divBdr>
        </w:div>
      </w:divsChild>
    </w:div>
    <w:div w:id="1468938062">
      <w:bodyDiv w:val="1"/>
      <w:marLeft w:val="0"/>
      <w:marRight w:val="0"/>
      <w:marTop w:val="0"/>
      <w:marBottom w:val="0"/>
      <w:divBdr>
        <w:top w:val="none" w:sz="0" w:space="0" w:color="auto"/>
        <w:left w:val="none" w:sz="0" w:space="0" w:color="auto"/>
        <w:bottom w:val="none" w:sz="0" w:space="0" w:color="auto"/>
        <w:right w:val="none" w:sz="0" w:space="0" w:color="auto"/>
      </w:divBdr>
    </w:div>
    <w:div w:id="1489663934">
      <w:bodyDiv w:val="1"/>
      <w:marLeft w:val="0"/>
      <w:marRight w:val="0"/>
      <w:marTop w:val="0"/>
      <w:marBottom w:val="0"/>
      <w:divBdr>
        <w:top w:val="none" w:sz="0" w:space="0" w:color="auto"/>
        <w:left w:val="none" w:sz="0" w:space="0" w:color="auto"/>
        <w:bottom w:val="none" w:sz="0" w:space="0" w:color="auto"/>
        <w:right w:val="none" w:sz="0" w:space="0" w:color="auto"/>
      </w:divBdr>
    </w:div>
    <w:div w:id="1546746672">
      <w:bodyDiv w:val="1"/>
      <w:marLeft w:val="0"/>
      <w:marRight w:val="0"/>
      <w:marTop w:val="0"/>
      <w:marBottom w:val="0"/>
      <w:divBdr>
        <w:top w:val="none" w:sz="0" w:space="0" w:color="auto"/>
        <w:left w:val="none" w:sz="0" w:space="0" w:color="auto"/>
        <w:bottom w:val="none" w:sz="0" w:space="0" w:color="auto"/>
        <w:right w:val="none" w:sz="0" w:space="0" w:color="auto"/>
      </w:divBdr>
    </w:div>
    <w:div w:id="1615599511">
      <w:bodyDiv w:val="1"/>
      <w:marLeft w:val="0"/>
      <w:marRight w:val="0"/>
      <w:marTop w:val="0"/>
      <w:marBottom w:val="0"/>
      <w:divBdr>
        <w:top w:val="none" w:sz="0" w:space="0" w:color="auto"/>
        <w:left w:val="none" w:sz="0" w:space="0" w:color="auto"/>
        <w:bottom w:val="none" w:sz="0" w:space="0" w:color="auto"/>
        <w:right w:val="none" w:sz="0" w:space="0" w:color="auto"/>
      </w:divBdr>
    </w:div>
    <w:div w:id="1622304394">
      <w:bodyDiv w:val="1"/>
      <w:marLeft w:val="0"/>
      <w:marRight w:val="0"/>
      <w:marTop w:val="0"/>
      <w:marBottom w:val="0"/>
      <w:divBdr>
        <w:top w:val="none" w:sz="0" w:space="0" w:color="auto"/>
        <w:left w:val="none" w:sz="0" w:space="0" w:color="auto"/>
        <w:bottom w:val="none" w:sz="0" w:space="0" w:color="auto"/>
        <w:right w:val="none" w:sz="0" w:space="0" w:color="auto"/>
      </w:divBdr>
    </w:div>
    <w:div w:id="1653100426">
      <w:bodyDiv w:val="1"/>
      <w:marLeft w:val="0"/>
      <w:marRight w:val="0"/>
      <w:marTop w:val="0"/>
      <w:marBottom w:val="0"/>
      <w:divBdr>
        <w:top w:val="none" w:sz="0" w:space="0" w:color="auto"/>
        <w:left w:val="none" w:sz="0" w:space="0" w:color="auto"/>
        <w:bottom w:val="none" w:sz="0" w:space="0" w:color="auto"/>
        <w:right w:val="none" w:sz="0" w:space="0" w:color="auto"/>
      </w:divBdr>
    </w:div>
    <w:div w:id="1818036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5AIRPNAIUNRU-726056734-3494</_dlc_DocId>
    <_dlc_DocIdUrl xmlns="71c5aaf6-e6ce-465b-b873-5148d2a4c105">
      <Url>https://nokia.sharepoint.com/sites/c5g/projects/aidc/_layouts/15/DocIdRedir.aspx?ID=5AIRPNAIUNRU-726056734-3494</Url>
      <Description>5AIRPNAIUNRU-726056734-3494</Description>
    </_dlc_DocIdUrl>
    <Document_x0020_category xmlns="3b34c8f0-1ef5-4d1e-bb66-517ce7fe7356" xsi:nil="true"/>
    <_Flow_SignoffStatus xmlns="56fce44d-b2a4-453a-b677-4060ba554334" xsi:nil="true"/>
    <TaxCatchAll xmlns="71c5aaf6-e6ce-465b-b873-5148d2a4c105" xsi:nil="true"/>
    <lcf76f155ced4ddcb4097134ff3c332f xmlns="56fce44d-b2a4-453a-b677-4060ba554334">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9EC19E77C346D44978328FD244FFEB4" ma:contentTypeVersion="17" ma:contentTypeDescription="Create a new document." ma:contentTypeScope="" ma:versionID="2534e6ee53e9bfcf844e335bf69aa443">
  <xsd:schema xmlns:xsd="http://www.w3.org/2001/XMLSchema" xmlns:xs="http://www.w3.org/2001/XMLSchema" xmlns:p="http://schemas.microsoft.com/office/2006/metadata/properties" xmlns:ns2="71c5aaf6-e6ce-465b-b873-5148d2a4c105" xmlns:ns3="56fce44d-b2a4-453a-b677-4060ba554334" xmlns:ns4="3b34c8f0-1ef5-4d1e-bb66-517ce7fe7356" targetNamespace="http://schemas.microsoft.com/office/2006/metadata/properties" ma:root="true" ma:fieldsID="bd9f9b925c8e696c724c25fcade1d8fe" ns2:_="" ns3:_="" ns4:_="">
    <xsd:import namespace="71c5aaf6-e6ce-465b-b873-5148d2a4c105"/>
    <xsd:import namespace="56fce44d-b2a4-453a-b677-4060ba55433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ServiceAutoTags" minOccurs="0"/>
                <xsd:element ref="ns3:MediaLengthInSeconds" minOccurs="0"/>
                <xsd:element ref="ns3:_Flow_SignoffStatus"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6fce44d-b2a4-453a-b677-4060ba55433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44E7BE-7EEA-489D-8898-C57B1F9D8527}">
  <ds:schemaRefs>
    <ds:schemaRef ds:uri="http://schemas.microsoft.com/office/2006/metadata/properties"/>
    <ds:schemaRef ds:uri="http://schemas.microsoft.com/office/infopath/2007/PartnerControls"/>
    <ds:schemaRef ds:uri="71c5aaf6-e6ce-465b-b873-5148d2a4c105"/>
    <ds:schemaRef ds:uri="3b34c8f0-1ef5-4d1e-bb66-517ce7fe7356"/>
    <ds:schemaRef ds:uri="56fce44d-b2a4-453a-b677-4060ba554334"/>
  </ds:schemaRefs>
</ds:datastoreItem>
</file>

<file path=customXml/itemProps2.xml><?xml version="1.0" encoding="utf-8"?>
<ds:datastoreItem xmlns:ds="http://schemas.openxmlformats.org/officeDocument/2006/customXml" ds:itemID="{8BD0A5B3-AFDE-4728-81A7-635081F2A80B}">
  <ds:schemaRefs>
    <ds:schemaRef ds:uri="http://schemas.microsoft.com/sharepoint/events"/>
  </ds:schemaRefs>
</ds:datastoreItem>
</file>

<file path=customXml/itemProps3.xml><?xml version="1.0" encoding="utf-8"?>
<ds:datastoreItem xmlns:ds="http://schemas.openxmlformats.org/officeDocument/2006/customXml" ds:itemID="{10F9F2A4-FE32-46C8-BBCB-BF2E2A56D1F8}">
  <ds:schemaRefs>
    <ds:schemaRef ds:uri="Microsoft.SharePoint.Taxonomy.ContentTypeSync"/>
  </ds:schemaRefs>
</ds:datastoreItem>
</file>

<file path=customXml/itemProps4.xml><?xml version="1.0" encoding="utf-8"?>
<ds:datastoreItem xmlns:ds="http://schemas.openxmlformats.org/officeDocument/2006/customXml" ds:itemID="{4C4F4D77-584E-4CB7-A43D-E9DAEEBFBEAF}">
  <ds:schemaRefs>
    <ds:schemaRef ds:uri="http://schemas.openxmlformats.org/officeDocument/2006/bibliography"/>
  </ds:schemaRefs>
</ds:datastoreItem>
</file>

<file path=customXml/itemProps5.xml><?xml version="1.0" encoding="utf-8"?>
<ds:datastoreItem xmlns:ds="http://schemas.openxmlformats.org/officeDocument/2006/customXml" ds:itemID="{B90A08F9-6372-424C-823E-B4F9F8EAB2E2}">
  <ds:schemaRefs>
    <ds:schemaRef ds:uri="http://schemas.microsoft.com/sharepoint/v3/contenttype/forms"/>
  </ds:schemaRefs>
</ds:datastoreItem>
</file>

<file path=customXml/itemProps6.xml><?xml version="1.0" encoding="utf-8"?>
<ds:datastoreItem xmlns:ds="http://schemas.openxmlformats.org/officeDocument/2006/customXml" ds:itemID="{8AE2EDBB-4BC7-4BB2-9836-F5FA0ACF75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fce44d-b2a4-453a-b677-4060ba55433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Template>
  <TotalTime>62</TotalTime>
  <Pages>23</Pages>
  <Words>8828</Words>
  <Characters>50321</Characters>
  <Application>Microsoft Office Word</Application>
  <DocSecurity>0</DocSecurity>
  <Lines>419</Lines>
  <Paragraphs>118</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59031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dc:description/>
  <cp:lastModifiedBy>Nokia</cp:lastModifiedBy>
  <cp:revision>32</cp:revision>
  <dcterms:created xsi:type="dcterms:W3CDTF">2023-02-16T09:55:00Z</dcterms:created>
  <dcterms:modified xsi:type="dcterms:W3CDTF">2023-02-17T01:53:00Z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0x010100B9EC19E77C346D44978328FD244FFEB4</vt:lpwstr>
  </property>
  <property fmtid="{D5CDD505-2E9C-101B-9397-08002B2CF9AE}" pid="3" name="_dlc_DocIdItemGuid">
    <vt:lpwstr>dfb1fc70-837b-430b-8247-9971d8f7aba3</vt:lpwstr>
  </property>
  <property fmtid="{D5CDD505-2E9C-101B-9397-08002B2CF9AE}" pid="4" name="MSIP_Label_4327cfd9-47ed-48f1-9376-4ab3148935bb_Enabled">
    <vt:lpwstr>true</vt:lpwstr>
  </property>
  <property fmtid="{D5CDD505-2E9C-101B-9397-08002B2CF9AE}" pid="5" name="MSIP_Label_4327cfd9-47ed-48f1-9376-4ab3148935bb_SetDate">
    <vt:lpwstr>2022-01-05T16:42:25Z</vt:lpwstr>
  </property>
  <property fmtid="{D5CDD505-2E9C-101B-9397-08002B2CF9AE}" pid="6" name="MSIP_Label_4327cfd9-47ed-48f1-9376-4ab3148935bb_Method">
    <vt:lpwstr>Privileged</vt:lpwstr>
  </property>
  <property fmtid="{D5CDD505-2E9C-101B-9397-08002B2CF9AE}" pid="7" name="MSIP_Label_4327cfd9-47ed-48f1-9376-4ab3148935bb_Name">
    <vt:lpwstr>4327cfd9-47ed-48f1-9376-4ab3148935bb</vt:lpwstr>
  </property>
  <property fmtid="{D5CDD505-2E9C-101B-9397-08002B2CF9AE}" pid="8" name="MSIP_Label_4327cfd9-47ed-48f1-9376-4ab3148935bb_SiteId">
    <vt:lpwstr>5d471751-9675-428d-917b-70f44f9630b0</vt:lpwstr>
  </property>
  <property fmtid="{D5CDD505-2E9C-101B-9397-08002B2CF9AE}" pid="9" name="MSIP_Label_4327cfd9-47ed-48f1-9376-4ab3148935bb_ActionId">
    <vt:lpwstr>2217f95c-5252-4215-b387-68b479d5e4ea</vt:lpwstr>
  </property>
  <property fmtid="{D5CDD505-2E9C-101B-9397-08002B2CF9AE}" pid="10" name="MSIP_Label_4327cfd9-47ed-48f1-9376-4ab3148935bb_ContentBits">
    <vt:lpwstr>0</vt:lpwstr>
  </property>
  <property fmtid="{D5CDD505-2E9C-101B-9397-08002B2CF9AE}" pid="11" name="MediaServiceImageTags">
    <vt:lpwstr/>
  </property>
</Properties>
</file>